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6AAFA" w14:textId="77777777" w:rsidR="001F2148" w:rsidRPr="006C56FC" w:rsidRDefault="00F42569" w:rsidP="00DD7D5A">
      <w:pPr>
        <w:ind w:left="6946"/>
        <w:rPr>
          <w:rFonts w:ascii="Times New Roman" w:hAnsi="Times New Roman" w:cs="Times New Roman"/>
          <w:sz w:val="24"/>
          <w:szCs w:val="24"/>
        </w:rPr>
      </w:pPr>
      <w:bookmarkStart w:id="0" w:name="_Toc176328725"/>
      <w:bookmarkStart w:id="1" w:name="_Toc176328726"/>
      <w:bookmarkStart w:id="2" w:name="_Toc176328732"/>
      <w:bookmarkStart w:id="3" w:name="_Toc173342143"/>
      <w:r w:rsidRPr="006C56FC">
        <w:rPr>
          <w:rFonts w:ascii="Times New Roman" w:hAnsi="Times New Roman" w:cs="Times New Roman"/>
          <w:sz w:val="24"/>
          <w:szCs w:val="24"/>
        </w:rPr>
        <w:t>PATVIRTINTA</w:t>
      </w:r>
    </w:p>
    <w:p w14:paraId="577A0A91" w14:textId="77777777" w:rsidR="00F42569" w:rsidRPr="006C56FC" w:rsidRDefault="00F42569" w:rsidP="00DD7D5A">
      <w:pPr>
        <w:ind w:left="6946"/>
        <w:rPr>
          <w:rFonts w:ascii="Times New Roman" w:hAnsi="Times New Roman" w:cs="Times New Roman"/>
          <w:sz w:val="24"/>
          <w:szCs w:val="24"/>
        </w:rPr>
      </w:pPr>
      <w:r w:rsidRPr="006C56FC">
        <w:rPr>
          <w:rFonts w:ascii="Times New Roman" w:hAnsi="Times New Roman" w:cs="Times New Roman"/>
          <w:sz w:val="24"/>
          <w:szCs w:val="24"/>
        </w:rPr>
        <w:t>Krašto apsaugos ministerijos</w:t>
      </w:r>
    </w:p>
    <w:p w14:paraId="7FF43D08" w14:textId="77777777" w:rsidR="00F42569" w:rsidRPr="006C56FC" w:rsidRDefault="00E85E5D" w:rsidP="006C56FC">
      <w:pPr>
        <w:ind w:left="6946"/>
        <w:rPr>
          <w:rFonts w:ascii="Times New Roman" w:hAnsi="Times New Roman" w:cs="Times New Roman"/>
          <w:sz w:val="24"/>
          <w:szCs w:val="24"/>
        </w:rPr>
      </w:pPr>
      <w:r w:rsidRPr="006C56FC">
        <w:rPr>
          <w:rFonts w:ascii="Times New Roman" w:hAnsi="Times New Roman" w:cs="Times New Roman"/>
          <w:sz w:val="24"/>
          <w:szCs w:val="24"/>
        </w:rPr>
        <w:t>Finansų ir biudžeto departamento</w:t>
      </w:r>
      <w:r w:rsidR="006C56FC">
        <w:rPr>
          <w:rFonts w:ascii="Times New Roman" w:hAnsi="Times New Roman" w:cs="Times New Roman"/>
          <w:sz w:val="24"/>
          <w:szCs w:val="24"/>
        </w:rPr>
        <w:t xml:space="preserve"> </w:t>
      </w:r>
      <w:r w:rsidR="006C56FC" w:rsidRPr="006C56FC">
        <w:rPr>
          <w:rFonts w:ascii="Times New Roman" w:hAnsi="Times New Roman" w:cs="Times New Roman"/>
          <w:sz w:val="24"/>
          <w:szCs w:val="24"/>
        </w:rPr>
        <w:t>Biudžeto skyriaus viršininkas</w:t>
      </w:r>
      <w:r w:rsidR="006C56FC">
        <w:rPr>
          <w:rFonts w:ascii="Times New Roman" w:hAnsi="Times New Roman" w:cs="Times New Roman"/>
          <w:sz w:val="24"/>
          <w:szCs w:val="24"/>
        </w:rPr>
        <w:t xml:space="preserve"> </w:t>
      </w:r>
      <w:r w:rsidR="006C56FC" w:rsidRPr="006C56FC">
        <w:rPr>
          <w:rFonts w:ascii="Times New Roman" w:hAnsi="Times New Roman" w:cs="Times New Roman"/>
          <w:sz w:val="24"/>
          <w:szCs w:val="24"/>
        </w:rPr>
        <w:t>vykdantis departamento direktoriaus funkcijas</w:t>
      </w:r>
    </w:p>
    <w:p w14:paraId="57D64C5F" w14:textId="77777777" w:rsidR="00E85E5D" w:rsidRPr="006C56FC" w:rsidRDefault="006C56FC" w:rsidP="00DD7D5A">
      <w:pPr>
        <w:ind w:left="6946"/>
        <w:rPr>
          <w:rFonts w:ascii="Times New Roman" w:hAnsi="Times New Roman" w:cs="Times New Roman"/>
          <w:sz w:val="24"/>
          <w:szCs w:val="24"/>
        </w:rPr>
      </w:pPr>
      <w:r w:rsidRPr="006C56FC">
        <w:rPr>
          <w:rFonts w:ascii="Times New Roman" w:hAnsi="Times New Roman" w:cs="Times New Roman"/>
          <w:sz w:val="24"/>
          <w:szCs w:val="24"/>
        </w:rPr>
        <w:t>plk. ltn. Mantas Ruika</w:t>
      </w:r>
    </w:p>
    <w:p w14:paraId="533CCB14" w14:textId="77777777" w:rsidR="00F42569" w:rsidRPr="00C40FE8" w:rsidRDefault="00E85E5D" w:rsidP="00DD7D5A">
      <w:pPr>
        <w:ind w:left="6946"/>
        <w:rPr>
          <w:rFonts w:ascii="Times New Roman" w:hAnsi="Times New Roman" w:cs="Times New Roman"/>
          <w:sz w:val="24"/>
          <w:szCs w:val="24"/>
        </w:rPr>
      </w:pPr>
      <w:r w:rsidRPr="006C56FC">
        <w:rPr>
          <w:rFonts w:ascii="Times New Roman" w:hAnsi="Times New Roman" w:cs="Times New Roman"/>
          <w:sz w:val="24"/>
          <w:szCs w:val="24"/>
        </w:rPr>
        <w:t>2025-</w:t>
      </w:r>
      <w:r w:rsidR="006C56FC" w:rsidRPr="006C56FC">
        <w:rPr>
          <w:rFonts w:ascii="Times New Roman" w:hAnsi="Times New Roman" w:cs="Times New Roman"/>
          <w:sz w:val="24"/>
          <w:szCs w:val="24"/>
        </w:rPr>
        <w:t>07</w:t>
      </w:r>
      <w:r w:rsidRPr="006C56FC">
        <w:rPr>
          <w:rFonts w:ascii="Times New Roman" w:hAnsi="Times New Roman" w:cs="Times New Roman"/>
          <w:sz w:val="24"/>
          <w:szCs w:val="24"/>
        </w:rPr>
        <w:t>-</w:t>
      </w:r>
      <w:r w:rsidR="006C56FC" w:rsidRPr="006C56FC">
        <w:rPr>
          <w:rFonts w:ascii="Times New Roman" w:hAnsi="Times New Roman" w:cs="Times New Roman"/>
          <w:sz w:val="24"/>
          <w:szCs w:val="24"/>
        </w:rPr>
        <w:t>28</w:t>
      </w:r>
    </w:p>
    <w:p w14:paraId="5E478DB0" w14:textId="77777777" w:rsidR="00F42569" w:rsidRDefault="00F42569" w:rsidP="001F2148">
      <w:pPr>
        <w:jc w:val="center"/>
        <w:rPr>
          <w:rFonts w:ascii="Times New Roman" w:hAnsi="Times New Roman" w:cs="Times New Roman"/>
          <w:b/>
          <w:sz w:val="24"/>
          <w:szCs w:val="28"/>
        </w:rPr>
      </w:pPr>
    </w:p>
    <w:p w14:paraId="7A138774" w14:textId="77777777" w:rsidR="001F2148" w:rsidRPr="00C40FE8" w:rsidRDefault="001F2148" w:rsidP="001F2148">
      <w:pPr>
        <w:jc w:val="center"/>
        <w:rPr>
          <w:rFonts w:ascii="Times New Roman" w:hAnsi="Times New Roman" w:cs="Times New Roman"/>
          <w:b/>
          <w:sz w:val="24"/>
          <w:szCs w:val="28"/>
        </w:rPr>
      </w:pPr>
      <w:r w:rsidRPr="00C40FE8">
        <w:rPr>
          <w:rFonts w:ascii="Times New Roman" w:hAnsi="Times New Roman" w:cs="Times New Roman"/>
          <w:b/>
          <w:sz w:val="24"/>
          <w:szCs w:val="28"/>
        </w:rPr>
        <w:t xml:space="preserve">KRAŠTO APSAUGOS MINISTERIJOS </w:t>
      </w:r>
    </w:p>
    <w:p w14:paraId="5A406A45" w14:textId="77777777" w:rsidR="001F2148" w:rsidRPr="00C40FE8" w:rsidRDefault="006E6276" w:rsidP="001F2148">
      <w:pPr>
        <w:jc w:val="center"/>
        <w:rPr>
          <w:rFonts w:ascii="Times New Roman" w:hAnsi="Times New Roman" w:cs="Times New Roman"/>
          <w:b/>
          <w:sz w:val="24"/>
          <w:szCs w:val="28"/>
        </w:rPr>
      </w:pPr>
      <w:r>
        <w:rPr>
          <w:rFonts w:ascii="Times New Roman" w:hAnsi="Times New Roman" w:cs="Times New Roman"/>
          <w:b/>
          <w:sz w:val="24"/>
          <w:szCs w:val="28"/>
        </w:rPr>
        <w:t>FINANSINIŲ IŠTEKLIŲ</w:t>
      </w:r>
      <w:r w:rsidR="001F2148" w:rsidRPr="00C40FE8">
        <w:rPr>
          <w:rFonts w:ascii="Times New Roman" w:hAnsi="Times New Roman" w:cs="Times New Roman"/>
          <w:b/>
          <w:sz w:val="24"/>
          <w:szCs w:val="28"/>
        </w:rPr>
        <w:t xml:space="preserve"> VALDYMO INFORMACINĖS SISTEMOS MODERNIZAVIMO </w:t>
      </w:r>
    </w:p>
    <w:p w14:paraId="7439C017" w14:textId="77777777" w:rsidR="001F2148" w:rsidRPr="00C40FE8" w:rsidRDefault="001F2148" w:rsidP="001F2148">
      <w:pPr>
        <w:jc w:val="center"/>
        <w:rPr>
          <w:rFonts w:ascii="Times New Roman" w:hAnsi="Times New Roman" w:cs="Times New Roman"/>
          <w:b/>
          <w:sz w:val="24"/>
          <w:szCs w:val="28"/>
        </w:rPr>
      </w:pPr>
      <w:r w:rsidRPr="00C40FE8">
        <w:rPr>
          <w:rFonts w:ascii="Times New Roman" w:hAnsi="Times New Roman" w:cs="Times New Roman"/>
          <w:b/>
          <w:sz w:val="24"/>
          <w:szCs w:val="28"/>
        </w:rPr>
        <w:t>TECHNINĖ SPECIFIKACIJA</w:t>
      </w:r>
    </w:p>
    <w:p w14:paraId="668B2931" w14:textId="77777777" w:rsidR="001F2148" w:rsidRPr="0084396F" w:rsidRDefault="001F2148" w:rsidP="000D35DD">
      <w:pPr>
        <w:rPr>
          <w:rFonts w:ascii="Times New Roman" w:hAnsi="Times New Roman" w:cs="Times New Roman"/>
          <w:sz w:val="24"/>
          <w:szCs w:val="24"/>
        </w:rPr>
      </w:pPr>
    </w:p>
    <w:sdt>
      <w:sdtPr>
        <w:rPr>
          <w:rFonts w:ascii="Times New Roman" w:eastAsiaTheme="minorHAnsi" w:hAnsi="Times New Roman" w:cs="Times New Roman"/>
          <w:color w:val="auto"/>
          <w:kern w:val="2"/>
          <w:sz w:val="24"/>
          <w:szCs w:val="24"/>
          <w:lang w:val="lt-LT"/>
          <w14:ligatures w14:val="standardContextual"/>
        </w:rPr>
        <w:id w:val="-2136171917"/>
        <w:docPartObj>
          <w:docPartGallery w:val="Table of Contents"/>
          <w:docPartUnique/>
        </w:docPartObj>
      </w:sdtPr>
      <w:sdtEndPr>
        <w:rPr>
          <w:b/>
          <w:bCs/>
          <w:noProof/>
        </w:rPr>
      </w:sdtEndPr>
      <w:sdtContent>
        <w:p w14:paraId="03B819F1" w14:textId="77777777" w:rsidR="00D12F9E" w:rsidRPr="0084396F" w:rsidRDefault="0002626B" w:rsidP="00C40FE8">
          <w:pPr>
            <w:pStyle w:val="TOCHeading"/>
            <w:jc w:val="center"/>
            <w:rPr>
              <w:rFonts w:ascii="Times New Roman" w:hAnsi="Times New Roman" w:cs="Times New Roman"/>
              <w:b/>
              <w:bCs/>
              <w:color w:val="auto"/>
              <w:sz w:val="28"/>
              <w:szCs w:val="28"/>
              <w:lang w:val="lt-LT"/>
            </w:rPr>
          </w:pPr>
          <w:r w:rsidRPr="0084396F">
            <w:rPr>
              <w:rFonts w:ascii="Times New Roman" w:hAnsi="Times New Roman" w:cs="Times New Roman"/>
              <w:b/>
              <w:bCs/>
              <w:color w:val="auto"/>
              <w:sz w:val="28"/>
              <w:szCs w:val="28"/>
              <w:lang w:val="lt-LT"/>
            </w:rPr>
            <w:t>Turinys</w:t>
          </w:r>
        </w:p>
        <w:p w14:paraId="48C7DD8F" w14:textId="77777777" w:rsidR="00E65ED0" w:rsidRPr="00E65ED0" w:rsidRDefault="00D12F9E">
          <w:pPr>
            <w:pStyle w:val="TOC1"/>
            <w:rPr>
              <w:rFonts w:ascii="Times New Roman" w:eastAsiaTheme="minorEastAsia" w:hAnsi="Times New Roman" w:cs="Times New Roman"/>
              <w:noProof/>
              <w:kern w:val="0"/>
              <w:lang w:val="en-US"/>
              <w14:ligatures w14:val="none"/>
            </w:rPr>
          </w:pPr>
          <w:r w:rsidRPr="0084396F">
            <w:rPr>
              <w:rFonts w:ascii="Times New Roman" w:hAnsi="Times New Roman" w:cs="Times New Roman"/>
              <w:sz w:val="24"/>
              <w:szCs w:val="24"/>
            </w:rPr>
            <w:fldChar w:fldCharType="begin"/>
          </w:r>
          <w:r w:rsidRPr="0084396F">
            <w:rPr>
              <w:rFonts w:ascii="Times New Roman" w:hAnsi="Times New Roman" w:cs="Times New Roman"/>
              <w:sz w:val="24"/>
              <w:szCs w:val="24"/>
            </w:rPr>
            <w:instrText xml:space="preserve"> TOC \o "1-3" \h \z \u </w:instrText>
          </w:r>
          <w:r w:rsidRPr="0084396F">
            <w:rPr>
              <w:rFonts w:ascii="Times New Roman" w:hAnsi="Times New Roman" w:cs="Times New Roman"/>
              <w:sz w:val="24"/>
              <w:szCs w:val="24"/>
            </w:rPr>
            <w:fldChar w:fldCharType="separate"/>
          </w:r>
          <w:hyperlink w:anchor="_Toc189130771" w:history="1">
            <w:r w:rsidR="00E65ED0" w:rsidRPr="00E65ED0">
              <w:rPr>
                <w:rStyle w:val="Hyperlink"/>
                <w:rFonts w:ascii="Times New Roman" w:hAnsi="Times New Roman" w:cs="Times New Roman"/>
                <w:noProof/>
              </w:rPr>
              <w:t>1.</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Bendra informacija</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_Toc189130771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5</w:t>
            </w:r>
            <w:r w:rsidR="00E65ED0" w:rsidRPr="00E65ED0">
              <w:rPr>
                <w:rFonts w:ascii="Times New Roman" w:hAnsi="Times New Roman" w:cs="Times New Roman"/>
                <w:noProof/>
                <w:webHidden/>
              </w:rPr>
              <w:fldChar w:fldCharType="end"/>
            </w:r>
          </w:hyperlink>
        </w:p>
        <w:p w14:paraId="368B9AD4" w14:textId="77777777" w:rsidR="00E65ED0" w:rsidRPr="00E65ED0" w:rsidRDefault="00717C00">
          <w:pPr>
            <w:pStyle w:val="TOC1"/>
            <w:rPr>
              <w:rFonts w:ascii="Times New Roman" w:eastAsiaTheme="minorEastAsia" w:hAnsi="Times New Roman" w:cs="Times New Roman"/>
              <w:noProof/>
              <w:kern w:val="0"/>
              <w:lang w:val="en-US"/>
              <w14:ligatures w14:val="none"/>
            </w:rPr>
          </w:pPr>
          <w:hyperlink w:anchor="_Toc189130772" w:history="1">
            <w:r w:rsidR="00E65ED0" w:rsidRPr="00E65ED0">
              <w:rPr>
                <w:rStyle w:val="Hyperlink"/>
                <w:rFonts w:ascii="Times New Roman" w:hAnsi="Times New Roman" w:cs="Times New Roman"/>
                <w:noProof/>
              </w:rPr>
              <w:t>2.</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Sąvokos ir sutrumpinimai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_Toc189130772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5</w:t>
            </w:r>
            <w:r w:rsidR="00E65ED0" w:rsidRPr="00E65ED0">
              <w:rPr>
                <w:rFonts w:ascii="Times New Roman" w:hAnsi="Times New Roman" w:cs="Times New Roman"/>
                <w:noProof/>
                <w:webHidden/>
              </w:rPr>
              <w:fldChar w:fldCharType="end"/>
            </w:r>
          </w:hyperlink>
        </w:p>
        <w:p w14:paraId="24BF95BA" w14:textId="77777777" w:rsidR="00E65ED0" w:rsidRPr="00E65ED0" w:rsidRDefault="00717C00">
          <w:pPr>
            <w:pStyle w:val="TOC1"/>
            <w:rPr>
              <w:rFonts w:ascii="Times New Roman" w:eastAsiaTheme="minorEastAsia" w:hAnsi="Times New Roman" w:cs="Times New Roman"/>
              <w:noProof/>
              <w:kern w:val="0"/>
              <w:lang w:val="en-US"/>
              <w14:ligatures w14:val="none"/>
            </w:rPr>
          </w:pPr>
          <w:hyperlink w:anchor="_Toc189130773" w:history="1">
            <w:r w:rsidR="00E65ED0" w:rsidRPr="00E65ED0">
              <w:rPr>
                <w:rStyle w:val="Hyperlink"/>
                <w:rFonts w:ascii="Times New Roman" w:hAnsi="Times New Roman" w:cs="Times New Roman"/>
                <w:noProof/>
              </w:rPr>
              <w:t>3.</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Sutarties tikslas ir uždaviniai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_Toc189130773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6</w:t>
            </w:r>
            <w:r w:rsidR="00E65ED0" w:rsidRPr="00E65ED0">
              <w:rPr>
                <w:rFonts w:ascii="Times New Roman" w:hAnsi="Times New Roman" w:cs="Times New Roman"/>
                <w:noProof/>
                <w:webHidden/>
              </w:rPr>
              <w:fldChar w:fldCharType="end"/>
            </w:r>
          </w:hyperlink>
        </w:p>
        <w:p w14:paraId="64DFCAD3" w14:textId="77777777" w:rsidR="00E65ED0" w:rsidRPr="00E65ED0" w:rsidRDefault="00717C00">
          <w:pPr>
            <w:pStyle w:val="TOC1"/>
            <w:rPr>
              <w:rFonts w:ascii="Times New Roman" w:eastAsiaTheme="minorEastAsia" w:hAnsi="Times New Roman" w:cs="Times New Roman"/>
              <w:noProof/>
              <w:kern w:val="0"/>
              <w:lang w:val="en-US"/>
              <w14:ligatures w14:val="none"/>
            </w:rPr>
          </w:pPr>
          <w:hyperlink w:anchor="_Toc189130774" w:history="1">
            <w:r w:rsidR="00E65ED0" w:rsidRPr="00E65ED0">
              <w:rPr>
                <w:rStyle w:val="Hyperlink"/>
                <w:rFonts w:ascii="Times New Roman" w:hAnsi="Times New Roman" w:cs="Times New Roman"/>
                <w:noProof/>
              </w:rPr>
              <w:t>4.</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Susijusių dokumentų sąrašas</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_Toc189130774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7</w:t>
            </w:r>
            <w:r w:rsidR="00E65ED0" w:rsidRPr="00E65ED0">
              <w:rPr>
                <w:rFonts w:ascii="Times New Roman" w:hAnsi="Times New Roman" w:cs="Times New Roman"/>
                <w:noProof/>
                <w:webHidden/>
              </w:rPr>
              <w:fldChar w:fldCharType="end"/>
            </w:r>
          </w:hyperlink>
        </w:p>
        <w:p w14:paraId="7874DAB7" w14:textId="77777777" w:rsidR="00E65ED0" w:rsidRPr="00E65ED0" w:rsidRDefault="00717C00">
          <w:pPr>
            <w:pStyle w:val="TOC1"/>
            <w:rPr>
              <w:rFonts w:ascii="Times New Roman" w:eastAsiaTheme="minorEastAsia" w:hAnsi="Times New Roman" w:cs="Times New Roman"/>
              <w:noProof/>
              <w:kern w:val="0"/>
              <w:lang w:val="en-US"/>
              <w14:ligatures w14:val="none"/>
            </w:rPr>
          </w:pPr>
          <w:hyperlink w:anchor="_Toc189130775" w:history="1">
            <w:r w:rsidR="00E65ED0" w:rsidRPr="00E65ED0">
              <w:rPr>
                <w:rStyle w:val="Hyperlink"/>
                <w:rFonts w:ascii="Times New Roman" w:hAnsi="Times New Roman" w:cs="Times New Roman"/>
                <w:noProof/>
              </w:rPr>
              <w:t>5.</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Biudžeto valdymo procesų aprašymas</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_Toc189130775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10</w:t>
            </w:r>
            <w:r w:rsidR="00E65ED0" w:rsidRPr="00E65ED0">
              <w:rPr>
                <w:rFonts w:ascii="Times New Roman" w:hAnsi="Times New Roman" w:cs="Times New Roman"/>
                <w:noProof/>
                <w:webHidden/>
              </w:rPr>
              <w:fldChar w:fldCharType="end"/>
            </w:r>
          </w:hyperlink>
        </w:p>
        <w:p w14:paraId="35F7850F" w14:textId="77777777" w:rsidR="00E65ED0" w:rsidRPr="00E65ED0" w:rsidRDefault="00717C00">
          <w:pPr>
            <w:pStyle w:val="TOC1"/>
            <w:rPr>
              <w:rFonts w:ascii="Times New Roman" w:eastAsiaTheme="minorEastAsia" w:hAnsi="Times New Roman" w:cs="Times New Roman"/>
              <w:noProof/>
              <w:kern w:val="0"/>
              <w:lang w:val="en-US"/>
              <w14:ligatures w14:val="none"/>
            </w:rPr>
          </w:pPr>
          <w:hyperlink w:anchor="_Toc189130776" w:history="1">
            <w:r w:rsidR="00E65ED0" w:rsidRPr="00E65ED0">
              <w:rPr>
                <w:rStyle w:val="Hyperlink"/>
                <w:rFonts w:ascii="Times New Roman" w:hAnsi="Times New Roman" w:cs="Times New Roman"/>
                <w:noProof/>
              </w:rPr>
              <w:t>6.</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Funkciniai reikalavimai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_Toc189130776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12</w:t>
            </w:r>
            <w:r w:rsidR="00E65ED0" w:rsidRPr="00E65ED0">
              <w:rPr>
                <w:rFonts w:ascii="Times New Roman" w:hAnsi="Times New Roman" w:cs="Times New Roman"/>
                <w:noProof/>
                <w:webHidden/>
              </w:rPr>
              <w:fldChar w:fldCharType="end"/>
            </w:r>
          </w:hyperlink>
        </w:p>
        <w:p w14:paraId="73B85D8C" w14:textId="77777777" w:rsidR="00E65ED0" w:rsidRPr="00E65ED0" w:rsidRDefault="00717C00">
          <w:pPr>
            <w:pStyle w:val="TOC2"/>
            <w:tabs>
              <w:tab w:val="left" w:pos="880"/>
              <w:tab w:val="right" w:leader="dot" w:pos="9961"/>
            </w:tabs>
            <w:rPr>
              <w:rFonts w:ascii="Times New Roman" w:eastAsiaTheme="minorEastAsia" w:hAnsi="Times New Roman" w:cs="Times New Roman"/>
              <w:noProof/>
              <w:kern w:val="0"/>
              <w:lang w:val="en-US"/>
              <w14:ligatures w14:val="none"/>
            </w:rPr>
          </w:pPr>
          <w:hyperlink w:anchor="_Toc189130777" w:history="1">
            <w:r w:rsidR="00E65ED0" w:rsidRPr="00E65ED0">
              <w:rPr>
                <w:rStyle w:val="Hyperlink"/>
                <w:rFonts w:ascii="Times New Roman" w:hAnsi="Times New Roman" w:cs="Times New Roman"/>
                <w:noProof/>
              </w:rPr>
              <w:t>6.1.</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Konceptuali funkcinė architektūra</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_Toc189130777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12</w:t>
            </w:r>
            <w:r w:rsidR="00E65ED0" w:rsidRPr="00E65ED0">
              <w:rPr>
                <w:rFonts w:ascii="Times New Roman" w:hAnsi="Times New Roman" w:cs="Times New Roman"/>
                <w:noProof/>
                <w:webHidden/>
              </w:rPr>
              <w:fldChar w:fldCharType="end"/>
            </w:r>
          </w:hyperlink>
        </w:p>
        <w:p w14:paraId="02E9C08B" w14:textId="77777777" w:rsidR="00E65ED0" w:rsidRPr="00E65ED0" w:rsidRDefault="00717C00">
          <w:pPr>
            <w:pStyle w:val="TOC2"/>
            <w:tabs>
              <w:tab w:val="left" w:pos="880"/>
              <w:tab w:val="right" w:leader="dot" w:pos="9961"/>
            </w:tabs>
            <w:rPr>
              <w:rFonts w:ascii="Times New Roman" w:eastAsiaTheme="minorEastAsia" w:hAnsi="Times New Roman" w:cs="Times New Roman"/>
              <w:noProof/>
              <w:kern w:val="0"/>
              <w:lang w:val="en-US"/>
              <w14:ligatures w14:val="none"/>
            </w:rPr>
          </w:pPr>
          <w:hyperlink w:anchor="_Toc189130778" w:history="1">
            <w:r w:rsidR="00E65ED0" w:rsidRPr="00E65ED0">
              <w:rPr>
                <w:rStyle w:val="Hyperlink"/>
                <w:rFonts w:ascii="Times New Roman" w:hAnsi="Times New Roman" w:cs="Times New Roman"/>
                <w:noProof/>
              </w:rPr>
              <w:t>6.2.</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Bendrieji reikalavimai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_Toc189130778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16</w:t>
            </w:r>
            <w:r w:rsidR="00E65ED0" w:rsidRPr="00E65ED0">
              <w:rPr>
                <w:rFonts w:ascii="Times New Roman" w:hAnsi="Times New Roman" w:cs="Times New Roman"/>
                <w:noProof/>
                <w:webHidden/>
              </w:rPr>
              <w:fldChar w:fldCharType="end"/>
            </w:r>
          </w:hyperlink>
        </w:p>
        <w:p w14:paraId="5C8C5190" w14:textId="77777777" w:rsidR="00E65ED0" w:rsidRPr="00E65ED0" w:rsidRDefault="00717C00">
          <w:pPr>
            <w:pStyle w:val="TOC2"/>
            <w:tabs>
              <w:tab w:val="left" w:pos="880"/>
              <w:tab w:val="right" w:leader="dot" w:pos="9961"/>
            </w:tabs>
            <w:rPr>
              <w:rFonts w:ascii="Times New Roman" w:eastAsiaTheme="minorEastAsia" w:hAnsi="Times New Roman" w:cs="Times New Roman"/>
              <w:noProof/>
              <w:kern w:val="0"/>
              <w:lang w:val="en-US"/>
              <w14:ligatures w14:val="none"/>
            </w:rPr>
          </w:pPr>
          <w:hyperlink w:anchor="_Toc189130779" w:history="1">
            <w:r w:rsidR="00E65ED0" w:rsidRPr="00E65ED0">
              <w:rPr>
                <w:rStyle w:val="Hyperlink"/>
                <w:rFonts w:ascii="Times New Roman" w:hAnsi="Times New Roman" w:cs="Times New Roman"/>
                <w:noProof/>
              </w:rPr>
              <w:t>6.3.</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naudotojų ir administratorių identifikavimui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_Toc189130779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16</w:t>
            </w:r>
            <w:r w:rsidR="00E65ED0" w:rsidRPr="00E65ED0">
              <w:rPr>
                <w:rFonts w:ascii="Times New Roman" w:hAnsi="Times New Roman" w:cs="Times New Roman"/>
                <w:noProof/>
                <w:webHidden/>
              </w:rPr>
              <w:fldChar w:fldCharType="end"/>
            </w:r>
          </w:hyperlink>
        </w:p>
        <w:p w14:paraId="0E21DC95" w14:textId="77777777" w:rsidR="00E65ED0" w:rsidRPr="00E65ED0" w:rsidRDefault="00717C00">
          <w:pPr>
            <w:pStyle w:val="TOC2"/>
            <w:tabs>
              <w:tab w:val="left" w:pos="880"/>
              <w:tab w:val="right" w:leader="dot" w:pos="9961"/>
            </w:tabs>
            <w:rPr>
              <w:rFonts w:ascii="Times New Roman" w:eastAsiaTheme="minorEastAsia" w:hAnsi="Times New Roman" w:cs="Times New Roman"/>
              <w:noProof/>
              <w:kern w:val="0"/>
              <w:lang w:val="en-US"/>
              <w14:ligatures w14:val="none"/>
            </w:rPr>
          </w:pPr>
          <w:hyperlink w:anchor="_Toc189130780" w:history="1">
            <w:r w:rsidR="00E65ED0" w:rsidRPr="00E65ED0">
              <w:rPr>
                <w:rStyle w:val="Hyperlink"/>
                <w:rFonts w:ascii="Times New Roman" w:hAnsi="Times New Roman" w:cs="Times New Roman"/>
                <w:noProof/>
              </w:rPr>
              <w:t>6.4.</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darbalaukio komponentei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_Toc189130780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17</w:t>
            </w:r>
            <w:r w:rsidR="00E65ED0" w:rsidRPr="00E65ED0">
              <w:rPr>
                <w:rFonts w:ascii="Times New Roman" w:hAnsi="Times New Roman" w:cs="Times New Roman"/>
                <w:noProof/>
                <w:webHidden/>
              </w:rPr>
              <w:fldChar w:fldCharType="end"/>
            </w:r>
          </w:hyperlink>
        </w:p>
        <w:p w14:paraId="4417ED63"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781" w:history="1">
            <w:r w:rsidR="00E65ED0" w:rsidRPr="00E65ED0">
              <w:rPr>
                <w:rStyle w:val="Hyperlink"/>
                <w:rFonts w:ascii="Times New Roman" w:hAnsi="Times New Roman" w:cs="Times New Roman"/>
                <w:noProof/>
              </w:rPr>
              <w:t>6.4.1.</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Bendrieji reikalavimai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_Toc189130781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17</w:t>
            </w:r>
            <w:r w:rsidR="00E65ED0" w:rsidRPr="00E65ED0">
              <w:rPr>
                <w:rFonts w:ascii="Times New Roman" w:hAnsi="Times New Roman" w:cs="Times New Roman"/>
                <w:noProof/>
                <w:webHidden/>
              </w:rPr>
              <w:fldChar w:fldCharType="end"/>
            </w:r>
          </w:hyperlink>
        </w:p>
        <w:p w14:paraId="64FABDB6"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782" w:history="1">
            <w:r w:rsidR="00E65ED0" w:rsidRPr="00E65ED0">
              <w:rPr>
                <w:rStyle w:val="Hyperlink"/>
                <w:rFonts w:ascii="Times New Roman" w:hAnsi="Times New Roman" w:cs="Times New Roman"/>
                <w:noProof/>
              </w:rPr>
              <w:t>6.4.2.</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Sistemos pranešimai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_Toc189130782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17</w:t>
            </w:r>
            <w:r w:rsidR="00E65ED0" w:rsidRPr="00E65ED0">
              <w:rPr>
                <w:rFonts w:ascii="Times New Roman" w:hAnsi="Times New Roman" w:cs="Times New Roman"/>
                <w:noProof/>
                <w:webHidden/>
              </w:rPr>
              <w:fldChar w:fldCharType="end"/>
            </w:r>
          </w:hyperlink>
        </w:p>
        <w:p w14:paraId="024CEBA7" w14:textId="77777777" w:rsidR="00E65ED0" w:rsidRPr="00E65ED0" w:rsidRDefault="00717C00">
          <w:pPr>
            <w:pStyle w:val="TOC2"/>
            <w:tabs>
              <w:tab w:val="left" w:pos="880"/>
              <w:tab w:val="right" w:leader="dot" w:pos="9961"/>
            </w:tabs>
            <w:rPr>
              <w:rFonts w:ascii="Times New Roman" w:eastAsiaTheme="minorEastAsia" w:hAnsi="Times New Roman" w:cs="Times New Roman"/>
              <w:noProof/>
              <w:kern w:val="0"/>
              <w:lang w:val="en-US"/>
              <w14:ligatures w14:val="none"/>
            </w:rPr>
          </w:pPr>
          <w:hyperlink w:anchor="_Toc189130783" w:history="1">
            <w:r w:rsidR="00E65ED0" w:rsidRPr="00E65ED0">
              <w:rPr>
                <w:rStyle w:val="Hyperlink"/>
                <w:rFonts w:ascii="Times New Roman" w:hAnsi="Times New Roman" w:cs="Times New Roman"/>
                <w:noProof/>
              </w:rPr>
              <w:t>6.5.</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biudžeto rengimui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_Toc189130783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18</w:t>
            </w:r>
            <w:r w:rsidR="00E65ED0" w:rsidRPr="00E65ED0">
              <w:rPr>
                <w:rFonts w:ascii="Times New Roman" w:hAnsi="Times New Roman" w:cs="Times New Roman"/>
                <w:noProof/>
                <w:webHidden/>
              </w:rPr>
              <w:fldChar w:fldCharType="end"/>
            </w:r>
          </w:hyperlink>
        </w:p>
        <w:p w14:paraId="5BF914CC"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784" w:history="1">
            <w:r w:rsidR="00E65ED0" w:rsidRPr="00E65ED0">
              <w:rPr>
                <w:rStyle w:val="Hyperlink"/>
                <w:rFonts w:ascii="Times New Roman" w:hAnsi="Times New Roman" w:cs="Times New Roman"/>
                <w:noProof/>
              </w:rPr>
              <w:t>6.5.1.</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Bendrieji reikalavimai biudžeto rengimui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_Toc189130784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18</w:t>
            </w:r>
            <w:r w:rsidR="00E65ED0" w:rsidRPr="00E65ED0">
              <w:rPr>
                <w:rFonts w:ascii="Times New Roman" w:hAnsi="Times New Roman" w:cs="Times New Roman"/>
                <w:noProof/>
                <w:webHidden/>
              </w:rPr>
              <w:fldChar w:fldCharType="end"/>
            </w:r>
          </w:hyperlink>
        </w:p>
        <w:p w14:paraId="7D9FB99D"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785" w:history="1">
            <w:r w:rsidR="00E65ED0" w:rsidRPr="00E65ED0">
              <w:rPr>
                <w:rStyle w:val="Hyperlink"/>
                <w:rFonts w:ascii="Times New Roman" w:hAnsi="Times New Roman" w:cs="Times New Roman"/>
                <w:noProof/>
              </w:rPr>
              <w:t>6.5.2.</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įrašų blokavimui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_Toc189130785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19</w:t>
            </w:r>
            <w:r w:rsidR="00E65ED0" w:rsidRPr="00E65ED0">
              <w:rPr>
                <w:rFonts w:ascii="Times New Roman" w:hAnsi="Times New Roman" w:cs="Times New Roman"/>
                <w:noProof/>
                <w:webHidden/>
              </w:rPr>
              <w:fldChar w:fldCharType="end"/>
            </w:r>
          </w:hyperlink>
        </w:p>
        <w:p w14:paraId="73A0B544"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786" w:history="1">
            <w:r w:rsidR="00E65ED0" w:rsidRPr="00E65ED0">
              <w:rPr>
                <w:rStyle w:val="Hyperlink"/>
                <w:rFonts w:ascii="Times New Roman" w:hAnsi="Times New Roman" w:cs="Times New Roman"/>
                <w:noProof/>
              </w:rPr>
              <w:t>6.5.3.</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ankstesnių sąmatų duomenų perkėlimui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_Toc189130786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19</w:t>
            </w:r>
            <w:r w:rsidR="00E65ED0" w:rsidRPr="00E65ED0">
              <w:rPr>
                <w:rFonts w:ascii="Times New Roman" w:hAnsi="Times New Roman" w:cs="Times New Roman"/>
                <w:noProof/>
                <w:webHidden/>
              </w:rPr>
              <w:fldChar w:fldCharType="end"/>
            </w:r>
          </w:hyperlink>
        </w:p>
        <w:p w14:paraId="7756EE02"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787" w:history="1">
            <w:r w:rsidR="00E65ED0" w:rsidRPr="00E65ED0">
              <w:rPr>
                <w:rStyle w:val="Hyperlink"/>
                <w:rFonts w:ascii="Times New Roman" w:hAnsi="Times New Roman" w:cs="Times New Roman"/>
                <w:noProof/>
              </w:rPr>
              <w:t>6.5.4.</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sąmatos ketvirtiniam paskirstymui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_Toc189130787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20</w:t>
            </w:r>
            <w:r w:rsidR="00E65ED0" w:rsidRPr="00E65ED0">
              <w:rPr>
                <w:rFonts w:ascii="Times New Roman" w:hAnsi="Times New Roman" w:cs="Times New Roman"/>
                <w:noProof/>
                <w:webHidden/>
              </w:rPr>
              <w:fldChar w:fldCharType="end"/>
            </w:r>
          </w:hyperlink>
        </w:p>
        <w:p w14:paraId="5CF5A9C0" w14:textId="77777777" w:rsidR="00E65ED0" w:rsidRPr="00E65ED0" w:rsidRDefault="00717C00">
          <w:pPr>
            <w:pStyle w:val="TOC2"/>
            <w:tabs>
              <w:tab w:val="left" w:pos="880"/>
              <w:tab w:val="right" w:leader="dot" w:pos="9961"/>
            </w:tabs>
            <w:rPr>
              <w:rFonts w:ascii="Times New Roman" w:eastAsiaTheme="minorEastAsia" w:hAnsi="Times New Roman" w:cs="Times New Roman"/>
              <w:noProof/>
              <w:kern w:val="0"/>
              <w:lang w:val="en-US"/>
              <w14:ligatures w14:val="none"/>
            </w:rPr>
          </w:pPr>
          <w:hyperlink w:anchor="_Toc189130788" w:history="1">
            <w:r w:rsidR="00E65ED0" w:rsidRPr="00E65ED0">
              <w:rPr>
                <w:rStyle w:val="Hyperlink"/>
                <w:rFonts w:ascii="Times New Roman" w:hAnsi="Times New Roman" w:cs="Times New Roman"/>
                <w:noProof/>
              </w:rPr>
              <w:t>6.6.</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biudžeto rengimo duomenų formų tvarkymui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_Toc189130788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20</w:t>
            </w:r>
            <w:r w:rsidR="00E65ED0" w:rsidRPr="00E65ED0">
              <w:rPr>
                <w:rFonts w:ascii="Times New Roman" w:hAnsi="Times New Roman" w:cs="Times New Roman"/>
                <w:noProof/>
                <w:webHidden/>
              </w:rPr>
              <w:fldChar w:fldCharType="end"/>
            </w:r>
          </w:hyperlink>
        </w:p>
        <w:p w14:paraId="577E21A9"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789" w:history="1">
            <w:r w:rsidR="00E65ED0" w:rsidRPr="00E65ED0">
              <w:rPr>
                <w:rStyle w:val="Hyperlink"/>
                <w:rFonts w:ascii="Times New Roman" w:hAnsi="Times New Roman" w:cs="Times New Roman"/>
                <w:noProof/>
              </w:rPr>
              <w:t>6.6.1.</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Bendrieji reikalavimai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_Toc189130789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20</w:t>
            </w:r>
            <w:r w:rsidR="00E65ED0" w:rsidRPr="00E65ED0">
              <w:rPr>
                <w:rFonts w:ascii="Times New Roman" w:hAnsi="Times New Roman" w:cs="Times New Roman"/>
                <w:noProof/>
                <w:webHidden/>
              </w:rPr>
              <w:fldChar w:fldCharType="end"/>
            </w:r>
          </w:hyperlink>
        </w:p>
        <w:p w14:paraId="1CDE345A"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790" w:history="1">
            <w:r w:rsidR="00E65ED0" w:rsidRPr="00E65ED0">
              <w:rPr>
                <w:rStyle w:val="Hyperlink"/>
                <w:rFonts w:ascii="Times New Roman" w:hAnsi="Times New Roman" w:cs="Times New Roman"/>
                <w:noProof/>
              </w:rPr>
              <w:t>6.6.2.</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pasikeitus išlaidų straipsnių ekonominei klasifikacijai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_Toc189130790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22</w:t>
            </w:r>
            <w:r w:rsidR="00E65ED0" w:rsidRPr="00E65ED0">
              <w:rPr>
                <w:rFonts w:ascii="Times New Roman" w:hAnsi="Times New Roman" w:cs="Times New Roman"/>
                <w:noProof/>
                <w:webHidden/>
              </w:rPr>
              <w:fldChar w:fldCharType="end"/>
            </w:r>
          </w:hyperlink>
        </w:p>
        <w:p w14:paraId="138B2003"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791" w:history="1">
            <w:r w:rsidR="00E65ED0" w:rsidRPr="00E65ED0">
              <w:rPr>
                <w:rStyle w:val="Hyperlink"/>
                <w:rFonts w:ascii="Times New Roman" w:hAnsi="Times New Roman" w:cs="Times New Roman"/>
                <w:noProof/>
              </w:rPr>
              <w:t>6.6.3.</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planuojamų asignavimų peržiūrėjimui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_Toc189130791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22</w:t>
            </w:r>
            <w:r w:rsidR="00E65ED0" w:rsidRPr="00E65ED0">
              <w:rPr>
                <w:rFonts w:ascii="Times New Roman" w:hAnsi="Times New Roman" w:cs="Times New Roman"/>
                <w:noProof/>
                <w:webHidden/>
              </w:rPr>
              <w:fldChar w:fldCharType="end"/>
            </w:r>
          </w:hyperlink>
        </w:p>
        <w:p w14:paraId="5B57D939" w14:textId="77777777" w:rsidR="00E65ED0" w:rsidRPr="00E65ED0" w:rsidRDefault="00717C00">
          <w:pPr>
            <w:pStyle w:val="TOC2"/>
            <w:tabs>
              <w:tab w:val="left" w:pos="880"/>
              <w:tab w:val="right" w:leader="dot" w:pos="9961"/>
            </w:tabs>
            <w:rPr>
              <w:rFonts w:ascii="Times New Roman" w:eastAsiaTheme="minorEastAsia" w:hAnsi="Times New Roman" w:cs="Times New Roman"/>
              <w:noProof/>
              <w:kern w:val="0"/>
              <w:lang w:val="en-US"/>
              <w14:ligatures w14:val="none"/>
            </w:rPr>
          </w:pPr>
          <w:hyperlink w:anchor="_Toc189130792" w:history="1">
            <w:r w:rsidR="00E65ED0" w:rsidRPr="00E65ED0">
              <w:rPr>
                <w:rStyle w:val="Hyperlink"/>
                <w:rFonts w:ascii="Times New Roman" w:hAnsi="Times New Roman" w:cs="Times New Roman"/>
                <w:noProof/>
              </w:rPr>
              <w:t>6.7.</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normatyvinei bazei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_Toc189130792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23</w:t>
            </w:r>
            <w:r w:rsidR="00E65ED0" w:rsidRPr="00E65ED0">
              <w:rPr>
                <w:rFonts w:ascii="Times New Roman" w:hAnsi="Times New Roman" w:cs="Times New Roman"/>
                <w:noProof/>
                <w:webHidden/>
              </w:rPr>
              <w:fldChar w:fldCharType="end"/>
            </w:r>
          </w:hyperlink>
        </w:p>
        <w:p w14:paraId="54353A25" w14:textId="77777777" w:rsidR="00E65ED0" w:rsidRPr="00E65ED0" w:rsidRDefault="00717C00">
          <w:pPr>
            <w:pStyle w:val="TOC2"/>
            <w:tabs>
              <w:tab w:val="left" w:pos="880"/>
              <w:tab w:val="right" w:leader="dot" w:pos="9961"/>
            </w:tabs>
            <w:rPr>
              <w:rFonts w:ascii="Times New Roman" w:eastAsiaTheme="minorEastAsia" w:hAnsi="Times New Roman" w:cs="Times New Roman"/>
              <w:noProof/>
              <w:kern w:val="0"/>
              <w:lang w:val="en-US"/>
              <w14:ligatures w14:val="none"/>
            </w:rPr>
          </w:pPr>
          <w:hyperlink w:anchor="_Toc189130793" w:history="1">
            <w:r w:rsidR="00E65ED0" w:rsidRPr="00E65ED0">
              <w:rPr>
                <w:rStyle w:val="Hyperlink"/>
                <w:rFonts w:ascii="Times New Roman" w:hAnsi="Times New Roman" w:cs="Times New Roman"/>
                <w:noProof/>
              </w:rPr>
              <w:t>6.8.</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asignavimų planavimo pasirengimui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_Toc189130793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24</w:t>
            </w:r>
            <w:r w:rsidR="00E65ED0" w:rsidRPr="00E65ED0">
              <w:rPr>
                <w:rFonts w:ascii="Times New Roman" w:hAnsi="Times New Roman" w:cs="Times New Roman"/>
                <w:noProof/>
                <w:webHidden/>
              </w:rPr>
              <w:fldChar w:fldCharType="end"/>
            </w:r>
          </w:hyperlink>
        </w:p>
        <w:p w14:paraId="19048080"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794" w:history="1">
            <w:r w:rsidR="00E65ED0" w:rsidRPr="00E65ED0">
              <w:rPr>
                <w:rStyle w:val="Hyperlink"/>
                <w:rFonts w:ascii="Times New Roman" w:hAnsi="Times New Roman" w:cs="Times New Roman"/>
                <w:noProof/>
              </w:rPr>
              <w:t>6.8.1.</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dimensijų tvarkymui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_Toc189130794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24</w:t>
            </w:r>
            <w:r w:rsidR="00E65ED0" w:rsidRPr="00E65ED0">
              <w:rPr>
                <w:rFonts w:ascii="Times New Roman" w:hAnsi="Times New Roman" w:cs="Times New Roman"/>
                <w:noProof/>
                <w:webHidden/>
              </w:rPr>
              <w:fldChar w:fldCharType="end"/>
            </w:r>
          </w:hyperlink>
        </w:p>
        <w:p w14:paraId="5CC266EB"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795" w:history="1">
            <w:r w:rsidR="00E65ED0" w:rsidRPr="00E65ED0">
              <w:rPr>
                <w:rStyle w:val="Hyperlink"/>
                <w:rFonts w:ascii="Times New Roman" w:hAnsi="Times New Roman" w:cs="Times New Roman"/>
                <w:noProof/>
              </w:rPr>
              <w:t>6.8.2.</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formulių tvarkymui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_Toc189130795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25</w:t>
            </w:r>
            <w:r w:rsidR="00E65ED0" w:rsidRPr="00E65ED0">
              <w:rPr>
                <w:rFonts w:ascii="Times New Roman" w:hAnsi="Times New Roman" w:cs="Times New Roman"/>
                <w:noProof/>
                <w:webHidden/>
              </w:rPr>
              <w:fldChar w:fldCharType="end"/>
            </w:r>
          </w:hyperlink>
        </w:p>
        <w:p w14:paraId="28F33CF5"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796" w:history="1">
            <w:r w:rsidR="00E65ED0" w:rsidRPr="00E65ED0">
              <w:rPr>
                <w:rStyle w:val="Hyperlink"/>
                <w:rFonts w:ascii="Times New Roman" w:hAnsi="Times New Roman" w:cs="Times New Roman"/>
                <w:noProof/>
              </w:rPr>
              <w:t>6.8.3.</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duomenų kokybės kontrolei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_Toc189130796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26</w:t>
            </w:r>
            <w:r w:rsidR="00E65ED0" w:rsidRPr="00E65ED0">
              <w:rPr>
                <w:rFonts w:ascii="Times New Roman" w:hAnsi="Times New Roman" w:cs="Times New Roman"/>
                <w:noProof/>
                <w:webHidden/>
              </w:rPr>
              <w:fldChar w:fldCharType="end"/>
            </w:r>
          </w:hyperlink>
        </w:p>
        <w:p w14:paraId="167658F3" w14:textId="77777777" w:rsidR="00E65ED0" w:rsidRPr="00E65ED0" w:rsidRDefault="00717C00">
          <w:pPr>
            <w:pStyle w:val="TOC2"/>
            <w:tabs>
              <w:tab w:val="left" w:pos="880"/>
              <w:tab w:val="right" w:leader="dot" w:pos="9961"/>
            </w:tabs>
            <w:rPr>
              <w:rFonts w:ascii="Times New Roman" w:eastAsiaTheme="minorEastAsia" w:hAnsi="Times New Roman" w:cs="Times New Roman"/>
              <w:noProof/>
              <w:kern w:val="0"/>
              <w:lang w:val="en-US"/>
              <w14:ligatures w14:val="none"/>
            </w:rPr>
          </w:pPr>
          <w:hyperlink w:anchor="_Toc189130797" w:history="1">
            <w:r w:rsidR="00E65ED0" w:rsidRPr="00E65ED0">
              <w:rPr>
                <w:rStyle w:val="Hyperlink"/>
                <w:rFonts w:ascii="Times New Roman" w:hAnsi="Times New Roman" w:cs="Times New Roman"/>
                <w:noProof/>
              </w:rPr>
              <w:t>6.9.</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personalo duomenų tvarkymui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_Toc189130797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26</w:t>
            </w:r>
            <w:r w:rsidR="00E65ED0" w:rsidRPr="00E65ED0">
              <w:rPr>
                <w:rFonts w:ascii="Times New Roman" w:hAnsi="Times New Roman" w:cs="Times New Roman"/>
                <w:noProof/>
                <w:webHidden/>
              </w:rPr>
              <w:fldChar w:fldCharType="end"/>
            </w:r>
          </w:hyperlink>
        </w:p>
        <w:p w14:paraId="553F22DD" w14:textId="77777777" w:rsidR="00E65ED0" w:rsidRPr="00E65ED0" w:rsidRDefault="00717C00">
          <w:pPr>
            <w:pStyle w:val="TOC2"/>
            <w:tabs>
              <w:tab w:val="left" w:pos="1100"/>
              <w:tab w:val="right" w:leader="dot" w:pos="9961"/>
            </w:tabs>
            <w:rPr>
              <w:rFonts w:ascii="Times New Roman" w:eastAsiaTheme="minorEastAsia" w:hAnsi="Times New Roman" w:cs="Times New Roman"/>
              <w:noProof/>
              <w:kern w:val="0"/>
              <w:lang w:val="en-US"/>
              <w14:ligatures w14:val="none"/>
            </w:rPr>
          </w:pPr>
          <w:hyperlink w:anchor="_Toc189130798" w:history="1">
            <w:r w:rsidR="00E65ED0" w:rsidRPr="00E65ED0">
              <w:rPr>
                <w:rStyle w:val="Hyperlink"/>
                <w:rFonts w:ascii="Times New Roman" w:hAnsi="Times New Roman" w:cs="Times New Roman"/>
                <w:noProof/>
              </w:rPr>
              <w:t>6.10.</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Išlaidų planavimui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_Toc189130798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27</w:t>
            </w:r>
            <w:r w:rsidR="00E65ED0" w:rsidRPr="00E65ED0">
              <w:rPr>
                <w:rFonts w:ascii="Times New Roman" w:hAnsi="Times New Roman" w:cs="Times New Roman"/>
                <w:noProof/>
                <w:webHidden/>
              </w:rPr>
              <w:fldChar w:fldCharType="end"/>
            </w:r>
          </w:hyperlink>
        </w:p>
        <w:p w14:paraId="72296826"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799" w:history="1">
            <w:r w:rsidR="00E65ED0" w:rsidRPr="00E65ED0">
              <w:rPr>
                <w:rStyle w:val="Hyperlink"/>
                <w:rFonts w:ascii="Times New Roman" w:hAnsi="Times New Roman" w:cs="Times New Roman"/>
                <w:noProof/>
              </w:rPr>
              <w:t>6.10.1.</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Bendrieji reikalavimai Išlaidų planavimui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_Toc189130799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27</w:t>
            </w:r>
            <w:r w:rsidR="00E65ED0" w:rsidRPr="00E65ED0">
              <w:rPr>
                <w:rFonts w:ascii="Times New Roman" w:hAnsi="Times New Roman" w:cs="Times New Roman"/>
                <w:noProof/>
                <w:webHidden/>
              </w:rPr>
              <w:fldChar w:fldCharType="end"/>
            </w:r>
          </w:hyperlink>
        </w:p>
        <w:p w14:paraId="398D8147"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00" w:history="1">
            <w:r w:rsidR="00E65ED0" w:rsidRPr="00E65ED0">
              <w:rPr>
                <w:rStyle w:val="Hyperlink"/>
                <w:rFonts w:ascii="Times New Roman" w:hAnsi="Times New Roman" w:cs="Times New Roman"/>
                <w:noProof/>
              </w:rPr>
              <w:t>6.10.2.</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duomenų, susijusių su Išlaidomis, importui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_Toc189130800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30</w:t>
            </w:r>
            <w:r w:rsidR="00E65ED0" w:rsidRPr="00E65ED0">
              <w:rPr>
                <w:rFonts w:ascii="Times New Roman" w:hAnsi="Times New Roman" w:cs="Times New Roman"/>
                <w:noProof/>
                <w:webHidden/>
              </w:rPr>
              <w:fldChar w:fldCharType="end"/>
            </w:r>
          </w:hyperlink>
        </w:p>
        <w:p w14:paraId="04A543DC" w14:textId="77777777" w:rsidR="00E65ED0" w:rsidRPr="00E65ED0" w:rsidRDefault="00717C00">
          <w:pPr>
            <w:pStyle w:val="TOC2"/>
            <w:tabs>
              <w:tab w:val="left" w:pos="1100"/>
              <w:tab w:val="right" w:leader="dot" w:pos="9961"/>
            </w:tabs>
            <w:rPr>
              <w:rFonts w:ascii="Times New Roman" w:eastAsiaTheme="minorEastAsia" w:hAnsi="Times New Roman" w:cs="Times New Roman"/>
              <w:noProof/>
              <w:kern w:val="0"/>
              <w:lang w:val="en-US"/>
              <w14:ligatures w14:val="none"/>
            </w:rPr>
          </w:pPr>
          <w:hyperlink w:anchor="_Toc189130801" w:history="1">
            <w:r w:rsidR="00E65ED0" w:rsidRPr="00E65ED0">
              <w:rPr>
                <w:rStyle w:val="Hyperlink"/>
                <w:rFonts w:ascii="Times New Roman" w:hAnsi="Times New Roman" w:cs="Times New Roman"/>
                <w:noProof/>
              </w:rPr>
              <w:t>6.11.</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Turto planavimui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_Toc189130801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30</w:t>
            </w:r>
            <w:r w:rsidR="00E65ED0" w:rsidRPr="00E65ED0">
              <w:rPr>
                <w:rFonts w:ascii="Times New Roman" w:hAnsi="Times New Roman" w:cs="Times New Roman"/>
                <w:noProof/>
                <w:webHidden/>
              </w:rPr>
              <w:fldChar w:fldCharType="end"/>
            </w:r>
          </w:hyperlink>
        </w:p>
        <w:p w14:paraId="5328F1D6"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02" w:history="1">
            <w:r w:rsidR="00E65ED0" w:rsidRPr="00E65ED0">
              <w:rPr>
                <w:rStyle w:val="Hyperlink"/>
                <w:rFonts w:ascii="Times New Roman" w:hAnsi="Times New Roman" w:cs="Times New Roman"/>
                <w:noProof/>
              </w:rPr>
              <w:t>6.11.1.</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Bendrieji reikalavimai Turto planavimui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_Toc189130802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30</w:t>
            </w:r>
            <w:r w:rsidR="00E65ED0" w:rsidRPr="00E65ED0">
              <w:rPr>
                <w:rFonts w:ascii="Times New Roman" w:hAnsi="Times New Roman" w:cs="Times New Roman"/>
                <w:noProof/>
                <w:webHidden/>
              </w:rPr>
              <w:fldChar w:fldCharType="end"/>
            </w:r>
          </w:hyperlink>
        </w:p>
        <w:p w14:paraId="64D2914E"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03" w:history="1">
            <w:r w:rsidR="00E65ED0" w:rsidRPr="00E65ED0">
              <w:rPr>
                <w:rStyle w:val="Hyperlink"/>
                <w:rFonts w:ascii="Times New Roman" w:hAnsi="Times New Roman" w:cs="Times New Roman"/>
                <w:noProof/>
              </w:rPr>
              <w:t>6.11.2.</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Turto duomenų importui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_Toc189130803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32</w:t>
            </w:r>
            <w:r w:rsidR="00E65ED0" w:rsidRPr="00E65ED0">
              <w:rPr>
                <w:rFonts w:ascii="Times New Roman" w:hAnsi="Times New Roman" w:cs="Times New Roman"/>
                <w:noProof/>
                <w:webHidden/>
              </w:rPr>
              <w:fldChar w:fldCharType="end"/>
            </w:r>
          </w:hyperlink>
        </w:p>
        <w:p w14:paraId="7D1D531F" w14:textId="77777777" w:rsidR="00E65ED0" w:rsidRPr="00E65ED0" w:rsidRDefault="00717C00">
          <w:pPr>
            <w:pStyle w:val="TOC2"/>
            <w:tabs>
              <w:tab w:val="left" w:pos="1100"/>
              <w:tab w:val="right" w:leader="dot" w:pos="9961"/>
            </w:tabs>
            <w:rPr>
              <w:rFonts w:ascii="Times New Roman" w:eastAsiaTheme="minorEastAsia" w:hAnsi="Times New Roman" w:cs="Times New Roman"/>
              <w:noProof/>
              <w:kern w:val="0"/>
              <w:lang w:val="en-US"/>
              <w14:ligatures w14:val="none"/>
            </w:rPr>
          </w:pPr>
          <w:hyperlink w:anchor="_Toc189130804" w:history="1">
            <w:r w:rsidR="00E65ED0" w:rsidRPr="00E65ED0">
              <w:rPr>
                <w:rStyle w:val="Hyperlink"/>
                <w:rFonts w:ascii="Times New Roman" w:hAnsi="Times New Roman" w:cs="Times New Roman"/>
                <w:noProof/>
              </w:rPr>
              <w:t>6.12.</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išlaidų darbo užmokesčiui, socialinio draudimo įmokų planavimui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_Toc189130804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33</w:t>
            </w:r>
            <w:r w:rsidR="00E65ED0" w:rsidRPr="00E65ED0">
              <w:rPr>
                <w:rFonts w:ascii="Times New Roman" w:hAnsi="Times New Roman" w:cs="Times New Roman"/>
                <w:noProof/>
                <w:webHidden/>
              </w:rPr>
              <w:fldChar w:fldCharType="end"/>
            </w:r>
          </w:hyperlink>
        </w:p>
        <w:p w14:paraId="690ABAC7" w14:textId="77777777" w:rsidR="00E65ED0" w:rsidRPr="00E65ED0" w:rsidRDefault="00717C00">
          <w:pPr>
            <w:pStyle w:val="TOC2"/>
            <w:tabs>
              <w:tab w:val="left" w:pos="1100"/>
              <w:tab w:val="right" w:leader="dot" w:pos="9961"/>
            </w:tabs>
            <w:rPr>
              <w:rFonts w:ascii="Times New Roman" w:eastAsiaTheme="minorEastAsia" w:hAnsi="Times New Roman" w:cs="Times New Roman"/>
              <w:noProof/>
              <w:kern w:val="0"/>
              <w:lang w:val="en-US"/>
              <w14:ligatures w14:val="none"/>
            </w:rPr>
          </w:pPr>
          <w:hyperlink w:anchor="_Toc189130805" w:history="1">
            <w:r w:rsidR="00E65ED0" w:rsidRPr="00E65ED0">
              <w:rPr>
                <w:rStyle w:val="Hyperlink"/>
                <w:rFonts w:ascii="Times New Roman" w:hAnsi="Times New Roman" w:cs="Times New Roman"/>
                <w:noProof/>
              </w:rPr>
              <w:t>6.13.</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Papildomų išlaidų klasifikatoriui ir požymiams</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_Toc189130805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35</w:t>
            </w:r>
            <w:r w:rsidR="00E65ED0" w:rsidRPr="00E65ED0">
              <w:rPr>
                <w:rFonts w:ascii="Times New Roman" w:hAnsi="Times New Roman" w:cs="Times New Roman"/>
                <w:noProof/>
                <w:webHidden/>
              </w:rPr>
              <w:fldChar w:fldCharType="end"/>
            </w:r>
          </w:hyperlink>
        </w:p>
        <w:p w14:paraId="5BAC617F"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06" w:history="1">
            <w:r w:rsidR="00E65ED0" w:rsidRPr="00E65ED0">
              <w:rPr>
                <w:rStyle w:val="Hyperlink"/>
                <w:rFonts w:ascii="Times New Roman" w:hAnsi="Times New Roman" w:cs="Times New Roman"/>
                <w:noProof/>
              </w:rPr>
              <w:t>6.13.1.</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išlaidų dalyvavimui tarptautinėse veiklose planavimui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_Toc189130806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35</w:t>
            </w:r>
            <w:r w:rsidR="00E65ED0" w:rsidRPr="00E65ED0">
              <w:rPr>
                <w:rFonts w:ascii="Times New Roman" w:hAnsi="Times New Roman" w:cs="Times New Roman"/>
                <w:noProof/>
                <w:webHidden/>
              </w:rPr>
              <w:fldChar w:fldCharType="end"/>
            </w:r>
          </w:hyperlink>
        </w:p>
        <w:p w14:paraId="7F2532FA"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07" w:history="1">
            <w:r w:rsidR="00E65ED0" w:rsidRPr="00E65ED0">
              <w:rPr>
                <w:rStyle w:val="Hyperlink"/>
                <w:rFonts w:ascii="Times New Roman" w:hAnsi="Times New Roman" w:cs="Times New Roman"/>
                <w:noProof/>
              </w:rPr>
              <w:t>6.13.2.</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atstovavimo išlaidų planavimui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_Toc189130807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36</w:t>
            </w:r>
            <w:r w:rsidR="00E65ED0" w:rsidRPr="00E65ED0">
              <w:rPr>
                <w:rFonts w:ascii="Times New Roman" w:hAnsi="Times New Roman" w:cs="Times New Roman"/>
                <w:noProof/>
                <w:webHidden/>
              </w:rPr>
              <w:fldChar w:fldCharType="end"/>
            </w:r>
          </w:hyperlink>
        </w:p>
        <w:p w14:paraId="5121ABF6"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08" w:history="1">
            <w:r w:rsidR="00E65ED0" w:rsidRPr="00E65ED0">
              <w:rPr>
                <w:rStyle w:val="Hyperlink"/>
                <w:rFonts w:ascii="Times New Roman" w:hAnsi="Times New Roman" w:cs="Times New Roman"/>
                <w:noProof/>
              </w:rPr>
              <w:t>6.13.3.</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Planavimas pagal nustatytą požymį</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_Toc189130808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37</w:t>
            </w:r>
            <w:r w:rsidR="00E65ED0" w:rsidRPr="00E65ED0">
              <w:rPr>
                <w:rFonts w:ascii="Times New Roman" w:hAnsi="Times New Roman" w:cs="Times New Roman"/>
                <w:noProof/>
                <w:webHidden/>
              </w:rPr>
              <w:fldChar w:fldCharType="end"/>
            </w:r>
          </w:hyperlink>
        </w:p>
        <w:p w14:paraId="13CEE20C" w14:textId="77777777" w:rsidR="00E65ED0" w:rsidRPr="00E65ED0" w:rsidRDefault="00717C00">
          <w:pPr>
            <w:pStyle w:val="TOC2"/>
            <w:tabs>
              <w:tab w:val="left" w:pos="1100"/>
              <w:tab w:val="right" w:leader="dot" w:pos="9961"/>
            </w:tabs>
            <w:rPr>
              <w:rFonts w:ascii="Times New Roman" w:eastAsiaTheme="minorEastAsia" w:hAnsi="Times New Roman" w:cs="Times New Roman"/>
              <w:noProof/>
              <w:kern w:val="0"/>
              <w:lang w:val="en-US"/>
              <w14:ligatures w14:val="none"/>
            </w:rPr>
          </w:pPr>
          <w:hyperlink w:anchor="_Toc189130809" w:history="1">
            <w:r w:rsidR="00E65ED0" w:rsidRPr="00E65ED0">
              <w:rPr>
                <w:rStyle w:val="Hyperlink"/>
                <w:rFonts w:ascii="Times New Roman" w:hAnsi="Times New Roman" w:cs="Times New Roman"/>
                <w:noProof/>
              </w:rPr>
              <w:t>6.14.</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centralizuoto aprūpinimo planavimui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_Toc189130809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37</w:t>
            </w:r>
            <w:r w:rsidR="00E65ED0" w:rsidRPr="00E65ED0">
              <w:rPr>
                <w:rFonts w:ascii="Times New Roman" w:hAnsi="Times New Roman" w:cs="Times New Roman"/>
                <w:noProof/>
                <w:webHidden/>
              </w:rPr>
              <w:fldChar w:fldCharType="end"/>
            </w:r>
          </w:hyperlink>
        </w:p>
        <w:p w14:paraId="02C2AC7F" w14:textId="77777777" w:rsidR="00E65ED0" w:rsidRPr="00E65ED0" w:rsidRDefault="00717C00">
          <w:pPr>
            <w:pStyle w:val="TOC2"/>
            <w:tabs>
              <w:tab w:val="left" w:pos="1100"/>
              <w:tab w:val="right" w:leader="dot" w:pos="9961"/>
            </w:tabs>
            <w:rPr>
              <w:rFonts w:ascii="Times New Roman" w:eastAsiaTheme="minorEastAsia" w:hAnsi="Times New Roman" w:cs="Times New Roman"/>
              <w:noProof/>
              <w:kern w:val="0"/>
              <w:lang w:val="en-US"/>
              <w14:ligatures w14:val="none"/>
            </w:rPr>
          </w:pPr>
          <w:hyperlink w:anchor="_Toc189130810" w:history="1">
            <w:r w:rsidR="00E65ED0" w:rsidRPr="00E65ED0">
              <w:rPr>
                <w:rStyle w:val="Hyperlink"/>
                <w:rFonts w:ascii="Times New Roman" w:hAnsi="Times New Roman" w:cs="Times New Roman"/>
                <w:noProof/>
              </w:rPr>
              <w:t>6.15.</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Sąmatų sudarymui naudojant informaciją, prie kurios prieiga yra ribota</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_Toc189130810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38</w:t>
            </w:r>
            <w:r w:rsidR="00E65ED0" w:rsidRPr="00E65ED0">
              <w:rPr>
                <w:rFonts w:ascii="Times New Roman" w:hAnsi="Times New Roman" w:cs="Times New Roman"/>
                <w:noProof/>
                <w:webHidden/>
              </w:rPr>
              <w:fldChar w:fldCharType="end"/>
            </w:r>
          </w:hyperlink>
        </w:p>
        <w:p w14:paraId="01603837" w14:textId="77777777" w:rsidR="00E65ED0" w:rsidRPr="00E65ED0" w:rsidRDefault="00717C00">
          <w:pPr>
            <w:pStyle w:val="TOC2"/>
            <w:tabs>
              <w:tab w:val="left" w:pos="1100"/>
              <w:tab w:val="right" w:leader="dot" w:pos="9961"/>
            </w:tabs>
            <w:rPr>
              <w:rFonts w:ascii="Times New Roman" w:eastAsiaTheme="minorEastAsia" w:hAnsi="Times New Roman" w:cs="Times New Roman"/>
              <w:noProof/>
              <w:kern w:val="0"/>
              <w:lang w:val="en-US"/>
              <w14:ligatures w14:val="none"/>
            </w:rPr>
          </w:pPr>
          <w:hyperlink w:anchor="_Toc189130811" w:history="1">
            <w:r w:rsidR="00E65ED0" w:rsidRPr="00E65ED0">
              <w:rPr>
                <w:rStyle w:val="Hyperlink"/>
                <w:rFonts w:ascii="Times New Roman" w:hAnsi="Times New Roman" w:cs="Times New Roman"/>
                <w:noProof/>
              </w:rPr>
              <w:t>6.16.</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alternatyviai sąmatai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_Toc189130811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38</w:t>
            </w:r>
            <w:r w:rsidR="00E65ED0" w:rsidRPr="00E65ED0">
              <w:rPr>
                <w:rFonts w:ascii="Times New Roman" w:hAnsi="Times New Roman" w:cs="Times New Roman"/>
                <w:noProof/>
                <w:webHidden/>
              </w:rPr>
              <w:fldChar w:fldCharType="end"/>
            </w:r>
          </w:hyperlink>
        </w:p>
        <w:p w14:paraId="635952AC"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12" w:history="1">
            <w:r w:rsidR="00E65ED0" w:rsidRPr="00E65ED0">
              <w:rPr>
                <w:rStyle w:val="Hyperlink"/>
                <w:rFonts w:ascii="Times New Roman" w:hAnsi="Times New Roman" w:cs="Times New Roman"/>
                <w:noProof/>
              </w:rPr>
              <w:t>6.16.1.</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alternatyviai sąmatai (planuojami asignavimai)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_Toc189130812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38</w:t>
            </w:r>
            <w:r w:rsidR="00E65ED0" w:rsidRPr="00E65ED0">
              <w:rPr>
                <w:rFonts w:ascii="Times New Roman" w:hAnsi="Times New Roman" w:cs="Times New Roman"/>
                <w:noProof/>
                <w:webHidden/>
              </w:rPr>
              <w:fldChar w:fldCharType="end"/>
            </w:r>
          </w:hyperlink>
        </w:p>
        <w:p w14:paraId="74C58643"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13" w:history="1">
            <w:r w:rsidR="00E65ED0" w:rsidRPr="00E65ED0">
              <w:rPr>
                <w:rStyle w:val="Hyperlink"/>
                <w:rFonts w:ascii="Times New Roman" w:hAnsi="Times New Roman" w:cs="Times New Roman"/>
                <w:noProof/>
              </w:rPr>
              <w:t>6.16.2.</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alternatyviai sąmatai (sąmatų tikslinimas)</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_Toc189130813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39</w:t>
            </w:r>
            <w:r w:rsidR="00E65ED0" w:rsidRPr="00E65ED0">
              <w:rPr>
                <w:rFonts w:ascii="Times New Roman" w:hAnsi="Times New Roman" w:cs="Times New Roman"/>
                <w:noProof/>
                <w:webHidden/>
              </w:rPr>
              <w:fldChar w:fldCharType="end"/>
            </w:r>
          </w:hyperlink>
        </w:p>
        <w:p w14:paraId="58BCBA1D" w14:textId="77777777" w:rsidR="00E65ED0" w:rsidRPr="00E65ED0" w:rsidRDefault="00717C00">
          <w:pPr>
            <w:pStyle w:val="TOC2"/>
            <w:tabs>
              <w:tab w:val="left" w:pos="1100"/>
              <w:tab w:val="right" w:leader="dot" w:pos="9961"/>
            </w:tabs>
            <w:rPr>
              <w:rFonts w:ascii="Times New Roman" w:eastAsiaTheme="minorEastAsia" w:hAnsi="Times New Roman" w:cs="Times New Roman"/>
              <w:noProof/>
              <w:kern w:val="0"/>
              <w:lang w:val="en-US"/>
              <w14:ligatures w14:val="none"/>
            </w:rPr>
          </w:pPr>
          <w:hyperlink w:anchor="_Toc189130814" w:history="1">
            <w:r w:rsidR="00E65ED0" w:rsidRPr="00E65ED0">
              <w:rPr>
                <w:rStyle w:val="Hyperlink"/>
                <w:rFonts w:ascii="Times New Roman" w:hAnsi="Times New Roman" w:cs="Times New Roman"/>
                <w:noProof/>
              </w:rPr>
              <w:t>6.17.</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pokyčio pagrindimui planavime</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_Toc189130814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39</w:t>
            </w:r>
            <w:r w:rsidR="00E65ED0" w:rsidRPr="00E65ED0">
              <w:rPr>
                <w:rFonts w:ascii="Times New Roman" w:hAnsi="Times New Roman" w:cs="Times New Roman"/>
                <w:noProof/>
                <w:webHidden/>
              </w:rPr>
              <w:fldChar w:fldCharType="end"/>
            </w:r>
          </w:hyperlink>
        </w:p>
        <w:p w14:paraId="5B3CDB73" w14:textId="77777777" w:rsidR="00E65ED0" w:rsidRPr="00E65ED0" w:rsidRDefault="00717C00">
          <w:pPr>
            <w:pStyle w:val="TOC2"/>
            <w:tabs>
              <w:tab w:val="left" w:pos="1100"/>
              <w:tab w:val="right" w:leader="dot" w:pos="9961"/>
            </w:tabs>
            <w:rPr>
              <w:rFonts w:ascii="Times New Roman" w:eastAsiaTheme="minorEastAsia" w:hAnsi="Times New Roman" w:cs="Times New Roman"/>
              <w:noProof/>
              <w:kern w:val="0"/>
              <w:lang w:val="en-US"/>
              <w14:ligatures w14:val="none"/>
            </w:rPr>
          </w:pPr>
          <w:hyperlink w:anchor="_Toc189130815" w:history="1">
            <w:r w:rsidR="00E65ED0" w:rsidRPr="00E65ED0">
              <w:rPr>
                <w:rStyle w:val="Hyperlink"/>
                <w:rFonts w:ascii="Times New Roman" w:hAnsi="Times New Roman" w:cs="Times New Roman"/>
                <w:noProof/>
              </w:rPr>
              <w:t>6.18.</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programų sąmatų tikslinimo posistemiui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_Toc189130815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40</w:t>
            </w:r>
            <w:r w:rsidR="00E65ED0" w:rsidRPr="00E65ED0">
              <w:rPr>
                <w:rFonts w:ascii="Times New Roman" w:hAnsi="Times New Roman" w:cs="Times New Roman"/>
                <w:noProof/>
                <w:webHidden/>
              </w:rPr>
              <w:fldChar w:fldCharType="end"/>
            </w:r>
          </w:hyperlink>
        </w:p>
        <w:p w14:paraId="48BBC0B7"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16" w:history="1">
            <w:r w:rsidR="00E65ED0" w:rsidRPr="00E65ED0">
              <w:rPr>
                <w:rStyle w:val="Hyperlink"/>
                <w:rFonts w:ascii="Times New Roman" w:hAnsi="Times New Roman" w:cs="Times New Roman"/>
                <w:noProof/>
              </w:rPr>
              <w:t>6.18.1.</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Bendrieji reikalavimai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_Toc189130816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40</w:t>
            </w:r>
            <w:r w:rsidR="00E65ED0" w:rsidRPr="00E65ED0">
              <w:rPr>
                <w:rFonts w:ascii="Times New Roman" w:hAnsi="Times New Roman" w:cs="Times New Roman"/>
                <w:noProof/>
                <w:webHidden/>
              </w:rPr>
              <w:fldChar w:fldCharType="end"/>
            </w:r>
          </w:hyperlink>
        </w:p>
        <w:p w14:paraId="65DD0292"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17" w:history="1">
            <w:r w:rsidR="00E65ED0" w:rsidRPr="00E65ED0">
              <w:rPr>
                <w:rStyle w:val="Hyperlink"/>
                <w:rFonts w:ascii="Times New Roman" w:hAnsi="Times New Roman" w:cs="Times New Roman"/>
                <w:noProof/>
              </w:rPr>
              <w:t>6.18.2.</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Duomenų pateikimas VBAMS</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_Toc189130817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41</w:t>
            </w:r>
            <w:r w:rsidR="00E65ED0" w:rsidRPr="00E65ED0">
              <w:rPr>
                <w:rFonts w:ascii="Times New Roman" w:hAnsi="Times New Roman" w:cs="Times New Roman"/>
                <w:noProof/>
                <w:webHidden/>
              </w:rPr>
              <w:fldChar w:fldCharType="end"/>
            </w:r>
          </w:hyperlink>
        </w:p>
        <w:p w14:paraId="6AB88FED"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18" w:history="1">
            <w:r w:rsidR="00E65ED0" w:rsidRPr="00E65ED0">
              <w:rPr>
                <w:rStyle w:val="Hyperlink"/>
                <w:rFonts w:ascii="Times New Roman" w:hAnsi="Times New Roman" w:cs="Times New Roman"/>
                <w:noProof/>
              </w:rPr>
              <w:t>6.18.3.</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Duomenų pateikimas VBAMS naudojant integracijas</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_Toc189130818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42</w:t>
            </w:r>
            <w:r w:rsidR="00E65ED0" w:rsidRPr="00E65ED0">
              <w:rPr>
                <w:rFonts w:ascii="Times New Roman" w:hAnsi="Times New Roman" w:cs="Times New Roman"/>
                <w:noProof/>
                <w:webHidden/>
              </w:rPr>
              <w:fldChar w:fldCharType="end"/>
            </w:r>
          </w:hyperlink>
        </w:p>
        <w:p w14:paraId="45765EB9" w14:textId="77777777" w:rsidR="00E65ED0" w:rsidRPr="00E65ED0" w:rsidRDefault="00717C00">
          <w:pPr>
            <w:pStyle w:val="TOC2"/>
            <w:tabs>
              <w:tab w:val="left" w:pos="1100"/>
              <w:tab w:val="right" w:leader="dot" w:pos="9961"/>
            </w:tabs>
            <w:rPr>
              <w:rFonts w:ascii="Times New Roman" w:eastAsiaTheme="minorEastAsia" w:hAnsi="Times New Roman" w:cs="Times New Roman"/>
              <w:noProof/>
              <w:kern w:val="0"/>
              <w:lang w:val="en-US"/>
              <w14:ligatures w14:val="none"/>
            </w:rPr>
          </w:pPr>
          <w:hyperlink w:anchor="_Toc189130819" w:history="1">
            <w:r w:rsidR="00E65ED0" w:rsidRPr="00E65ED0">
              <w:rPr>
                <w:rStyle w:val="Hyperlink"/>
                <w:rFonts w:ascii="Times New Roman" w:hAnsi="Times New Roman" w:cs="Times New Roman"/>
                <w:noProof/>
              </w:rPr>
              <w:t>6.19.</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panaudotų asignavimų duomenų įvedimui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_Toc189130819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42</w:t>
            </w:r>
            <w:r w:rsidR="00E65ED0" w:rsidRPr="00E65ED0">
              <w:rPr>
                <w:rFonts w:ascii="Times New Roman" w:hAnsi="Times New Roman" w:cs="Times New Roman"/>
                <w:noProof/>
                <w:webHidden/>
              </w:rPr>
              <w:fldChar w:fldCharType="end"/>
            </w:r>
          </w:hyperlink>
        </w:p>
        <w:p w14:paraId="691CC110"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20" w:history="1">
            <w:r w:rsidR="00E65ED0" w:rsidRPr="00E65ED0">
              <w:rPr>
                <w:rStyle w:val="Hyperlink"/>
                <w:rFonts w:ascii="Times New Roman" w:hAnsi="Times New Roman" w:cs="Times New Roman"/>
                <w:noProof/>
              </w:rPr>
              <w:t>6.19.1.</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panaudotų asignavimų duomenų rankiniam įvedimui ar failo importui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_Toc189130820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42</w:t>
            </w:r>
            <w:r w:rsidR="00E65ED0" w:rsidRPr="00E65ED0">
              <w:rPr>
                <w:rFonts w:ascii="Times New Roman" w:hAnsi="Times New Roman" w:cs="Times New Roman"/>
                <w:noProof/>
                <w:webHidden/>
              </w:rPr>
              <w:fldChar w:fldCharType="end"/>
            </w:r>
          </w:hyperlink>
        </w:p>
        <w:p w14:paraId="0F276532"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21" w:history="1">
            <w:r w:rsidR="00E65ED0" w:rsidRPr="00E65ED0">
              <w:rPr>
                <w:rStyle w:val="Hyperlink"/>
                <w:rFonts w:ascii="Times New Roman" w:hAnsi="Times New Roman" w:cs="Times New Roman"/>
                <w:noProof/>
              </w:rPr>
              <w:t>6.19.2.</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panaudotų asignavimų įvedimui naudojant integracijas</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_Toc189130821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42</w:t>
            </w:r>
            <w:r w:rsidR="00E65ED0" w:rsidRPr="00E65ED0">
              <w:rPr>
                <w:rFonts w:ascii="Times New Roman" w:hAnsi="Times New Roman" w:cs="Times New Roman"/>
                <w:noProof/>
                <w:webHidden/>
              </w:rPr>
              <w:fldChar w:fldCharType="end"/>
            </w:r>
          </w:hyperlink>
        </w:p>
        <w:p w14:paraId="7561F598" w14:textId="77777777" w:rsidR="00E65ED0" w:rsidRPr="00E65ED0" w:rsidRDefault="00717C00">
          <w:pPr>
            <w:pStyle w:val="TOC2"/>
            <w:tabs>
              <w:tab w:val="left" w:pos="1100"/>
              <w:tab w:val="right" w:leader="dot" w:pos="9961"/>
            </w:tabs>
            <w:rPr>
              <w:rFonts w:ascii="Times New Roman" w:eastAsiaTheme="minorEastAsia" w:hAnsi="Times New Roman" w:cs="Times New Roman"/>
              <w:noProof/>
              <w:kern w:val="0"/>
              <w:lang w:val="en-US"/>
              <w14:ligatures w14:val="none"/>
            </w:rPr>
          </w:pPr>
          <w:hyperlink w:anchor="_Toc189130822" w:history="1">
            <w:r w:rsidR="00E65ED0" w:rsidRPr="00E65ED0">
              <w:rPr>
                <w:rStyle w:val="Hyperlink"/>
                <w:rFonts w:ascii="Times New Roman" w:hAnsi="Times New Roman" w:cs="Times New Roman"/>
                <w:noProof/>
              </w:rPr>
              <w:t>6.20.</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suvestinėms</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_Toc189130822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42</w:t>
            </w:r>
            <w:r w:rsidR="00E65ED0" w:rsidRPr="00E65ED0">
              <w:rPr>
                <w:rFonts w:ascii="Times New Roman" w:hAnsi="Times New Roman" w:cs="Times New Roman"/>
                <w:noProof/>
                <w:webHidden/>
              </w:rPr>
              <w:fldChar w:fldCharType="end"/>
            </w:r>
          </w:hyperlink>
        </w:p>
        <w:p w14:paraId="4A17BE88"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23" w:history="1">
            <w:r w:rsidR="00E65ED0" w:rsidRPr="00E65ED0">
              <w:rPr>
                <w:rStyle w:val="Hyperlink"/>
                <w:rFonts w:ascii="Times New Roman" w:hAnsi="Times New Roman" w:cs="Times New Roman"/>
                <w:noProof/>
              </w:rPr>
              <w:t>6.20.1.</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suvestinėms (planuojami asignavimai)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_Toc189130823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42</w:t>
            </w:r>
            <w:r w:rsidR="00E65ED0" w:rsidRPr="00E65ED0">
              <w:rPr>
                <w:rFonts w:ascii="Times New Roman" w:hAnsi="Times New Roman" w:cs="Times New Roman"/>
                <w:noProof/>
                <w:webHidden/>
              </w:rPr>
              <w:fldChar w:fldCharType="end"/>
            </w:r>
          </w:hyperlink>
        </w:p>
        <w:p w14:paraId="0BF53A0E"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24" w:history="1">
            <w:r w:rsidR="00E65ED0" w:rsidRPr="00E65ED0">
              <w:rPr>
                <w:rStyle w:val="Hyperlink"/>
                <w:rFonts w:ascii="Times New Roman" w:hAnsi="Times New Roman" w:cs="Times New Roman"/>
                <w:noProof/>
              </w:rPr>
              <w:t>6.20.2.</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suvestinėms (asignavimų tikslinimas)</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_Toc189130824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43</w:t>
            </w:r>
            <w:r w:rsidR="00E65ED0" w:rsidRPr="00E65ED0">
              <w:rPr>
                <w:rFonts w:ascii="Times New Roman" w:hAnsi="Times New Roman" w:cs="Times New Roman"/>
                <w:noProof/>
                <w:webHidden/>
              </w:rPr>
              <w:fldChar w:fldCharType="end"/>
            </w:r>
          </w:hyperlink>
        </w:p>
        <w:p w14:paraId="59C0EBF9"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25" w:history="1">
            <w:r w:rsidR="00E65ED0" w:rsidRPr="00E65ED0">
              <w:rPr>
                <w:rStyle w:val="Hyperlink"/>
                <w:rFonts w:ascii="Times New Roman" w:hAnsi="Times New Roman" w:cs="Times New Roman"/>
                <w:noProof/>
              </w:rPr>
              <w:t>6.20.3.</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suvestinėms (Alternatyvi sąmata asignavimų planavimui ir tikslinimui)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_Toc189130825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43</w:t>
            </w:r>
            <w:r w:rsidR="00E65ED0" w:rsidRPr="00E65ED0">
              <w:rPr>
                <w:rFonts w:ascii="Times New Roman" w:hAnsi="Times New Roman" w:cs="Times New Roman"/>
                <w:noProof/>
                <w:webHidden/>
              </w:rPr>
              <w:fldChar w:fldCharType="end"/>
            </w:r>
          </w:hyperlink>
        </w:p>
        <w:p w14:paraId="592994D5" w14:textId="77777777" w:rsidR="00E65ED0" w:rsidRPr="00E65ED0" w:rsidRDefault="00717C00">
          <w:pPr>
            <w:pStyle w:val="TOC2"/>
            <w:tabs>
              <w:tab w:val="left" w:pos="1100"/>
              <w:tab w:val="right" w:leader="dot" w:pos="9961"/>
            </w:tabs>
            <w:rPr>
              <w:rFonts w:ascii="Times New Roman" w:eastAsiaTheme="minorEastAsia" w:hAnsi="Times New Roman" w:cs="Times New Roman"/>
              <w:noProof/>
              <w:kern w:val="0"/>
              <w:lang w:val="en-US"/>
              <w14:ligatures w14:val="none"/>
            </w:rPr>
          </w:pPr>
          <w:hyperlink w:anchor="_Toc189130826" w:history="1">
            <w:r w:rsidR="00E65ED0" w:rsidRPr="00E65ED0">
              <w:rPr>
                <w:rStyle w:val="Hyperlink"/>
                <w:rFonts w:ascii="Times New Roman" w:hAnsi="Times New Roman" w:cs="Times New Roman"/>
                <w:noProof/>
              </w:rPr>
              <w:t>6.21.</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ataskaitų posistemiui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_Toc189130826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44</w:t>
            </w:r>
            <w:r w:rsidR="00E65ED0" w:rsidRPr="00E65ED0">
              <w:rPr>
                <w:rFonts w:ascii="Times New Roman" w:hAnsi="Times New Roman" w:cs="Times New Roman"/>
                <w:noProof/>
                <w:webHidden/>
              </w:rPr>
              <w:fldChar w:fldCharType="end"/>
            </w:r>
          </w:hyperlink>
        </w:p>
        <w:p w14:paraId="2B3FA65E"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27" w:history="1">
            <w:r w:rsidR="00E65ED0" w:rsidRPr="00E65ED0">
              <w:rPr>
                <w:rStyle w:val="Hyperlink"/>
                <w:rFonts w:ascii="Times New Roman" w:hAnsi="Times New Roman" w:cs="Times New Roman"/>
                <w:noProof/>
              </w:rPr>
              <w:t>6.21.1.</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Bendrieji reikalavimai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_Toc189130827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44</w:t>
            </w:r>
            <w:r w:rsidR="00E65ED0" w:rsidRPr="00E65ED0">
              <w:rPr>
                <w:rFonts w:ascii="Times New Roman" w:hAnsi="Times New Roman" w:cs="Times New Roman"/>
                <w:noProof/>
                <w:webHidden/>
              </w:rPr>
              <w:fldChar w:fldCharType="end"/>
            </w:r>
          </w:hyperlink>
        </w:p>
        <w:p w14:paraId="43DE28B5"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28" w:history="1">
            <w:r w:rsidR="00E65ED0" w:rsidRPr="00E65ED0">
              <w:rPr>
                <w:rStyle w:val="Hyperlink"/>
                <w:rFonts w:ascii="Times New Roman" w:hAnsi="Times New Roman" w:cs="Times New Roman"/>
                <w:noProof/>
              </w:rPr>
              <w:t>6.21.2.</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Sąmatų ataskaitų generavimas</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_Toc189130828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45</w:t>
            </w:r>
            <w:r w:rsidR="00E65ED0" w:rsidRPr="00E65ED0">
              <w:rPr>
                <w:rFonts w:ascii="Times New Roman" w:hAnsi="Times New Roman" w:cs="Times New Roman"/>
                <w:noProof/>
                <w:webHidden/>
              </w:rPr>
              <w:fldChar w:fldCharType="end"/>
            </w:r>
          </w:hyperlink>
        </w:p>
        <w:p w14:paraId="3CCC8950"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29" w:history="1">
            <w:r w:rsidR="00E65ED0" w:rsidRPr="00E65ED0">
              <w:rPr>
                <w:rStyle w:val="Hyperlink"/>
                <w:rFonts w:ascii="Times New Roman" w:hAnsi="Times New Roman" w:cs="Times New Roman"/>
                <w:noProof/>
              </w:rPr>
              <w:t>6.21.3.</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analitikai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_Toc189130829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45</w:t>
            </w:r>
            <w:r w:rsidR="00E65ED0" w:rsidRPr="00E65ED0">
              <w:rPr>
                <w:rFonts w:ascii="Times New Roman" w:hAnsi="Times New Roman" w:cs="Times New Roman"/>
                <w:noProof/>
                <w:webHidden/>
              </w:rPr>
              <w:fldChar w:fldCharType="end"/>
            </w:r>
          </w:hyperlink>
        </w:p>
        <w:p w14:paraId="0DBC8893" w14:textId="77777777" w:rsidR="00E65ED0" w:rsidRPr="00E65ED0" w:rsidRDefault="00717C00">
          <w:pPr>
            <w:pStyle w:val="TOC2"/>
            <w:tabs>
              <w:tab w:val="left" w:pos="1100"/>
              <w:tab w:val="right" w:leader="dot" w:pos="9961"/>
            </w:tabs>
            <w:rPr>
              <w:rFonts w:ascii="Times New Roman" w:eastAsiaTheme="minorEastAsia" w:hAnsi="Times New Roman" w:cs="Times New Roman"/>
              <w:noProof/>
              <w:kern w:val="0"/>
              <w:lang w:val="en-US"/>
              <w14:ligatures w14:val="none"/>
            </w:rPr>
          </w:pPr>
          <w:hyperlink w:anchor="_Toc189130830" w:history="1">
            <w:r w:rsidR="00E65ED0" w:rsidRPr="00E65ED0">
              <w:rPr>
                <w:rStyle w:val="Hyperlink"/>
                <w:rFonts w:ascii="Times New Roman" w:hAnsi="Times New Roman" w:cs="Times New Roman"/>
                <w:noProof/>
              </w:rPr>
              <w:t>6.22.</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biudžeto valdymo įrankiui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_Toc189130830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46</w:t>
            </w:r>
            <w:r w:rsidR="00E65ED0" w:rsidRPr="00E65ED0">
              <w:rPr>
                <w:rFonts w:ascii="Times New Roman" w:hAnsi="Times New Roman" w:cs="Times New Roman"/>
                <w:noProof/>
                <w:webHidden/>
              </w:rPr>
              <w:fldChar w:fldCharType="end"/>
            </w:r>
          </w:hyperlink>
        </w:p>
        <w:p w14:paraId="14D01FF5"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31" w:history="1">
            <w:r w:rsidR="00E65ED0" w:rsidRPr="00E65ED0">
              <w:rPr>
                <w:rStyle w:val="Hyperlink"/>
                <w:rFonts w:ascii="Times New Roman" w:hAnsi="Times New Roman" w:cs="Times New Roman"/>
                <w:noProof/>
              </w:rPr>
              <w:t>6.22.1.</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Bendrieji reikalavimai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_Toc189130831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46</w:t>
            </w:r>
            <w:r w:rsidR="00E65ED0" w:rsidRPr="00E65ED0">
              <w:rPr>
                <w:rFonts w:ascii="Times New Roman" w:hAnsi="Times New Roman" w:cs="Times New Roman"/>
                <w:noProof/>
                <w:webHidden/>
              </w:rPr>
              <w:fldChar w:fldCharType="end"/>
            </w:r>
          </w:hyperlink>
        </w:p>
        <w:p w14:paraId="0F66C875"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32" w:history="1">
            <w:r w:rsidR="00E65ED0" w:rsidRPr="00E65ED0">
              <w:rPr>
                <w:rStyle w:val="Hyperlink"/>
                <w:rFonts w:ascii="Times New Roman" w:hAnsi="Times New Roman" w:cs="Times New Roman"/>
                <w:noProof/>
              </w:rPr>
              <w:t>6.22.2.</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suvestinėms</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_Toc189130832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47</w:t>
            </w:r>
            <w:r w:rsidR="00E65ED0" w:rsidRPr="00E65ED0">
              <w:rPr>
                <w:rFonts w:ascii="Times New Roman" w:hAnsi="Times New Roman" w:cs="Times New Roman"/>
                <w:noProof/>
                <w:webHidden/>
              </w:rPr>
              <w:fldChar w:fldCharType="end"/>
            </w:r>
          </w:hyperlink>
        </w:p>
        <w:p w14:paraId="7524EACC" w14:textId="77777777" w:rsidR="00E65ED0" w:rsidRPr="00E65ED0" w:rsidRDefault="00717C00">
          <w:pPr>
            <w:pStyle w:val="TOC2"/>
            <w:tabs>
              <w:tab w:val="left" w:pos="1100"/>
              <w:tab w:val="right" w:leader="dot" w:pos="9961"/>
            </w:tabs>
            <w:rPr>
              <w:rFonts w:ascii="Times New Roman" w:eastAsiaTheme="minorEastAsia" w:hAnsi="Times New Roman" w:cs="Times New Roman"/>
              <w:noProof/>
              <w:kern w:val="0"/>
              <w:lang w:val="en-US"/>
              <w14:ligatures w14:val="none"/>
            </w:rPr>
          </w:pPr>
          <w:hyperlink w:anchor="_Toc189130833" w:history="1">
            <w:r w:rsidR="00E65ED0" w:rsidRPr="00E65ED0">
              <w:rPr>
                <w:rStyle w:val="Hyperlink"/>
                <w:rFonts w:ascii="Times New Roman" w:hAnsi="Times New Roman" w:cs="Times New Roman"/>
                <w:noProof/>
              </w:rPr>
              <w:t>6.23.</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administravimui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_Toc189130833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47</w:t>
            </w:r>
            <w:r w:rsidR="00E65ED0" w:rsidRPr="00E65ED0">
              <w:rPr>
                <w:rFonts w:ascii="Times New Roman" w:hAnsi="Times New Roman" w:cs="Times New Roman"/>
                <w:noProof/>
                <w:webHidden/>
              </w:rPr>
              <w:fldChar w:fldCharType="end"/>
            </w:r>
          </w:hyperlink>
        </w:p>
        <w:p w14:paraId="24507A17"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34" w:history="1">
            <w:r w:rsidR="00E65ED0" w:rsidRPr="00E65ED0">
              <w:rPr>
                <w:rStyle w:val="Hyperlink"/>
                <w:rFonts w:ascii="Times New Roman" w:hAnsi="Times New Roman" w:cs="Times New Roman"/>
                <w:noProof/>
              </w:rPr>
              <w:t>6.23.1.</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naudotojų administravimui (Teisės ir Rolės)</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_Toc189130834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47</w:t>
            </w:r>
            <w:r w:rsidR="00E65ED0" w:rsidRPr="00E65ED0">
              <w:rPr>
                <w:rFonts w:ascii="Times New Roman" w:hAnsi="Times New Roman" w:cs="Times New Roman"/>
                <w:noProof/>
                <w:webHidden/>
              </w:rPr>
              <w:fldChar w:fldCharType="end"/>
            </w:r>
          </w:hyperlink>
        </w:p>
        <w:p w14:paraId="3E688013"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35" w:history="1">
            <w:r w:rsidR="00E65ED0" w:rsidRPr="00E65ED0">
              <w:rPr>
                <w:rStyle w:val="Hyperlink"/>
                <w:rFonts w:ascii="Times New Roman" w:hAnsi="Times New Roman" w:cs="Times New Roman"/>
                <w:noProof/>
              </w:rPr>
              <w:t>6.23.2.</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dimensijų ir parametrų administravimui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_Toc189130835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48</w:t>
            </w:r>
            <w:r w:rsidR="00E65ED0" w:rsidRPr="00E65ED0">
              <w:rPr>
                <w:rFonts w:ascii="Times New Roman" w:hAnsi="Times New Roman" w:cs="Times New Roman"/>
                <w:noProof/>
                <w:webHidden/>
              </w:rPr>
              <w:fldChar w:fldCharType="end"/>
            </w:r>
          </w:hyperlink>
        </w:p>
        <w:p w14:paraId="4A0629D3"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36" w:history="1">
            <w:r w:rsidR="00E65ED0" w:rsidRPr="00E65ED0">
              <w:rPr>
                <w:rStyle w:val="Hyperlink"/>
                <w:rFonts w:ascii="Times New Roman" w:hAnsi="Times New Roman" w:cs="Times New Roman"/>
                <w:noProof/>
              </w:rPr>
              <w:t>6.23.3.</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veiksmų BVIS auditavimui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_Toc189130836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50</w:t>
            </w:r>
            <w:r w:rsidR="00E65ED0" w:rsidRPr="00E65ED0">
              <w:rPr>
                <w:rFonts w:ascii="Times New Roman" w:hAnsi="Times New Roman" w:cs="Times New Roman"/>
                <w:noProof/>
                <w:webHidden/>
              </w:rPr>
              <w:fldChar w:fldCharType="end"/>
            </w:r>
          </w:hyperlink>
        </w:p>
        <w:p w14:paraId="697F6415" w14:textId="77777777" w:rsidR="00E65ED0" w:rsidRPr="00E65ED0" w:rsidRDefault="00717C00">
          <w:pPr>
            <w:pStyle w:val="TOC2"/>
            <w:tabs>
              <w:tab w:val="left" w:pos="1100"/>
              <w:tab w:val="right" w:leader="dot" w:pos="9961"/>
            </w:tabs>
            <w:rPr>
              <w:rFonts w:ascii="Times New Roman" w:eastAsiaTheme="minorEastAsia" w:hAnsi="Times New Roman" w:cs="Times New Roman"/>
              <w:noProof/>
              <w:kern w:val="0"/>
              <w:lang w:val="en-US"/>
              <w14:ligatures w14:val="none"/>
            </w:rPr>
          </w:pPr>
          <w:hyperlink w:anchor="_Toc189130837" w:history="1">
            <w:r w:rsidR="00E65ED0" w:rsidRPr="00E65ED0">
              <w:rPr>
                <w:rStyle w:val="Hyperlink"/>
                <w:rFonts w:ascii="Times New Roman" w:hAnsi="Times New Roman" w:cs="Times New Roman"/>
                <w:noProof/>
              </w:rPr>
              <w:t>6.24.</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integracijoms su išorinėmis IS</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_Toc189130837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51</w:t>
            </w:r>
            <w:r w:rsidR="00E65ED0" w:rsidRPr="00E65ED0">
              <w:rPr>
                <w:rFonts w:ascii="Times New Roman" w:hAnsi="Times New Roman" w:cs="Times New Roman"/>
                <w:noProof/>
                <w:webHidden/>
              </w:rPr>
              <w:fldChar w:fldCharType="end"/>
            </w:r>
          </w:hyperlink>
        </w:p>
        <w:p w14:paraId="572F7110"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38" w:history="1">
            <w:r w:rsidR="00E65ED0" w:rsidRPr="00E65ED0">
              <w:rPr>
                <w:rStyle w:val="Hyperlink"/>
                <w:rFonts w:ascii="Times New Roman" w:hAnsi="Times New Roman" w:cs="Times New Roman"/>
                <w:noProof/>
              </w:rPr>
              <w:t>6.24.1.</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Bendrieji reikalavimai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_Toc189130838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51</w:t>
            </w:r>
            <w:r w:rsidR="00E65ED0" w:rsidRPr="00E65ED0">
              <w:rPr>
                <w:rFonts w:ascii="Times New Roman" w:hAnsi="Times New Roman" w:cs="Times New Roman"/>
                <w:noProof/>
                <w:webHidden/>
              </w:rPr>
              <w:fldChar w:fldCharType="end"/>
            </w:r>
          </w:hyperlink>
        </w:p>
        <w:p w14:paraId="5211612E"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39" w:history="1">
            <w:r w:rsidR="00E65ED0" w:rsidRPr="00E65ED0">
              <w:rPr>
                <w:rStyle w:val="Hyperlink"/>
                <w:rFonts w:ascii="Times New Roman" w:hAnsi="Times New Roman" w:cs="Times New Roman"/>
                <w:noProof/>
              </w:rPr>
              <w:t>6.24.2.</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Realizuojamos integracijos</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_Toc189130839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52</w:t>
            </w:r>
            <w:r w:rsidR="00E65ED0" w:rsidRPr="00E65ED0">
              <w:rPr>
                <w:rFonts w:ascii="Times New Roman" w:hAnsi="Times New Roman" w:cs="Times New Roman"/>
                <w:noProof/>
                <w:webHidden/>
              </w:rPr>
              <w:fldChar w:fldCharType="end"/>
            </w:r>
          </w:hyperlink>
        </w:p>
        <w:p w14:paraId="7FCA10E7"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40" w:history="1">
            <w:r w:rsidR="00E65ED0" w:rsidRPr="00E65ED0">
              <w:rPr>
                <w:rStyle w:val="Hyperlink"/>
                <w:rFonts w:ascii="Times New Roman" w:hAnsi="Times New Roman" w:cs="Times New Roman"/>
                <w:noProof/>
              </w:rPr>
              <w:t>6.24.3.</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Funkcinių galimybių plėtimas integracijoms</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_Toc189130840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53</w:t>
            </w:r>
            <w:r w:rsidR="00E65ED0" w:rsidRPr="00E65ED0">
              <w:rPr>
                <w:rFonts w:ascii="Times New Roman" w:hAnsi="Times New Roman" w:cs="Times New Roman"/>
                <w:noProof/>
                <w:webHidden/>
              </w:rPr>
              <w:fldChar w:fldCharType="end"/>
            </w:r>
          </w:hyperlink>
        </w:p>
        <w:p w14:paraId="05F75D0A"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41" w:history="1">
            <w:r w:rsidR="00E65ED0" w:rsidRPr="00E65ED0">
              <w:rPr>
                <w:rStyle w:val="Hyperlink"/>
                <w:rFonts w:ascii="Times New Roman" w:hAnsi="Times New Roman" w:cs="Times New Roman"/>
                <w:noProof/>
              </w:rPr>
              <w:t>6.24.4.</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Integracijų sąsajos</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_Toc189130841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53</w:t>
            </w:r>
            <w:r w:rsidR="00E65ED0" w:rsidRPr="00E65ED0">
              <w:rPr>
                <w:rFonts w:ascii="Times New Roman" w:hAnsi="Times New Roman" w:cs="Times New Roman"/>
                <w:noProof/>
                <w:webHidden/>
              </w:rPr>
              <w:fldChar w:fldCharType="end"/>
            </w:r>
          </w:hyperlink>
        </w:p>
        <w:p w14:paraId="7DB90A7E" w14:textId="77777777" w:rsidR="00E65ED0" w:rsidRPr="00E65ED0" w:rsidRDefault="00717C00">
          <w:pPr>
            <w:pStyle w:val="TOC1"/>
            <w:rPr>
              <w:rFonts w:ascii="Times New Roman" w:eastAsiaTheme="minorEastAsia" w:hAnsi="Times New Roman" w:cs="Times New Roman"/>
              <w:noProof/>
              <w:kern w:val="0"/>
              <w:lang w:val="en-US"/>
              <w14:ligatures w14:val="none"/>
            </w:rPr>
          </w:pPr>
          <w:hyperlink w:anchor="_Toc189130842" w:history="1">
            <w:r w:rsidR="00E65ED0" w:rsidRPr="00E65ED0">
              <w:rPr>
                <w:rStyle w:val="Hyperlink"/>
                <w:rFonts w:ascii="Times New Roman" w:hAnsi="Times New Roman" w:cs="Times New Roman"/>
                <w:noProof/>
              </w:rPr>
              <w:t>7.</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Nefunkciniai reikalavimai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_Toc189130842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54</w:t>
            </w:r>
            <w:r w:rsidR="00E65ED0" w:rsidRPr="00E65ED0">
              <w:rPr>
                <w:rFonts w:ascii="Times New Roman" w:hAnsi="Times New Roman" w:cs="Times New Roman"/>
                <w:noProof/>
                <w:webHidden/>
              </w:rPr>
              <w:fldChar w:fldCharType="end"/>
            </w:r>
          </w:hyperlink>
        </w:p>
        <w:p w14:paraId="3ED47703" w14:textId="77777777" w:rsidR="00E65ED0" w:rsidRPr="00E65ED0" w:rsidRDefault="00717C00">
          <w:pPr>
            <w:pStyle w:val="TOC2"/>
            <w:tabs>
              <w:tab w:val="left" w:pos="880"/>
              <w:tab w:val="right" w:leader="dot" w:pos="9961"/>
            </w:tabs>
            <w:rPr>
              <w:rFonts w:ascii="Times New Roman" w:eastAsiaTheme="minorEastAsia" w:hAnsi="Times New Roman" w:cs="Times New Roman"/>
              <w:noProof/>
              <w:kern w:val="0"/>
              <w:lang w:val="en-US"/>
              <w14:ligatures w14:val="none"/>
            </w:rPr>
          </w:pPr>
          <w:hyperlink w:anchor="_Toc189130843" w:history="1">
            <w:r w:rsidR="00E65ED0" w:rsidRPr="00E65ED0">
              <w:rPr>
                <w:rStyle w:val="Hyperlink"/>
                <w:rFonts w:ascii="Times New Roman" w:hAnsi="Times New Roman" w:cs="Times New Roman"/>
                <w:noProof/>
              </w:rPr>
              <w:t>7.1.</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Bendrieji reikalavimai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_Toc189130843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54</w:t>
            </w:r>
            <w:r w:rsidR="00E65ED0" w:rsidRPr="00E65ED0">
              <w:rPr>
                <w:rFonts w:ascii="Times New Roman" w:hAnsi="Times New Roman" w:cs="Times New Roman"/>
                <w:noProof/>
                <w:webHidden/>
              </w:rPr>
              <w:fldChar w:fldCharType="end"/>
            </w:r>
          </w:hyperlink>
        </w:p>
        <w:p w14:paraId="77E69603"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44" w:history="1">
            <w:r w:rsidR="00E65ED0" w:rsidRPr="00E65ED0">
              <w:rPr>
                <w:rStyle w:val="Hyperlink"/>
                <w:rFonts w:ascii="Times New Roman" w:hAnsi="Times New Roman" w:cs="Times New Roman"/>
                <w:noProof/>
              </w:rPr>
              <w:t>7.1.1.</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pritaikymui veikti užsakovo infrastruktūroje</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_Toc189130844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54</w:t>
            </w:r>
            <w:r w:rsidR="00E65ED0" w:rsidRPr="00E65ED0">
              <w:rPr>
                <w:rFonts w:ascii="Times New Roman" w:hAnsi="Times New Roman" w:cs="Times New Roman"/>
                <w:noProof/>
                <w:webHidden/>
              </w:rPr>
              <w:fldChar w:fldCharType="end"/>
            </w:r>
          </w:hyperlink>
        </w:p>
        <w:p w14:paraId="6415EED1"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45" w:history="1">
            <w:r w:rsidR="00E65ED0" w:rsidRPr="00E65ED0">
              <w:rPr>
                <w:rStyle w:val="Hyperlink"/>
                <w:rFonts w:ascii="Times New Roman" w:hAnsi="Times New Roman" w:cs="Times New Roman"/>
                <w:noProof/>
              </w:rPr>
              <w:t>7.1.2.</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prieinamumui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_Toc189130845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55</w:t>
            </w:r>
            <w:r w:rsidR="00E65ED0" w:rsidRPr="00E65ED0">
              <w:rPr>
                <w:rFonts w:ascii="Times New Roman" w:hAnsi="Times New Roman" w:cs="Times New Roman"/>
                <w:noProof/>
                <w:webHidden/>
              </w:rPr>
              <w:fldChar w:fldCharType="end"/>
            </w:r>
          </w:hyperlink>
        </w:p>
        <w:p w14:paraId="3877C056"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46" w:history="1">
            <w:r w:rsidR="00E65ED0" w:rsidRPr="00E65ED0">
              <w:rPr>
                <w:rStyle w:val="Hyperlink"/>
                <w:rFonts w:ascii="Times New Roman" w:hAnsi="Times New Roman" w:cs="Times New Roman"/>
                <w:noProof/>
              </w:rPr>
              <w:t>7.1.3.</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plečiamumui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_Toc189130846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56</w:t>
            </w:r>
            <w:r w:rsidR="00E65ED0" w:rsidRPr="00E65ED0">
              <w:rPr>
                <w:rFonts w:ascii="Times New Roman" w:hAnsi="Times New Roman" w:cs="Times New Roman"/>
                <w:noProof/>
                <w:webHidden/>
              </w:rPr>
              <w:fldChar w:fldCharType="end"/>
            </w:r>
          </w:hyperlink>
        </w:p>
        <w:p w14:paraId="651A791C"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47" w:history="1">
            <w:r w:rsidR="00E65ED0" w:rsidRPr="00E65ED0">
              <w:rPr>
                <w:rStyle w:val="Hyperlink"/>
                <w:rFonts w:ascii="Times New Roman" w:hAnsi="Times New Roman" w:cs="Times New Roman"/>
                <w:noProof/>
              </w:rPr>
              <w:t>7.1.4.</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rezervinių kopijų darymui, atstatymui ir sistemos stebėjimui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_Toc189130847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56</w:t>
            </w:r>
            <w:r w:rsidR="00E65ED0" w:rsidRPr="00E65ED0">
              <w:rPr>
                <w:rFonts w:ascii="Times New Roman" w:hAnsi="Times New Roman" w:cs="Times New Roman"/>
                <w:noProof/>
                <w:webHidden/>
              </w:rPr>
              <w:fldChar w:fldCharType="end"/>
            </w:r>
          </w:hyperlink>
        </w:p>
        <w:p w14:paraId="43A50728"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48" w:history="1">
            <w:r w:rsidR="00E65ED0" w:rsidRPr="00E65ED0">
              <w:rPr>
                <w:rStyle w:val="Hyperlink"/>
                <w:rFonts w:ascii="Times New Roman" w:hAnsi="Times New Roman" w:cs="Times New Roman"/>
                <w:noProof/>
              </w:rPr>
              <w:t>7.1.5.</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architektūrai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_Toc189130848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57</w:t>
            </w:r>
            <w:r w:rsidR="00E65ED0" w:rsidRPr="00E65ED0">
              <w:rPr>
                <w:rFonts w:ascii="Times New Roman" w:hAnsi="Times New Roman" w:cs="Times New Roman"/>
                <w:noProof/>
                <w:webHidden/>
              </w:rPr>
              <w:fldChar w:fldCharType="end"/>
            </w:r>
          </w:hyperlink>
        </w:p>
        <w:p w14:paraId="2D105729"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49" w:history="1">
            <w:r w:rsidR="00E65ED0" w:rsidRPr="00E65ED0">
              <w:rPr>
                <w:rStyle w:val="Hyperlink"/>
                <w:rFonts w:ascii="Times New Roman" w:hAnsi="Times New Roman" w:cs="Times New Roman"/>
                <w:noProof/>
              </w:rPr>
              <w:t>7.1.6.</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IT infrastruktūrai ir diegimui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_Toc189130849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58</w:t>
            </w:r>
            <w:r w:rsidR="00E65ED0" w:rsidRPr="00E65ED0">
              <w:rPr>
                <w:rFonts w:ascii="Times New Roman" w:hAnsi="Times New Roman" w:cs="Times New Roman"/>
                <w:noProof/>
                <w:webHidden/>
              </w:rPr>
              <w:fldChar w:fldCharType="end"/>
            </w:r>
          </w:hyperlink>
        </w:p>
        <w:p w14:paraId="66EC7A43"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50" w:history="1">
            <w:r w:rsidR="00E65ED0" w:rsidRPr="00E65ED0">
              <w:rPr>
                <w:rStyle w:val="Hyperlink"/>
                <w:rFonts w:ascii="Times New Roman" w:hAnsi="Times New Roman" w:cs="Times New Roman"/>
                <w:noProof/>
              </w:rPr>
              <w:t>7.1.7.</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saugos architektūrai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_Toc189130850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59</w:t>
            </w:r>
            <w:r w:rsidR="00E65ED0" w:rsidRPr="00E65ED0">
              <w:rPr>
                <w:rFonts w:ascii="Times New Roman" w:hAnsi="Times New Roman" w:cs="Times New Roman"/>
                <w:noProof/>
                <w:webHidden/>
              </w:rPr>
              <w:fldChar w:fldCharType="end"/>
            </w:r>
          </w:hyperlink>
        </w:p>
        <w:p w14:paraId="191B494A"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51" w:history="1">
            <w:r w:rsidR="00E65ED0" w:rsidRPr="00E65ED0">
              <w:rPr>
                <w:rStyle w:val="Hyperlink"/>
                <w:rFonts w:ascii="Times New Roman" w:hAnsi="Times New Roman" w:cs="Times New Roman"/>
                <w:noProof/>
              </w:rPr>
              <w:t>7.1.8.</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standartams</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_Toc189130851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59</w:t>
            </w:r>
            <w:r w:rsidR="00E65ED0" w:rsidRPr="00E65ED0">
              <w:rPr>
                <w:rFonts w:ascii="Times New Roman" w:hAnsi="Times New Roman" w:cs="Times New Roman"/>
                <w:noProof/>
                <w:webHidden/>
              </w:rPr>
              <w:fldChar w:fldCharType="end"/>
            </w:r>
          </w:hyperlink>
        </w:p>
        <w:p w14:paraId="46D75368"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52" w:history="1">
            <w:r w:rsidR="00E65ED0" w:rsidRPr="00E65ED0">
              <w:rPr>
                <w:rStyle w:val="Hyperlink"/>
                <w:rFonts w:ascii="Times New Roman" w:hAnsi="Times New Roman" w:cs="Times New Roman"/>
                <w:noProof/>
              </w:rPr>
              <w:t>7.1.9.</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esamų informacinių išteklių panaudojimui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_Toc189130852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60</w:t>
            </w:r>
            <w:r w:rsidR="00E65ED0" w:rsidRPr="00E65ED0">
              <w:rPr>
                <w:rFonts w:ascii="Times New Roman" w:hAnsi="Times New Roman" w:cs="Times New Roman"/>
                <w:noProof/>
                <w:webHidden/>
              </w:rPr>
              <w:fldChar w:fldCharType="end"/>
            </w:r>
          </w:hyperlink>
        </w:p>
        <w:p w14:paraId="4DA7871C" w14:textId="77777777" w:rsidR="00E65ED0" w:rsidRPr="00E65ED0" w:rsidRDefault="00717C00">
          <w:pPr>
            <w:pStyle w:val="TOC2"/>
            <w:tabs>
              <w:tab w:val="left" w:pos="880"/>
              <w:tab w:val="right" w:leader="dot" w:pos="9961"/>
            </w:tabs>
            <w:rPr>
              <w:rFonts w:ascii="Times New Roman" w:eastAsiaTheme="minorEastAsia" w:hAnsi="Times New Roman" w:cs="Times New Roman"/>
              <w:noProof/>
              <w:kern w:val="0"/>
              <w:lang w:val="en-US"/>
              <w14:ligatures w14:val="none"/>
            </w:rPr>
          </w:pPr>
          <w:hyperlink w:anchor="_Toc189130853" w:history="1">
            <w:r w:rsidR="00E65ED0" w:rsidRPr="00E65ED0">
              <w:rPr>
                <w:rStyle w:val="Hyperlink"/>
                <w:rFonts w:ascii="Times New Roman" w:hAnsi="Times New Roman" w:cs="Times New Roman"/>
                <w:noProof/>
              </w:rPr>
              <w:t>7.2.</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saugumui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_Toc189130853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61</w:t>
            </w:r>
            <w:r w:rsidR="00E65ED0" w:rsidRPr="00E65ED0">
              <w:rPr>
                <w:rFonts w:ascii="Times New Roman" w:hAnsi="Times New Roman" w:cs="Times New Roman"/>
                <w:noProof/>
                <w:webHidden/>
              </w:rPr>
              <w:fldChar w:fldCharType="end"/>
            </w:r>
          </w:hyperlink>
        </w:p>
        <w:p w14:paraId="2EF71E35"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54" w:history="1">
            <w:r w:rsidR="00E65ED0" w:rsidRPr="00E65ED0">
              <w:rPr>
                <w:rStyle w:val="Hyperlink"/>
                <w:rFonts w:ascii="Times New Roman" w:hAnsi="Times New Roman" w:cs="Times New Roman"/>
                <w:noProof/>
              </w:rPr>
              <w:t>7.2.1.</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saugą reglamentuojančių teisės aktų taikymui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_Toc189130854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61</w:t>
            </w:r>
            <w:r w:rsidR="00E65ED0" w:rsidRPr="00E65ED0">
              <w:rPr>
                <w:rFonts w:ascii="Times New Roman" w:hAnsi="Times New Roman" w:cs="Times New Roman"/>
                <w:noProof/>
                <w:webHidden/>
              </w:rPr>
              <w:fldChar w:fldCharType="end"/>
            </w:r>
          </w:hyperlink>
        </w:p>
        <w:p w14:paraId="594E9358"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55" w:history="1">
            <w:r w:rsidR="00E65ED0" w:rsidRPr="00E65ED0">
              <w:rPr>
                <w:rStyle w:val="Hyperlink"/>
                <w:rFonts w:ascii="Times New Roman" w:hAnsi="Times New Roman" w:cs="Times New Roman"/>
                <w:noProof/>
              </w:rPr>
              <w:t>7.2.2.</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duomenų saugai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_Toc189130855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62</w:t>
            </w:r>
            <w:r w:rsidR="00E65ED0" w:rsidRPr="00E65ED0">
              <w:rPr>
                <w:rFonts w:ascii="Times New Roman" w:hAnsi="Times New Roman" w:cs="Times New Roman"/>
                <w:noProof/>
                <w:webHidden/>
              </w:rPr>
              <w:fldChar w:fldCharType="end"/>
            </w:r>
          </w:hyperlink>
        </w:p>
        <w:p w14:paraId="36778ABC"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56" w:history="1">
            <w:r w:rsidR="00E65ED0" w:rsidRPr="00E65ED0">
              <w:rPr>
                <w:rStyle w:val="Hyperlink"/>
                <w:rFonts w:ascii="Times New Roman" w:hAnsi="Times New Roman" w:cs="Times New Roman"/>
                <w:noProof/>
              </w:rPr>
              <w:t>7.2.3.</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duomenų saugai (kriptografija)</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_Toc189130856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62</w:t>
            </w:r>
            <w:r w:rsidR="00E65ED0" w:rsidRPr="00E65ED0">
              <w:rPr>
                <w:rFonts w:ascii="Times New Roman" w:hAnsi="Times New Roman" w:cs="Times New Roman"/>
                <w:noProof/>
                <w:webHidden/>
              </w:rPr>
              <w:fldChar w:fldCharType="end"/>
            </w:r>
          </w:hyperlink>
        </w:p>
        <w:p w14:paraId="23121A20" w14:textId="77777777" w:rsidR="00E65ED0" w:rsidRPr="00E65ED0" w:rsidRDefault="00717C00">
          <w:pPr>
            <w:pStyle w:val="TOC3"/>
            <w:tabs>
              <w:tab w:val="left" w:pos="1320"/>
              <w:tab w:val="right" w:leader="dot" w:pos="9961"/>
            </w:tabs>
            <w:rPr>
              <w:rFonts w:ascii="Times New Roman" w:eastAsiaTheme="minorEastAsia" w:hAnsi="Times New Roman" w:cs="Times New Roman"/>
              <w:noProof/>
              <w:kern w:val="0"/>
              <w:lang w:val="en-US"/>
              <w14:ligatures w14:val="none"/>
            </w:rPr>
          </w:pPr>
          <w:hyperlink w:anchor="_Toc189130857" w:history="1">
            <w:r w:rsidR="00E65ED0" w:rsidRPr="00E65ED0">
              <w:rPr>
                <w:rStyle w:val="Hyperlink"/>
                <w:rFonts w:ascii="Times New Roman" w:hAnsi="Times New Roman" w:cs="Times New Roman"/>
                <w:noProof/>
              </w:rPr>
              <w:t>7.2.4.</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duomenų saugai (naudotojų prieiga)</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_Toc189130857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62</w:t>
            </w:r>
            <w:r w:rsidR="00E65ED0" w:rsidRPr="00E65ED0">
              <w:rPr>
                <w:rFonts w:ascii="Times New Roman" w:hAnsi="Times New Roman" w:cs="Times New Roman"/>
                <w:noProof/>
                <w:webHidden/>
              </w:rPr>
              <w:fldChar w:fldCharType="end"/>
            </w:r>
          </w:hyperlink>
        </w:p>
        <w:p w14:paraId="08811093" w14:textId="77777777" w:rsidR="00E65ED0" w:rsidRPr="00E65ED0" w:rsidRDefault="00717C00">
          <w:pPr>
            <w:pStyle w:val="TOC2"/>
            <w:tabs>
              <w:tab w:val="left" w:pos="880"/>
              <w:tab w:val="right" w:leader="dot" w:pos="9961"/>
            </w:tabs>
            <w:rPr>
              <w:rFonts w:ascii="Times New Roman" w:eastAsiaTheme="minorEastAsia" w:hAnsi="Times New Roman" w:cs="Times New Roman"/>
              <w:noProof/>
              <w:kern w:val="0"/>
              <w:lang w:val="en-US"/>
              <w14:ligatures w14:val="none"/>
            </w:rPr>
          </w:pPr>
          <w:hyperlink w:anchor="_Toc189130858" w:history="1">
            <w:r w:rsidR="00E65ED0" w:rsidRPr="00E65ED0">
              <w:rPr>
                <w:rStyle w:val="Hyperlink"/>
                <w:rFonts w:ascii="Times New Roman" w:hAnsi="Times New Roman" w:cs="Times New Roman"/>
                <w:noProof/>
              </w:rPr>
              <w:t>7.3.</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greitaveikai ir našumui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_Toc189130858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63</w:t>
            </w:r>
            <w:r w:rsidR="00E65ED0" w:rsidRPr="00E65ED0">
              <w:rPr>
                <w:rFonts w:ascii="Times New Roman" w:hAnsi="Times New Roman" w:cs="Times New Roman"/>
                <w:noProof/>
                <w:webHidden/>
              </w:rPr>
              <w:fldChar w:fldCharType="end"/>
            </w:r>
          </w:hyperlink>
        </w:p>
        <w:p w14:paraId="5A658DCD" w14:textId="77777777" w:rsidR="00E65ED0" w:rsidRPr="00E65ED0" w:rsidRDefault="00717C00">
          <w:pPr>
            <w:pStyle w:val="TOC2"/>
            <w:tabs>
              <w:tab w:val="left" w:pos="880"/>
              <w:tab w:val="right" w:leader="dot" w:pos="9961"/>
            </w:tabs>
            <w:rPr>
              <w:rFonts w:ascii="Times New Roman" w:eastAsiaTheme="minorEastAsia" w:hAnsi="Times New Roman" w:cs="Times New Roman"/>
              <w:noProof/>
              <w:kern w:val="0"/>
              <w:lang w:val="en-US"/>
              <w14:ligatures w14:val="none"/>
            </w:rPr>
          </w:pPr>
          <w:hyperlink w:anchor="_Toc189130859" w:history="1">
            <w:r w:rsidR="00E65ED0" w:rsidRPr="00E65ED0">
              <w:rPr>
                <w:rStyle w:val="Hyperlink"/>
                <w:rFonts w:ascii="Times New Roman" w:hAnsi="Times New Roman" w:cs="Times New Roman"/>
                <w:noProof/>
              </w:rPr>
              <w:t>7.4.</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programinei įrangai ir licencijoms</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_Toc189130859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64</w:t>
            </w:r>
            <w:r w:rsidR="00E65ED0" w:rsidRPr="00E65ED0">
              <w:rPr>
                <w:rFonts w:ascii="Times New Roman" w:hAnsi="Times New Roman" w:cs="Times New Roman"/>
                <w:noProof/>
                <w:webHidden/>
              </w:rPr>
              <w:fldChar w:fldCharType="end"/>
            </w:r>
          </w:hyperlink>
        </w:p>
        <w:p w14:paraId="04FDC65F" w14:textId="77777777" w:rsidR="00E65ED0" w:rsidRPr="00E65ED0" w:rsidRDefault="00717C00">
          <w:pPr>
            <w:pStyle w:val="TOC2"/>
            <w:tabs>
              <w:tab w:val="left" w:pos="880"/>
              <w:tab w:val="right" w:leader="dot" w:pos="9961"/>
            </w:tabs>
            <w:rPr>
              <w:rFonts w:ascii="Times New Roman" w:eastAsiaTheme="minorEastAsia" w:hAnsi="Times New Roman" w:cs="Times New Roman"/>
              <w:noProof/>
              <w:kern w:val="0"/>
              <w:lang w:val="en-US"/>
              <w14:ligatures w14:val="none"/>
            </w:rPr>
          </w:pPr>
          <w:hyperlink w:anchor="_Toc189130860" w:history="1">
            <w:r w:rsidR="00E65ED0" w:rsidRPr="00E65ED0">
              <w:rPr>
                <w:rStyle w:val="Hyperlink"/>
                <w:rFonts w:ascii="Times New Roman" w:hAnsi="Times New Roman" w:cs="Times New Roman"/>
                <w:noProof/>
              </w:rPr>
              <w:t>7.5.</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duomenų bazėms</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_Toc189130860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65</w:t>
            </w:r>
            <w:r w:rsidR="00E65ED0" w:rsidRPr="00E65ED0">
              <w:rPr>
                <w:rFonts w:ascii="Times New Roman" w:hAnsi="Times New Roman" w:cs="Times New Roman"/>
                <w:noProof/>
                <w:webHidden/>
              </w:rPr>
              <w:fldChar w:fldCharType="end"/>
            </w:r>
          </w:hyperlink>
        </w:p>
        <w:p w14:paraId="16AFD646" w14:textId="77777777" w:rsidR="00E65ED0" w:rsidRPr="00E65ED0" w:rsidRDefault="00717C00">
          <w:pPr>
            <w:pStyle w:val="TOC2"/>
            <w:tabs>
              <w:tab w:val="left" w:pos="880"/>
              <w:tab w:val="right" w:leader="dot" w:pos="9961"/>
            </w:tabs>
            <w:rPr>
              <w:rFonts w:ascii="Times New Roman" w:eastAsiaTheme="minorEastAsia" w:hAnsi="Times New Roman" w:cs="Times New Roman"/>
              <w:noProof/>
              <w:kern w:val="0"/>
              <w:lang w:val="en-US"/>
              <w14:ligatures w14:val="none"/>
            </w:rPr>
          </w:pPr>
          <w:hyperlink w:anchor="_Toc189130861" w:history="1">
            <w:r w:rsidR="00E65ED0" w:rsidRPr="00E65ED0">
              <w:rPr>
                <w:rStyle w:val="Hyperlink"/>
                <w:rFonts w:ascii="Times New Roman" w:hAnsi="Times New Roman" w:cs="Times New Roman"/>
                <w:noProof/>
              </w:rPr>
              <w:t>7.6.</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integracinėms sąsajoms</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_Toc189130861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65</w:t>
            </w:r>
            <w:r w:rsidR="00E65ED0" w:rsidRPr="00E65ED0">
              <w:rPr>
                <w:rFonts w:ascii="Times New Roman" w:hAnsi="Times New Roman" w:cs="Times New Roman"/>
                <w:noProof/>
                <w:webHidden/>
              </w:rPr>
              <w:fldChar w:fldCharType="end"/>
            </w:r>
          </w:hyperlink>
        </w:p>
        <w:p w14:paraId="72BBF1E6" w14:textId="77777777" w:rsidR="00E65ED0" w:rsidRPr="00E65ED0" w:rsidRDefault="00717C00">
          <w:pPr>
            <w:pStyle w:val="TOC2"/>
            <w:tabs>
              <w:tab w:val="left" w:pos="880"/>
              <w:tab w:val="right" w:leader="dot" w:pos="9961"/>
            </w:tabs>
            <w:rPr>
              <w:rFonts w:ascii="Times New Roman" w:eastAsiaTheme="minorEastAsia" w:hAnsi="Times New Roman" w:cs="Times New Roman"/>
              <w:noProof/>
              <w:kern w:val="0"/>
              <w:lang w:val="en-US"/>
              <w14:ligatures w14:val="none"/>
            </w:rPr>
          </w:pPr>
          <w:hyperlink w:anchor="_Toc189130862" w:history="1">
            <w:r w:rsidR="00E65ED0" w:rsidRPr="00E65ED0">
              <w:rPr>
                <w:rStyle w:val="Hyperlink"/>
                <w:rFonts w:ascii="Times New Roman" w:hAnsi="Times New Roman" w:cs="Times New Roman"/>
                <w:noProof/>
              </w:rPr>
              <w:t>7.7.</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naudotojo sąsajai ir ergonomikai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_Toc189130862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66</w:t>
            </w:r>
            <w:r w:rsidR="00E65ED0" w:rsidRPr="00E65ED0">
              <w:rPr>
                <w:rFonts w:ascii="Times New Roman" w:hAnsi="Times New Roman" w:cs="Times New Roman"/>
                <w:noProof/>
                <w:webHidden/>
              </w:rPr>
              <w:fldChar w:fldCharType="end"/>
            </w:r>
          </w:hyperlink>
        </w:p>
        <w:p w14:paraId="2F3C06C8" w14:textId="77777777" w:rsidR="00E65ED0" w:rsidRPr="00E65ED0" w:rsidRDefault="00717C00">
          <w:pPr>
            <w:pStyle w:val="TOC2"/>
            <w:tabs>
              <w:tab w:val="left" w:pos="880"/>
              <w:tab w:val="right" w:leader="dot" w:pos="9961"/>
            </w:tabs>
            <w:rPr>
              <w:rFonts w:ascii="Times New Roman" w:eastAsiaTheme="minorEastAsia" w:hAnsi="Times New Roman" w:cs="Times New Roman"/>
              <w:noProof/>
              <w:kern w:val="0"/>
              <w:lang w:val="en-US"/>
              <w14:ligatures w14:val="none"/>
            </w:rPr>
          </w:pPr>
          <w:hyperlink w:anchor="_Toc189130863" w:history="1">
            <w:r w:rsidR="00E65ED0" w:rsidRPr="00E65ED0">
              <w:rPr>
                <w:rStyle w:val="Hyperlink"/>
                <w:rFonts w:ascii="Times New Roman" w:hAnsi="Times New Roman" w:cs="Times New Roman"/>
                <w:noProof/>
              </w:rPr>
              <w:t>7.8.</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duomenų archyvavimui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_Toc189130863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68</w:t>
            </w:r>
            <w:r w:rsidR="00E65ED0" w:rsidRPr="00E65ED0">
              <w:rPr>
                <w:rFonts w:ascii="Times New Roman" w:hAnsi="Times New Roman" w:cs="Times New Roman"/>
                <w:noProof/>
                <w:webHidden/>
              </w:rPr>
              <w:fldChar w:fldCharType="end"/>
            </w:r>
          </w:hyperlink>
        </w:p>
        <w:p w14:paraId="2CDCF4CF" w14:textId="77777777" w:rsidR="00E65ED0" w:rsidRPr="00E65ED0" w:rsidRDefault="00717C00">
          <w:pPr>
            <w:pStyle w:val="TOC1"/>
            <w:rPr>
              <w:rFonts w:ascii="Times New Roman" w:eastAsiaTheme="minorEastAsia" w:hAnsi="Times New Roman" w:cs="Times New Roman"/>
              <w:noProof/>
              <w:kern w:val="0"/>
              <w:lang w:val="en-US"/>
              <w14:ligatures w14:val="none"/>
            </w:rPr>
          </w:pPr>
          <w:hyperlink w:anchor="_Toc189130864" w:history="1">
            <w:r w:rsidR="00E65ED0" w:rsidRPr="00E65ED0">
              <w:rPr>
                <w:rStyle w:val="Hyperlink"/>
                <w:rFonts w:ascii="Times New Roman" w:hAnsi="Times New Roman" w:cs="Times New Roman"/>
                <w:noProof/>
              </w:rPr>
              <w:t>8.</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paslaugų teikimui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_Toc189130864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69</w:t>
            </w:r>
            <w:r w:rsidR="00E65ED0" w:rsidRPr="00E65ED0">
              <w:rPr>
                <w:rFonts w:ascii="Times New Roman" w:hAnsi="Times New Roman" w:cs="Times New Roman"/>
                <w:noProof/>
                <w:webHidden/>
              </w:rPr>
              <w:fldChar w:fldCharType="end"/>
            </w:r>
          </w:hyperlink>
        </w:p>
        <w:p w14:paraId="33A86DFC" w14:textId="77777777" w:rsidR="00E65ED0" w:rsidRPr="00E65ED0" w:rsidRDefault="00717C00">
          <w:pPr>
            <w:pStyle w:val="TOC2"/>
            <w:tabs>
              <w:tab w:val="left" w:pos="880"/>
              <w:tab w:val="right" w:leader="dot" w:pos="9961"/>
            </w:tabs>
            <w:rPr>
              <w:rFonts w:ascii="Times New Roman" w:eastAsiaTheme="minorEastAsia" w:hAnsi="Times New Roman" w:cs="Times New Roman"/>
              <w:noProof/>
              <w:kern w:val="0"/>
              <w:lang w:val="en-US"/>
              <w14:ligatures w14:val="none"/>
            </w:rPr>
          </w:pPr>
          <w:hyperlink w:anchor="_Toc189130865" w:history="1">
            <w:r w:rsidR="00E65ED0" w:rsidRPr="00E65ED0">
              <w:rPr>
                <w:rStyle w:val="Hyperlink"/>
                <w:rFonts w:ascii="Times New Roman" w:hAnsi="Times New Roman" w:cs="Times New Roman"/>
                <w:noProof/>
              </w:rPr>
              <w:t>8.1.</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projekto valdymui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_Toc189130865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69</w:t>
            </w:r>
            <w:r w:rsidR="00E65ED0" w:rsidRPr="00E65ED0">
              <w:rPr>
                <w:rFonts w:ascii="Times New Roman" w:hAnsi="Times New Roman" w:cs="Times New Roman"/>
                <w:noProof/>
                <w:webHidden/>
              </w:rPr>
              <w:fldChar w:fldCharType="end"/>
            </w:r>
          </w:hyperlink>
        </w:p>
        <w:p w14:paraId="5F902CA5" w14:textId="77777777" w:rsidR="00E65ED0" w:rsidRPr="00E65ED0" w:rsidRDefault="00717C00">
          <w:pPr>
            <w:pStyle w:val="TOC2"/>
            <w:tabs>
              <w:tab w:val="left" w:pos="880"/>
              <w:tab w:val="right" w:leader="dot" w:pos="9961"/>
            </w:tabs>
            <w:rPr>
              <w:rFonts w:ascii="Times New Roman" w:eastAsiaTheme="minorEastAsia" w:hAnsi="Times New Roman" w:cs="Times New Roman"/>
              <w:noProof/>
              <w:kern w:val="0"/>
              <w:lang w:val="en-US"/>
              <w14:ligatures w14:val="none"/>
            </w:rPr>
          </w:pPr>
          <w:hyperlink w:anchor="_Toc189130866" w:history="1">
            <w:r w:rsidR="00E65ED0" w:rsidRPr="00E65ED0">
              <w:rPr>
                <w:rStyle w:val="Hyperlink"/>
                <w:rFonts w:ascii="Times New Roman" w:hAnsi="Times New Roman" w:cs="Times New Roman"/>
                <w:noProof/>
              </w:rPr>
              <w:t>8.2.</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kokybės užtikrinimo priemonėms</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_Toc189130866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70</w:t>
            </w:r>
            <w:r w:rsidR="00E65ED0" w:rsidRPr="00E65ED0">
              <w:rPr>
                <w:rFonts w:ascii="Times New Roman" w:hAnsi="Times New Roman" w:cs="Times New Roman"/>
                <w:noProof/>
                <w:webHidden/>
              </w:rPr>
              <w:fldChar w:fldCharType="end"/>
            </w:r>
          </w:hyperlink>
        </w:p>
        <w:p w14:paraId="390D9673" w14:textId="77777777" w:rsidR="00E65ED0" w:rsidRPr="00E65ED0" w:rsidRDefault="00717C00">
          <w:pPr>
            <w:pStyle w:val="TOC2"/>
            <w:tabs>
              <w:tab w:val="left" w:pos="880"/>
              <w:tab w:val="right" w:leader="dot" w:pos="9961"/>
            </w:tabs>
            <w:rPr>
              <w:rFonts w:ascii="Times New Roman" w:eastAsiaTheme="minorEastAsia" w:hAnsi="Times New Roman" w:cs="Times New Roman"/>
              <w:noProof/>
              <w:kern w:val="0"/>
              <w:lang w:val="en-US"/>
              <w14:ligatures w14:val="none"/>
            </w:rPr>
          </w:pPr>
          <w:hyperlink w:anchor="_Toc189130867" w:history="1">
            <w:r w:rsidR="00E65ED0" w:rsidRPr="00E65ED0">
              <w:rPr>
                <w:rStyle w:val="Hyperlink"/>
                <w:rFonts w:ascii="Times New Roman" w:hAnsi="Times New Roman" w:cs="Times New Roman"/>
                <w:noProof/>
              </w:rPr>
              <w:t>8.3.</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dokumentacijai ir jos derinimui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_Toc189130867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70</w:t>
            </w:r>
            <w:r w:rsidR="00E65ED0" w:rsidRPr="00E65ED0">
              <w:rPr>
                <w:rFonts w:ascii="Times New Roman" w:hAnsi="Times New Roman" w:cs="Times New Roman"/>
                <w:noProof/>
                <w:webHidden/>
              </w:rPr>
              <w:fldChar w:fldCharType="end"/>
            </w:r>
          </w:hyperlink>
        </w:p>
        <w:p w14:paraId="595191D1" w14:textId="77777777" w:rsidR="00E65ED0" w:rsidRPr="00E65ED0" w:rsidRDefault="00717C00">
          <w:pPr>
            <w:pStyle w:val="TOC2"/>
            <w:tabs>
              <w:tab w:val="left" w:pos="880"/>
              <w:tab w:val="right" w:leader="dot" w:pos="9961"/>
            </w:tabs>
            <w:rPr>
              <w:rFonts w:ascii="Times New Roman" w:eastAsiaTheme="minorEastAsia" w:hAnsi="Times New Roman" w:cs="Times New Roman"/>
              <w:noProof/>
              <w:kern w:val="0"/>
              <w:lang w:val="en-US"/>
              <w14:ligatures w14:val="none"/>
            </w:rPr>
          </w:pPr>
          <w:hyperlink w:anchor="_Toc189130868" w:history="1">
            <w:r w:rsidR="00E65ED0" w:rsidRPr="00E65ED0">
              <w:rPr>
                <w:rStyle w:val="Hyperlink"/>
                <w:rFonts w:ascii="Times New Roman" w:hAnsi="Times New Roman" w:cs="Times New Roman"/>
                <w:noProof/>
              </w:rPr>
              <w:t>8.4.</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analizei ir projektavimui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_Toc189130868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72</w:t>
            </w:r>
            <w:r w:rsidR="00E65ED0" w:rsidRPr="00E65ED0">
              <w:rPr>
                <w:rFonts w:ascii="Times New Roman" w:hAnsi="Times New Roman" w:cs="Times New Roman"/>
                <w:noProof/>
                <w:webHidden/>
              </w:rPr>
              <w:fldChar w:fldCharType="end"/>
            </w:r>
          </w:hyperlink>
        </w:p>
        <w:p w14:paraId="2953E92D" w14:textId="77777777" w:rsidR="00E65ED0" w:rsidRPr="00E65ED0" w:rsidRDefault="00717C00">
          <w:pPr>
            <w:pStyle w:val="TOC2"/>
            <w:tabs>
              <w:tab w:val="left" w:pos="880"/>
              <w:tab w:val="right" w:leader="dot" w:pos="9961"/>
            </w:tabs>
            <w:rPr>
              <w:rFonts w:ascii="Times New Roman" w:eastAsiaTheme="minorEastAsia" w:hAnsi="Times New Roman" w:cs="Times New Roman"/>
              <w:noProof/>
              <w:kern w:val="0"/>
              <w:lang w:val="en-US"/>
              <w14:ligatures w14:val="none"/>
            </w:rPr>
          </w:pPr>
          <w:hyperlink w:anchor="_Toc189130869" w:history="1">
            <w:r w:rsidR="00E65ED0" w:rsidRPr="00E65ED0">
              <w:rPr>
                <w:rStyle w:val="Hyperlink"/>
                <w:rFonts w:ascii="Times New Roman" w:hAnsi="Times New Roman" w:cs="Times New Roman"/>
                <w:noProof/>
              </w:rPr>
              <w:t>8.5.</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demonstracijoms</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_Toc189130869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72</w:t>
            </w:r>
            <w:r w:rsidR="00E65ED0" w:rsidRPr="00E65ED0">
              <w:rPr>
                <w:rFonts w:ascii="Times New Roman" w:hAnsi="Times New Roman" w:cs="Times New Roman"/>
                <w:noProof/>
                <w:webHidden/>
              </w:rPr>
              <w:fldChar w:fldCharType="end"/>
            </w:r>
          </w:hyperlink>
        </w:p>
        <w:p w14:paraId="13252C8E" w14:textId="77777777" w:rsidR="00E65ED0" w:rsidRPr="00E65ED0" w:rsidRDefault="00717C00">
          <w:pPr>
            <w:pStyle w:val="TOC2"/>
            <w:tabs>
              <w:tab w:val="left" w:pos="880"/>
              <w:tab w:val="right" w:leader="dot" w:pos="9961"/>
            </w:tabs>
            <w:rPr>
              <w:rFonts w:ascii="Times New Roman" w:eastAsiaTheme="minorEastAsia" w:hAnsi="Times New Roman" w:cs="Times New Roman"/>
              <w:noProof/>
              <w:kern w:val="0"/>
              <w:lang w:val="en-US"/>
              <w14:ligatures w14:val="none"/>
            </w:rPr>
          </w:pPr>
          <w:hyperlink w:anchor="_Toc189130870" w:history="1">
            <w:r w:rsidR="00E65ED0" w:rsidRPr="00E65ED0">
              <w:rPr>
                <w:rStyle w:val="Hyperlink"/>
                <w:rFonts w:ascii="Times New Roman" w:hAnsi="Times New Roman" w:cs="Times New Roman"/>
                <w:noProof/>
              </w:rPr>
              <w:t>8.6.</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diegimui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_Toc189130870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73</w:t>
            </w:r>
            <w:r w:rsidR="00E65ED0" w:rsidRPr="00E65ED0">
              <w:rPr>
                <w:rFonts w:ascii="Times New Roman" w:hAnsi="Times New Roman" w:cs="Times New Roman"/>
                <w:noProof/>
                <w:webHidden/>
              </w:rPr>
              <w:fldChar w:fldCharType="end"/>
            </w:r>
          </w:hyperlink>
        </w:p>
        <w:p w14:paraId="142B08D3" w14:textId="77777777" w:rsidR="00E65ED0" w:rsidRPr="00E65ED0" w:rsidRDefault="00717C00">
          <w:pPr>
            <w:pStyle w:val="TOC2"/>
            <w:tabs>
              <w:tab w:val="left" w:pos="880"/>
              <w:tab w:val="right" w:leader="dot" w:pos="9961"/>
            </w:tabs>
            <w:rPr>
              <w:rFonts w:ascii="Times New Roman" w:eastAsiaTheme="minorEastAsia" w:hAnsi="Times New Roman" w:cs="Times New Roman"/>
              <w:noProof/>
              <w:kern w:val="0"/>
              <w:lang w:val="en-US"/>
              <w14:ligatures w14:val="none"/>
            </w:rPr>
          </w:pPr>
          <w:hyperlink w:anchor="_Toc189130871" w:history="1">
            <w:r w:rsidR="00E65ED0" w:rsidRPr="00E65ED0">
              <w:rPr>
                <w:rStyle w:val="Hyperlink"/>
                <w:rFonts w:ascii="Times New Roman" w:hAnsi="Times New Roman" w:cs="Times New Roman"/>
                <w:noProof/>
              </w:rPr>
              <w:t>8.7.</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testavimui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_Toc189130871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74</w:t>
            </w:r>
            <w:r w:rsidR="00E65ED0" w:rsidRPr="00E65ED0">
              <w:rPr>
                <w:rFonts w:ascii="Times New Roman" w:hAnsi="Times New Roman" w:cs="Times New Roman"/>
                <w:noProof/>
                <w:webHidden/>
              </w:rPr>
              <w:fldChar w:fldCharType="end"/>
            </w:r>
          </w:hyperlink>
        </w:p>
        <w:p w14:paraId="51FE33D5" w14:textId="77777777" w:rsidR="00E65ED0" w:rsidRPr="00E65ED0" w:rsidRDefault="00717C00">
          <w:pPr>
            <w:pStyle w:val="TOC2"/>
            <w:tabs>
              <w:tab w:val="left" w:pos="880"/>
              <w:tab w:val="right" w:leader="dot" w:pos="9961"/>
            </w:tabs>
            <w:rPr>
              <w:rFonts w:ascii="Times New Roman" w:eastAsiaTheme="minorEastAsia" w:hAnsi="Times New Roman" w:cs="Times New Roman"/>
              <w:noProof/>
              <w:kern w:val="0"/>
              <w:lang w:val="en-US"/>
              <w14:ligatures w14:val="none"/>
            </w:rPr>
          </w:pPr>
          <w:hyperlink w:anchor="_Toc189130872" w:history="1">
            <w:r w:rsidR="00E65ED0" w:rsidRPr="00E65ED0">
              <w:rPr>
                <w:rStyle w:val="Hyperlink"/>
                <w:rFonts w:ascii="Times New Roman" w:hAnsi="Times New Roman" w:cs="Times New Roman"/>
                <w:noProof/>
              </w:rPr>
              <w:t>8.8.</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bandomąjai eksploatacijai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_Toc189130872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75</w:t>
            </w:r>
            <w:r w:rsidR="00E65ED0" w:rsidRPr="00E65ED0">
              <w:rPr>
                <w:rFonts w:ascii="Times New Roman" w:hAnsi="Times New Roman" w:cs="Times New Roman"/>
                <w:noProof/>
                <w:webHidden/>
              </w:rPr>
              <w:fldChar w:fldCharType="end"/>
            </w:r>
          </w:hyperlink>
        </w:p>
        <w:p w14:paraId="20176087" w14:textId="77777777" w:rsidR="00E65ED0" w:rsidRPr="00E65ED0" w:rsidRDefault="00717C00">
          <w:pPr>
            <w:pStyle w:val="TOC2"/>
            <w:tabs>
              <w:tab w:val="left" w:pos="880"/>
              <w:tab w:val="right" w:leader="dot" w:pos="9961"/>
            </w:tabs>
            <w:rPr>
              <w:rFonts w:ascii="Times New Roman" w:eastAsiaTheme="minorEastAsia" w:hAnsi="Times New Roman" w:cs="Times New Roman"/>
              <w:noProof/>
              <w:kern w:val="0"/>
              <w:lang w:val="en-US"/>
              <w14:ligatures w14:val="none"/>
            </w:rPr>
          </w:pPr>
          <w:hyperlink w:anchor="_Toc189130873" w:history="1">
            <w:r w:rsidR="00E65ED0" w:rsidRPr="00E65ED0">
              <w:rPr>
                <w:rStyle w:val="Hyperlink"/>
                <w:rFonts w:ascii="Times New Roman" w:hAnsi="Times New Roman" w:cs="Times New Roman"/>
                <w:noProof/>
              </w:rPr>
              <w:t>8.9.</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mokymams</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_Toc189130873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76</w:t>
            </w:r>
            <w:r w:rsidR="00E65ED0" w:rsidRPr="00E65ED0">
              <w:rPr>
                <w:rFonts w:ascii="Times New Roman" w:hAnsi="Times New Roman" w:cs="Times New Roman"/>
                <w:noProof/>
                <w:webHidden/>
              </w:rPr>
              <w:fldChar w:fldCharType="end"/>
            </w:r>
          </w:hyperlink>
        </w:p>
        <w:p w14:paraId="3BDECEF8" w14:textId="77777777" w:rsidR="00E65ED0" w:rsidRPr="00E65ED0" w:rsidRDefault="00717C00">
          <w:pPr>
            <w:pStyle w:val="TOC2"/>
            <w:tabs>
              <w:tab w:val="left" w:pos="1100"/>
              <w:tab w:val="right" w:leader="dot" w:pos="9961"/>
            </w:tabs>
            <w:rPr>
              <w:rFonts w:ascii="Times New Roman" w:eastAsiaTheme="minorEastAsia" w:hAnsi="Times New Roman" w:cs="Times New Roman"/>
              <w:noProof/>
              <w:kern w:val="0"/>
              <w:lang w:val="en-US"/>
              <w14:ligatures w14:val="none"/>
            </w:rPr>
          </w:pPr>
          <w:hyperlink w:anchor="_Toc189130874" w:history="1">
            <w:r w:rsidR="00E65ED0" w:rsidRPr="00E65ED0">
              <w:rPr>
                <w:rStyle w:val="Hyperlink"/>
                <w:rFonts w:ascii="Times New Roman" w:hAnsi="Times New Roman" w:cs="Times New Roman"/>
                <w:noProof/>
              </w:rPr>
              <w:t>8.10.</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papildomai užsakomoms (funkcinių galimybių plėtimo) paslaugoms</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_Toc189130874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77</w:t>
            </w:r>
            <w:r w:rsidR="00E65ED0" w:rsidRPr="00E65ED0">
              <w:rPr>
                <w:rFonts w:ascii="Times New Roman" w:hAnsi="Times New Roman" w:cs="Times New Roman"/>
                <w:noProof/>
                <w:webHidden/>
              </w:rPr>
              <w:fldChar w:fldCharType="end"/>
            </w:r>
          </w:hyperlink>
        </w:p>
        <w:p w14:paraId="6DB6D536" w14:textId="77777777" w:rsidR="00E65ED0" w:rsidRPr="00E65ED0" w:rsidRDefault="00717C00">
          <w:pPr>
            <w:pStyle w:val="TOC2"/>
            <w:tabs>
              <w:tab w:val="left" w:pos="1100"/>
              <w:tab w:val="right" w:leader="dot" w:pos="9961"/>
            </w:tabs>
            <w:rPr>
              <w:rFonts w:ascii="Times New Roman" w:eastAsiaTheme="minorEastAsia" w:hAnsi="Times New Roman" w:cs="Times New Roman"/>
              <w:noProof/>
              <w:kern w:val="0"/>
              <w:lang w:val="en-US"/>
              <w14:ligatures w14:val="none"/>
            </w:rPr>
          </w:pPr>
          <w:hyperlink w:anchor="_Toc189130875" w:history="1">
            <w:r w:rsidR="00E65ED0" w:rsidRPr="00E65ED0">
              <w:rPr>
                <w:rStyle w:val="Hyperlink"/>
                <w:rFonts w:ascii="Times New Roman" w:hAnsi="Times New Roman" w:cs="Times New Roman"/>
                <w:noProof/>
              </w:rPr>
              <w:t>8.11.</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pakeitimų valdymams</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_Toc189130875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78</w:t>
            </w:r>
            <w:r w:rsidR="00E65ED0" w:rsidRPr="00E65ED0">
              <w:rPr>
                <w:rFonts w:ascii="Times New Roman" w:hAnsi="Times New Roman" w:cs="Times New Roman"/>
                <w:noProof/>
                <w:webHidden/>
              </w:rPr>
              <w:fldChar w:fldCharType="end"/>
            </w:r>
          </w:hyperlink>
        </w:p>
        <w:p w14:paraId="1A1E5FA5" w14:textId="77777777" w:rsidR="00E65ED0" w:rsidRPr="00E65ED0" w:rsidRDefault="00717C00">
          <w:pPr>
            <w:pStyle w:val="TOC2"/>
            <w:tabs>
              <w:tab w:val="left" w:pos="1100"/>
              <w:tab w:val="right" w:leader="dot" w:pos="9961"/>
            </w:tabs>
            <w:rPr>
              <w:rFonts w:ascii="Times New Roman" w:eastAsiaTheme="minorEastAsia" w:hAnsi="Times New Roman" w:cs="Times New Roman"/>
              <w:noProof/>
              <w:kern w:val="0"/>
              <w:lang w:val="en-US"/>
              <w14:ligatures w14:val="none"/>
            </w:rPr>
          </w:pPr>
          <w:hyperlink w:anchor="_Toc189130876" w:history="1">
            <w:r w:rsidR="00E65ED0" w:rsidRPr="00E65ED0">
              <w:rPr>
                <w:rStyle w:val="Hyperlink"/>
                <w:rFonts w:ascii="Times New Roman" w:hAnsi="Times New Roman" w:cs="Times New Roman"/>
                <w:noProof/>
              </w:rPr>
              <w:t>8.12.</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 xml:space="preserve">Reikalavimai </w:t>
            </w:r>
            <w:r w:rsidR="00AB3B4F">
              <w:rPr>
                <w:rFonts w:ascii="Times New Roman" w:hAnsi="Times New Roman" w:cs="Times New Roman"/>
                <w:szCs w:val="24"/>
              </w:rPr>
              <w:t>e</w:t>
            </w:r>
            <w:r w:rsidR="00AB3B4F" w:rsidRPr="004A6893">
              <w:rPr>
                <w:rFonts w:ascii="Times New Roman" w:hAnsi="Times New Roman" w:cs="Times New Roman"/>
                <w:szCs w:val="24"/>
              </w:rPr>
              <w:t>ksploatacinio aptarnavimo ir priežiūros</w:t>
            </w:r>
            <w:r w:rsidR="00AB3B4F" w:rsidRPr="001346E4">
              <w:rPr>
                <w:rFonts w:ascii="Times New Roman" w:hAnsi="Times New Roman" w:cs="Times New Roman"/>
                <w:szCs w:val="24"/>
              </w:rPr>
              <w:t xml:space="preserve"> vykdymui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_Toc189130876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78</w:t>
            </w:r>
            <w:r w:rsidR="00E65ED0" w:rsidRPr="00E65ED0">
              <w:rPr>
                <w:rFonts w:ascii="Times New Roman" w:hAnsi="Times New Roman" w:cs="Times New Roman"/>
                <w:noProof/>
                <w:webHidden/>
              </w:rPr>
              <w:fldChar w:fldCharType="end"/>
            </w:r>
          </w:hyperlink>
        </w:p>
        <w:p w14:paraId="1A480D7E" w14:textId="77777777" w:rsidR="00E65ED0" w:rsidRPr="00E65ED0" w:rsidRDefault="00717C00">
          <w:pPr>
            <w:pStyle w:val="TOC2"/>
            <w:tabs>
              <w:tab w:val="left" w:pos="1100"/>
              <w:tab w:val="right" w:leader="dot" w:pos="9961"/>
            </w:tabs>
            <w:rPr>
              <w:rFonts w:ascii="Times New Roman" w:eastAsiaTheme="minorEastAsia" w:hAnsi="Times New Roman" w:cs="Times New Roman"/>
              <w:noProof/>
              <w:kern w:val="0"/>
              <w:lang w:val="en-US"/>
              <w14:ligatures w14:val="none"/>
            </w:rPr>
          </w:pPr>
          <w:hyperlink w:anchor="_Toc189130877" w:history="1">
            <w:r w:rsidR="00E65ED0" w:rsidRPr="00E65ED0">
              <w:rPr>
                <w:rStyle w:val="Hyperlink"/>
                <w:rFonts w:ascii="Times New Roman" w:hAnsi="Times New Roman" w:cs="Times New Roman"/>
                <w:noProof/>
              </w:rPr>
              <w:t>8.13.</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galutiniam BVIS priėmimui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_Toc189130877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80</w:t>
            </w:r>
            <w:r w:rsidR="00E65ED0" w:rsidRPr="00E65ED0">
              <w:rPr>
                <w:rFonts w:ascii="Times New Roman" w:hAnsi="Times New Roman" w:cs="Times New Roman"/>
                <w:noProof/>
                <w:webHidden/>
              </w:rPr>
              <w:fldChar w:fldCharType="end"/>
            </w:r>
          </w:hyperlink>
        </w:p>
        <w:p w14:paraId="593A585D" w14:textId="77777777" w:rsidR="00E65ED0" w:rsidRPr="00E65ED0" w:rsidRDefault="00717C00">
          <w:pPr>
            <w:pStyle w:val="TOC2"/>
            <w:tabs>
              <w:tab w:val="left" w:pos="1100"/>
              <w:tab w:val="right" w:leader="dot" w:pos="9961"/>
            </w:tabs>
            <w:rPr>
              <w:rFonts w:ascii="Times New Roman" w:eastAsiaTheme="minorEastAsia" w:hAnsi="Times New Roman" w:cs="Times New Roman"/>
              <w:noProof/>
              <w:kern w:val="0"/>
              <w:lang w:val="en-US"/>
              <w14:ligatures w14:val="none"/>
            </w:rPr>
          </w:pPr>
          <w:hyperlink w:anchor="_Toc189130878" w:history="1">
            <w:r w:rsidR="00E65ED0" w:rsidRPr="00E65ED0">
              <w:rPr>
                <w:rStyle w:val="Hyperlink"/>
                <w:rFonts w:ascii="Times New Roman" w:hAnsi="Times New Roman" w:cs="Times New Roman"/>
                <w:noProof/>
              </w:rPr>
              <w:t>8.14.</w:t>
            </w:r>
            <w:r w:rsidR="00E65ED0" w:rsidRPr="00E65ED0">
              <w:rPr>
                <w:rFonts w:ascii="Times New Roman" w:eastAsiaTheme="minorEastAsia" w:hAnsi="Times New Roman" w:cs="Times New Roman"/>
                <w:noProof/>
                <w:kern w:val="0"/>
                <w:lang w:val="en-US"/>
                <w14:ligatures w14:val="none"/>
              </w:rPr>
              <w:tab/>
            </w:r>
            <w:r w:rsidR="00E65ED0" w:rsidRPr="00E65ED0">
              <w:rPr>
                <w:rStyle w:val="Hyperlink"/>
                <w:rFonts w:ascii="Times New Roman" w:hAnsi="Times New Roman" w:cs="Times New Roman"/>
                <w:noProof/>
              </w:rPr>
              <w:t>Reikalavimai paslaugų etapams ir terminams</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_Toc189130878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81</w:t>
            </w:r>
            <w:r w:rsidR="00E65ED0" w:rsidRPr="00E65ED0">
              <w:rPr>
                <w:rFonts w:ascii="Times New Roman" w:hAnsi="Times New Roman" w:cs="Times New Roman"/>
                <w:noProof/>
                <w:webHidden/>
              </w:rPr>
              <w:fldChar w:fldCharType="end"/>
            </w:r>
          </w:hyperlink>
        </w:p>
        <w:p w14:paraId="2E5CCD77" w14:textId="77777777" w:rsidR="00E65ED0" w:rsidRPr="00E65ED0" w:rsidRDefault="00717C00">
          <w:pPr>
            <w:pStyle w:val="TOC1"/>
            <w:rPr>
              <w:rFonts w:ascii="Times New Roman" w:eastAsiaTheme="minorEastAsia" w:hAnsi="Times New Roman" w:cs="Times New Roman"/>
              <w:noProof/>
              <w:kern w:val="0"/>
              <w:lang w:val="en-US"/>
              <w14:ligatures w14:val="none"/>
            </w:rPr>
          </w:pPr>
          <w:hyperlink w:anchor="_Toc189130879" w:history="1">
            <w:r w:rsidR="00E65ED0" w:rsidRPr="00E65ED0">
              <w:rPr>
                <w:rStyle w:val="Hyperlink"/>
                <w:rFonts w:ascii="Times New Roman" w:hAnsi="Times New Roman" w:cs="Times New Roman"/>
                <w:noProof/>
              </w:rPr>
              <w:t>Priedas Nr. 1. Reikalavimai BVIS modernizavimui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_Toc189130879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82</w:t>
            </w:r>
            <w:r w:rsidR="00E65ED0" w:rsidRPr="00E65ED0">
              <w:rPr>
                <w:rFonts w:ascii="Times New Roman" w:hAnsi="Times New Roman" w:cs="Times New Roman"/>
                <w:noProof/>
                <w:webHidden/>
              </w:rPr>
              <w:fldChar w:fldCharType="end"/>
            </w:r>
          </w:hyperlink>
        </w:p>
        <w:p w14:paraId="3943145D" w14:textId="77777777" w:rsidR="00E65ED0" w:rsidRPr="00E65ED0" w:rsidRDefault="00717C00">
          <w:pPr>
            <w:pStyle w:val="TOC1"/>
            <w:rPr>
              <w:rFonts w:ascii="Times New Roman" w:eastAsiaTheme="minorEastAsia" w:hAnsi="Times New Roman" w:cs="Times New Roman"/>
              <w:noProof/>
              <w:kern w:val="0"/>
              <w:lang w:val="en-US"/>
              <w14:ligatures w14:val="none"/>
            </w:rPr>
          </w:pPr>
          <w:hyperlink w:anchor="_Toc189130880" w:history="1">
            <w:r w:rsidR="00E65ED0" w:rsidRPr="00E65ED0">
              <w:rPr>
                <w:rStyle w:val="Hyperlink"/>
                <w:rFonts w:ascii="Times New Roman" w:hAnsi="Times New Roman" w:cs="Times New Roman"/>
                <w:noProof/>
              </w:rPr>
              <w:t>Priedas Nr. 2. Informacinės sistemos BVIS Procesų aprašymai</w:t>
            </w:r>
            <w:r w:rsidR="00E65ED0" w:rsidRPr="00E65ED0">
              <w:rPr>
                <w:rFonts w:ascii="Times New Roman" w:hAnsi="Times New Roman" w:cs="Times New Roman"/>
                <w:noProof/>
                <w:webHidden/>
              </w:rPr>
              <w:tab/>
            </w:r>
            <w:r w:rsidR="00E65ED0" w:rsidRPr="00E65ED0">
              <w:rPr>
                <w:rFonts w:ascii="Times New Roman" w:hAnsi="Times New Roman" w:cs="Times New Roman"/>
                <w:noProof/>
                <w:webHidden/>
              </w:rPr>
              <w:fldChar w:fldCharType="begin"/>
            </w:r>
            <w:r w:rsidR="00E65ED0" w:rsidRPr="00E65ED0">
              <w:rPr>
                <w:rFonts w:ascii="Times New Roman" w:hAnsi="Times New Roman" w:cs="Times New Roman"/>
                <w:noProof/>
                <w:webHidden/>
              </w:rPr>
              <w:instrText xml:space="preserve"> PAGEREF _Toc189130880 \h </w:instrText>
            </w:r>
            <w:r w:rsidR="00E65ED0" w:rsidRPr="00E65ED0">
              <w:rPr>
                <w:rFonts w:ascii="Times New Roman" w:hAnsi="Times New Roman" w:cs="Times New Roman"/>
                <w:noProof/>
                <w:webHidden/>
              </w:rPr>
            </w:r>
            <w:r w:rsidR="00E65ED0" w:rsidRPr="00E65ED0">
              <w:rPr>
                <w:rFonts w:ascii="Times New Roman" w:hAnsi="Times New Roman" w:cs="Times New Roman"/>
                <w:noProof/>
                <w:webHidden/>
              </w:rPr>
              <w:fldChar w:fldCharType="separate"/>
            </w:r>
            <w:r w:rsidR="00E65ED0" w:rsidRPr="00E65ED0">
              <w:rPr>
                <w:rFonts w:ascii="Times New Roman" w:hAnsi="Times New Roman" w:cs="Times New Roman"/>
                <w:noProof/>
                <w:webHidden/>
              </w:rPr>
              <w:t>88</w:t>
            </w:r>
            <w:r w:rsidR="00E65ED0" w:rsidRPr="00E65ED0">
              <w:rPr>
                <w:rFonts w:ascii="Times New Roman" w:hAnsi="Times New Roman" w:cs="Times New Roman"/>
                <w:noProof/>
                <w:webHidden/>
              </w:rPr>
              <w:fldChar w:fldCharType="end"/>
            </w:r>
          </w:hyperlink>
        </w:p>
        <w:p w14:paraId="5D710E39" w14:textId="77777777" w:rsidR="00D12F9E" w:rsidRPr="00114C00" w:rsidRDefault="00D12F9E">
          <w:pPr>
            <w:rPr>
              <w:rFonts w:ascii="Times New Roman" w:hAnsi="Times New Roman" w:cs="Times New Roman"/>
              <w:sz w:val="24"/>
              <w:szCs w:val="24"/>
            </w:rPr>
          </w:pPr>
          <w:r w:rsidRPr="0084396F">
            <w:rPr>
              <w:rFonts w:ascii="Times New Roman" w:hAnsi="Times New Roman" w:cs="Times New Roman"/>
              <w:b/>
              <w:bCs/>
              <w:noProof/>
              <w:sz w:val="24"/>
              <w:szCs w:val="24"/>
            </w:rPr>
            <w:fldChar w:fldCharType="end"/>
          </w:r>
        </w:p>
      </w:sdtContent>
    </w:sdt>
    <w:p w14:paraId="553B83C3" w14:textId="77777777" w:rsidR="00D12F9E" w:rsidRPr="00114C00" w:rsidRDefault="00D12F9E" w:rsidP="00E654FB">
      <w:pPr>
        <w:ind w:left="567" w:hanging="567"/>
        <w:rPr>
          <w:rFonts w:ascii="Times New Roman" w:hAnsi="Times New Roman" w:cs="Times New Roman"/>
          <w:sz w:val="24"/>
          <w:szCs w:val="24"/>
        </w:rPr>
      </w:pPr>
    </w:p>
    <w:p w14:paraId="673AAE9F" w14:textId="77777777" w:rsidR="000B6268" w:rsidRPr="00114C00" w:rsidRDefault="000B6268">
      <w:pPr>
        <w:rPr>
          <w:rFonts w:ascii="Times New Roman" w:hAnsi="Times New Roman" w:cs="Times New Roman"/>
          <w:sz w:val="24"/>
          <w:szCs w:val="24"/>
        </w:rPr>
      </w:pPr>
      <w:r w:rsidRPr="00114C00">
        <w:rPr>
          <w:rFonts w:ascii="Times New Roman" w:hAnsi="Times New Roman" w:cs="Times New Roman"/>
          <w:sz w:val="24"/>
          <w:szCs w:val="24"/>
        </w:rPr>
        <w:br w:type="page"/>
      </w:r>
    </w:p>
    <w:p w14:paraId="514A0159" w14:textId="77777777" w:rsidR="000B6268" w:rsidRPr="00114C00" w:rsidRDefault="000B6268" w:rsidP="000B6268">
      <w:pPr>
        <w:pStyle w:val="Heading1"/>
        <w:rPr>
          <w:rFonts w:ascii="Times New Roman" w:hAnsi="Times New Roman" w:cs="Times New Roman"/>
          <w:szCs w:val="24"/>
        </w:rPr>
      </w:pPr>
      <w:bookmarkStart w:id="4" w:name="_Toc189130771"/>
      <w:r w:rsidRPr="00114C00">
        <w:rPr>
          <w:rFonts w:ascii="Times New Roman" w:hAnsi="Times New Roman" w:cs="Times New Roman"/>
          <w:szCs w:val="24"/>
        </w:rPr>
        <w:lastRenderedPageBreak/>
        <w:t>Bendra informacija</w:t>
      </w:r>
      <w:bookmarkEnd w:id="4"/>
    </w:p>
    <w:p w14:paraId="1F228947" w14:textId="77777777" w:rsidR="000B6268" w:rsidRPr="00114C00" w:rsidRDefault="000B6268" w:rsidP="000B6268">
      <w:pPr>
        <w:pStyle w:val="Default"/>
        <w:rPr>
          <w:lang w:val="lt-LT"/>
        </w:rPr>
      </w:pPr>
    </w:p>
    <w:p w14:paraId="0AF92962" w14:textId="77777777" w:rsidR="001F2148" w:rsidRDefault="001F2148" w:rsidP="001F2148">
      <w:pPr>
        <w:pStyle w:val="Default"/>
        <w:numPr>
          <w:ilvl w:val="0"/>
          <w:numId w:val="27"/>
        </w:numPr>
        <w:spacing w:after="49"/>
        <w:jc w:val="both"/>
        <w:rPr>
          <w:lang w:val="lt-LT"/>
        </w:rPr>
      </w:pPr>
      <w:bookmarkStart w:id="5" w:name="_Hlk181528504"/>
      <w:r w:rsidRPr="00BE1B19">
        <w:rPr>
          <w:lang w:val="lt-LT"/>
        </w:rPr>
        <w:t xml:space="preserve">Lietuvos Respublikos </w:t>
      </w:r>
      <w:r>
        <w:rPr>
          <w:lang w:val="lt-LT"/>
        </w:rPr>
        <w:t>k</w:t>
      </w:r>
      <w:r w:rsidRPr="00BE1B19">
        <w:rPr>
          <w:lang w:val="lt-LT"/>
        </w:rPr>
        <w:t>rašto apsaugos ministerija</w:t>
      </w:r>
      <w:r>
        <w:rPr>
          <w:lang w:val="lt-LT"/>
        </w:rPr>
        <w:t xml:space="preserve"> (toliau </w:t>
      </w:r>
      <w:r w:rsidRPr="00BE1B19">
        <w:rPr>
          <w:lang w:val="lt-LT"/>
        </w:rPr>
        <w:t xml:space="preserve">– </w:t>
      </w:r>
      <w:r>
        <w:rPr>
          <w:lang w:val="lt-LT"/>
        </w:rPr>
        <w:t>KAM)</w:t>
      </w:r>
      <w:r w:rsidRPr="00BE1B19">
        <w:rPr>
          <w:lang w:val="lt-LT"/>
        </w:rPr>
        <w:t xml:space="preserve"> vykdo </w:t>
      </w:r>
      <w:r w:rsidR="006E6276">
        <w:rPr>
          <w:lang w:val="lt-LT"/>
        </w:rPr>
        <w:t>finansinių išteklių –</w:t>
      </w:r>
      <w:r w:rsidR="00601AAB">
        <w:rPr>
          <w:lang w:val="lt-LT"/>
        </w:rPr>
        <w:t xml:space="preserve"> biudžeto </w:t>
      </w:r>
      <w:r>
        <w:rPr>
          <w:lang w:val="lt-LT"/>
        </w:rPr>
        <w:t>valdymo informacinės sistemos</w:t>
      </w:r>
      <w:r w:rsidRPr="00BE1B19">
        <w:rPr>
          <w:lang w:val="lt-LT"/>
        </w:rPr>
        <w:t xml:space="preserve"> (toliau – </w:t>
      </w:r>
      <w:r w:rsidR="00601AAB">
        <w:rPr>
          <w:lang w:val="lt-LT"/>
        </w:rPr>
        <w:t>B</w:t>
      </w:r>
      <w:r w:rsidR="00601AAB" w:rsidRPr="00BE1B19">
        <w:rPr>
          <w:lang w:val="lt-LT"/>
        </w:rPr>
        <w:t>VIS</w:t>
      </w:r>
      <w:r w:rsidRPr="00BE1B19">
        <w:rPr>
          <w:lang w:val="lt-LT"/>
        </w:rPr>
        <w:t xml:space="preserve">) modernizavimą. </w:t>
      </w:r>
    </w:p>
    <w:p w14:paraId="13B55E1C" w14:textId="77777777" w:rsidR="001F2148" w:rsidRPr="00245810" w:rsidRDefault="001F2148" w:rsidP="001F2148">
      <w:pPr>
        <w:pStyle w:val="Default"/>
        <w:numPr>
          <w:ilvl w:val="0"/>
          <w:numId w:val="27"/>
        </w:numPr>
        <w:spacing w:after="50"/>
        <w:jc w:val="both"/>
        <w:rPr>
          <w:lang w:val="lt-LT"/>
        </w:rPr>
      </w:pPr>
      <w:r>
        <w:rPr>
          <w:lang w:val="lt-LT"/>
        </w:rPr>
        <w:t xml:space="preserve">Modernizavimu siekiama </w:t>
      </w:r>
      <w:r w:rsidRPr="00245810">
        <w:rPr>
          <w:lang w:val="lt-LT"/>
        </w:rPr>
        <w:t>skaitmenizuoti KAM ir jai pavaldžių įstaigų biudžeto planavimo ir vykdymo procesus bei užtikrinti tinkamus funkcionalumus vis</w:t>
      </w:r>
      <w:r>
        <w:rPr>
          <w:lang w:val="lt-LT"/>
        </w:rPr>
        <w:t>iems biudžeto rengimo etapams ir sąmatų tikslinimui.</w:t>
      </w:r>
      <w:r w:rsidRPr="00245810">
        <w:rPr>
          <w:lang w:val="lt-LT"/>
        </w:rPr>
        <w:t xml:space="preserve"> </w:t>
      </w:r>
    </w:p>
    <w:p w14:paraId="2FE812EB" w14:textId="77777777" w:rsidR="001F2148" w:rsidRPr="00114C00" w:rsidRDefault="001F2148" w:rsidP="001F2148">
      <w:pPr>
        <w:pStyle w:val="Default"/>
        <w:numPr>
          <w:ilvl w:val="0"/>
          <w:numId w:val="27"/>
        </w:numPr>
        <w:spacing w:after="49"/>
        <w:jc w:val="both"/>
        <w:rPr>
          <w:lang w:val="lt-LT"/>
        </w:rPr>
      </w:pPr>
      <w:r w:rsidRPr="000670E5">
        <w:rPr>
          <w:lang w:val="lt-LT"/>
        </w:rPr>
        <w:t xml:space="preserve">Visi darbai, susiję su biudžeto planavimu ir vykdymu, duomenų analize šiuo metu atliekami </w:t>
      </w:r>
      <w:r w:rsidR="00601AAB">
        <w:rPr>
          <w:lang w:val="lt-LT"/>
        </w:rPr>
        <w:t>informacinėje sistemoje</w:t>
      </w:r>
      <w:r w:rsidRPr="000670E5">
        <w:rPr>
          <w:lang w:val="lt-LT"/>
        </w:rPr>
        <w:t xml:space="preserve">, kuri iki šiol naudoja „Microsoft Dynamics NAV 2009 R2“ versiją. Kartu yra ir kitos priežastys, reikalaujančios atnaujinti </w:t>
      </w:r>
      <w:r w:rsidR="00601AAB">
        <w:rPr>
          <w:lang w:val="lt-LT"/>
        </w:rPr>
        <w:t>informacinę sistemą</w:t>
      </w:r>
      <w:r w:rsidRPr="000670E5">
        <w:rPr>
          <w:lang w:val="lt-LT"/>
        </w:rPr>
        <w:t xml:space="preserve">, – </w:t>
      </w:r>
      <w:r>
        <w:rPr>
          <w:lang w:val="lt-LT"/>
        </w:rPr>
        <w:t xml:space="preserve">tai yra </w:t>
      </w:r>
      <w:r w:rsidRPr="000670E5">
        <w:rPr>
          <w:lang w:val="lt-LT"/>
        </w:rPr>
        <w:t>programinės įrangos</w:t>
      </w:r>
      <w:r>
        <w:rPr>
          <w:lang w:val="lt-LT"/>
        </w:rPr>
        <w:t xml:space="preserve"> galimybių ribotumas</w:t>
      </w:r>
      <w:r w:rsidRPr="000670E5">
        <w:rPr>
          <w:lang w:val="lt-LT"/>
        </w:rPr>
        <w:t>: riboti (ar pasenę) analizės įrankiai, nebeatitinkantis poreikių duomenų įvedimo lankstumas, riboti (morališkai pasenę ir nenašūs) ataskaitų generavimo įrankiai, nėra tiesioginės integracijos (arba yra dalinė integracija) su kitomis išorinėmis ir vidinėmis informacinėmis sistemomis (toliau – IS) (Finansų ministerijos IS – Valstybės biudžeto apskaitos ir mokėjimų sistema (toliau – VBAMS), Finansinės apskaitos bendroji informacinė sistema (toliau – FABIS), Stebėsenos informacinė sistema (toliau – SIS), Strateginio valdymo info</w:t>
      </w:r>
      <w:r>
        <w:rPr>
          <w:lang w:val="lt-LT"/>
        </w:rPr>
        <w:t>rmacinė sistema (toliau – SVIS) ir kitomis IS</w:t>
      </w:r>
      <w:r w:rsidRPr="000670E5">
        <w:rPr>
          <w:lang w:val="lt-LT"/>
        </w:rPr>
        <w:t xml:space="preserve"> – visi ryšiai su kitomis IS iš esmės yra atliekami eksporto–importo būdu.</w:t>
      </w:r>
      <w:r w:rsidRPr="00114C00">
        <w:rPr>
          <w:lang w:val="lt-LT"/>
        </w:rPr>
        <w:t xml:space="preserve"> </w:t>
      </w:r>
    </w:p>
    <w:bookmarkEnd w:id="5"/>
    <w:p w14:paraId="752A846E" w14:textId="7374721E" w:rsidR="000B6268" w:rsidRPr="00114C00" w:rsidRDefault="003B2FC4" w:rsidP="00D411F3">
      <w:pPr>
        <w:pStyle w:val="Default"/>
        <w:jc w:val="both"/>
        <w:rPr>
          <w:lang w:val="lt-LT"/>
        </w:rPr>
      </w:pPr>
      <w:ins w:id="6" w:author="Vilius Dereškevičius" w:date="2025-12-08T13:50:00Z">
        <w:r w:rsidRPr="003B2FC4">
          <w:rPr>
            <w:lang w:val="lt-LT"/>
          </w:rPr>
          <w:t xml:space="preserve">Planuojama, kad </w:t>
        </w:r>
        <w:r>
          <w:rPr>
            <w:lang w:val="lt-LT"/>
          </w:rPr>
          <w:t>BVIS</w:t>
        </w:r>
        <w:r w:rsidRPr="003B2FC4">
          <w:rPr>
            <w:lang w:val="lt-LT"/>
          </w:rPr>
          <w:t xml:space="preserve"> bus ir toliau eksploatuojama KAM vidiniuose serveriuose, užtikrinant, kad visi duomenys liks organizacijos infrastruktūroje ir nebus perkeliami į debesų kompiuterijos platformas</w:t>
        </w:r>
      </w:ins>
      <w:ins w:id="7" w:author="Vilius Dereškevičius" w:date="2025-12-08T13:48:00Z">
        <w:r>
          <w:rPr>
            <w:lang w:val="lt-LT"/>
          </w:rPr>
          <w:t>.</w:t>
        </w:r>
      </w:ins>
    </w:p>
    <w:p w14:paraId="7B275F9A" w14:textId="77777777" w:rsidR="000B6268" w:rsidRPr="00114C00" w:rsidRDefault="000B6268" w:rsidP="000B6268">
      <w:pPr>
        <w:pStyle w:val="Heading1"/>
        <w:rPr>
          <w:rFonts w:ascii="Times New Roman" w:hAnsi="Times New Roman" w:cs="Times New Roman"/>
          <w:szCs w:val="24"/>
        </w:rPr>
      </w:pPr>
      <w:bookmarkStart w:id="8" w:name="_Toc176173492"/>
      <w:bookmarkStart w:id="9" w:name="_Toc176328717"/>
      <w:bookmarkStart w:id="10" w:name="_Toc189130772"/>
      <w:r w:rsidRPr="00114C00">
        <w:rPr>
          <w:rFonts w:ascii="Times New Roman" w:hAnsi="Times New Roman" w:cs="Times New Roman"/>
          <w:szCs w:val="24"/>
        </w:rPr>
        <w:t>Sąvokos ir sutrumpinimai</w:t>
      </w:r>
      <w:bookmarkEnd w:id="8"/>
      <w:bookmarkEnd w:id="9"/>
      <w:bookmarkEnd w:id="10"/>
    </w:p>
    <w:p w14:paraId="308B89A9" w14:textId="77777777" w:rsidR="001E4DFC" w:rsidRPr="00114C00" w:rsidRDefault="001E4DFC" w:rsidP="001E4DFC">
      <w:pPr>
        <w:spacing w:after="0" w:line="276" w:lineRule="auto"/>
        <w:rPr>
          <w:rFonts w:ascii="Times New Roman" w:hAnsi="Times New Roman" w:cs="Times New Roman"/>
          <w:sz w:val="24"/>
          <w:szCs w:val="24"/>
        </w:rPr>
      </w:pPr>
      <w:r w:rsidRPr="00114C00">
        <w:rPr>
          <w:rFonts w:ascii="Times New Roman" w:hAnsi="Times New Roman" w:cs="Times New Roman"/>
          <w:sz w:val="24"/>
          <w:szCs w:val="24"/>
        </w:rPr>
        <w:t>Pateikiamos naudojamos sąvokos:</w:t>
      </w:r>
    </w:p>
    <w:tbl>
      <w:tblPr>
        <w:tblStyle w:val="TableGrid"/>
        <w:tblW w:w="5000" w:type="pct"/>
        <w:tblLook w:val="04A0" w:firstRow="1" w:lastRow="0" w:firstColumn="1" w:lastColumn="0" w:noHBand="0" w:noVBand="1"/>
      </w:tblPr>
      <w:tblGrid>
        <w:gridCol w:w="1982"/>
        <w:gridCol w:w="7979"/>
      </w:tblGrid>
      <w:tr w:rsidR="001E4DFC" w:rsidRPr="00114C00" w14:paraId="4FECE4E2" w14:textId="77777777" w:rsidTr="00A4713C">
        <w:trPr>
          <w:tblHeader/>
        </w:trPr>
        <w:tc>
          <w:tcPr>
            <w:tcW w:w="995" w:type="pct"/>
            <w:shd w:val="clear" w:color="auto" w:fill="D9E2F3" w:themeFill="accent1" w:themeFillTint="33"/>
            <w:vAlign w:val="center"/>
          </w:tcPr>
          <w:p w14:paraId="742CF5D4" w14:textId="77777777" w:rsidR="001E4DFC" w:rsidRPr="00114C00" w:rsidRDefault="001E4DFC" w:rsidP="00A4713C">
            <w:pPr>
              <w:spacing w:line="276" w:lineRule="auto"/>
              <w:rPr>
                <w:rFonts w:ascii="Times New Roman" w:hAnsi="Times New Roman" w:cs="Times New Roman"/>
                <w:b/>
                <w:bCs/>
                <w:sz w:val="24"/>
                <w:szCs w:val="24"/>
              </w:rPr>
            </w:pPr>
            <w:r w:rsidRPr="00114C00">
              <w:rPr>
                <w:rFonts w:ascii="Times New Roman" w:hAnsi="Times New Roman" w:cs="Times New Roman"/>
                <w:b/>
                <w:bCs/>
                <w:sz w:val="24"/>
                <w:szCs w:val="24"/>
              </w:rPr>
              <w:t>Sąvoka / sutrumpinimas</w:t>
            </w:r>
          </w:p>
        </w:tc>
        <w:tc>
          <w:tcPr>
            <w:tcW w:w="4005" w:type="pct"/>
            <w:shd w:val="clear" w:color="auto" w:fill="D9E2F3" w:themeFill="accent1" w:themeFillTint="33"/>
            <w:vAlign w:val="center"/>
          </w:tcPr>
          <w:p w14:paraId="7BDFB342" w14:textId="77777777" w:rsidR="001E4DFC" w:rsidRPr="00114C00" w:rsidRDefault="001E4DFC" w:rsidP="00A4713C">
            <w:pPr>
              <w:spacing w:line="276" w:lineRule="auto"/>
              <w:rPr>
                <w:rFonts w:ascii="Times New Roman" w:hAnsi="Times New Roman" w:cs="Times New Roman"/>
                <w:b/>
                <w:bCs/>
                <w:sz w:val="24"/>
                <w:szCs w:val="24"/>
              </w:rPr>
            </w:pPr>
            <w:r w:rsidRPr="00114C00">
              <w:rPr>
                <w:rFonts w:ascii="Times New Roman" w:hAnsi="Times New Roman" w:cs="Times New Roman"/>
                <w:b/>
                <w:bCs/>
                <w:sz w:val="24"/>
                <w:szCs w:val="24"/>
              </w:rPr>
              <w:t>Paaiškinimas</w:t>
            </w:r>
          </w:p>
        </w:tc>
      </w:tr>
      <w:tr w:rsidR="001E4DFC" w:rsidRPr="00114C00" w14:paraId="55AFDC5B" w14:textId="77777777" w:rsidTr="00A4713C">
        <w:tc>
          <w:tcPr>
            <w:tcW w:w="995" w:type="pct"/>
          </w:tcPr>
          <w:p w14:paraId="4E15A052"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BI</w:t>
            </w:r>
          </w:p>
        </w:tc>
        <w:tc>
          <w:tcPr>
            <w:tcW w:w="4005" w:type="pct"/>
          </w:tcPr>
          <w:p w14:paraId="2EB44B0C"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Duomenų analitikos įrankis (</w:t>
            </w:r>
            <w:proofErr w:type="spellStart"/>
            <w:r w:rsidRPr="00114C00">
              <w:rPr>
                <w:rFonts w:ascii="Times New Roman" w:hAnsi="Times New Roman" w:cs="Times New Roman"/>
                <w:sz w:val="24"/>
                <w:szCs w:val="24"/>
              </w:rPr>
              <w:t>ang</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Business</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intelligence</w:t>
            </w:r>
            <w:proofErr w:type="spellEnd"/>
            <w:r w:rsidRPr="00114C00">
              <w:rPr>
                <w:rFonts w:ascii="Times New Roman" w:hAnsi="Times New Roman" w:cs="Times New Roman"/>
                <w:sz w:val="24"/>
                <w:szCs w:val="24"/>
              </w:rPr>
              <w:t>)</w:t>
            </w:r>
          </w:p>
        </w:tc>
      </w:tr>
      <w:tr w:rsidR="001E4DFC" w:rsidRPr="00114C00" w14:paraId="358895AC" w14:textId="77777777" w:rsidTr="00A4713C">
        <w:tc>
          <w:tcPr>
            <w:tcW w:w="995" w:type="pct"/>
          </w:tcPr>
          <w:p w14:paraId="56A57675"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BD</w:t>
            </w:r>
          </w:p>
        </w:tc>
        <w:tc>
          <w:tcPr>
            <w:tcW w:w="4005" w:type="pct"/>
          </w:tcPr>
          <w:p w14:paraId="24BE59D2"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Bazinis dydis</w:t>
            </w:r>
          </w:p>
        </w:tc>
      </w:tr>
      <w:tr w:rsidR="001E4DFC" w:rsidRPr="00114C00" w14:paraId="702847FF" w14:textId="77777777" w:rsidTr="00A4713C">
        <w:tc>
          <w:tcPr>
            <w:tcW w:w="995" w:type="pct"/>
          </w:tcPr>
          <w:p w14:paraId="53E2ACCB"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BS</w:t>
            </w:r>
          </w:p>
        </w:tc>
        <w:tc>
          <w:tcPr>
            <w:tcW w:w="4005" w:type="pct"/>
          </w:tcPr>
          <w:p w14:paraId="3A0BC243"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Biudžeto specialistas</w:t>
            </w:r>
          </w:p>
        </w:tc>
      </w:tr>
      <w:tr w:rsidR="001E4DFC" w:rsidRPr="00114C00" w14:paraId="083E063A" w14:textId="77777777" w:rsidTr="00A4713C">
        <w:tc>
          <w:tcPr>
            <w:tcW w:w="995" w:type="pct"/>
          </w:tcPr>
          <w:p w14:paraId="545F02AA"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BSI</w:t>
            </w:r>
          </w:p>
        </w:tc>
        <w:tc>
          <w:tcPr>
            <w:tcW w:w="4005" w:type="pct"/>
          </w:tcPr>
          <w:p w14:paraId="5BF60581"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Bazinė socialinė išmoka</w:t>
            </w:r>
          </w:p>
        </w:tc>
      </w:tr>
      <w:tr w:rsidR="001E4DFC" w:rsidRPr="00114C00" w14:paraId="3F731BC2" w14:textId="77777777" w:rsidTr="00A4713C">
        <w:tc>
          <w:tcPr>
            <w:tcW w:w="995" w:type="pct"/>
          </w:tcPr>
          <w:p w14:paraId="4E8182D0"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CFTT</w:t>
            </w:r>
          </w:p>
        </w:tc>
        <w:tc>
          <w:tcPr>
            <w:tcW w:w="4005" w:type="pct"/>
          </w:tcPr>
          <w:p w14:paraId="598431B0"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Centralizuota finansų ir turto tarnyba prie Lietuvos Respublikos krašto apsaugos ministerijos</w:t>
            </w:r>
          </w:p>
        </w:tc>
      </w:tr>
      <w:tr w:rsidR="001E4DFC" w:rsidRPr="00114C00" w14:paraId="76348E42" w14:textId="77777777" w:rsidTr="00A4713C">
        <w:tc>
          <w:tcPr>
            <w:tcW w:w="995" w:type="pct"/>
          </w:tcPr>
          <w:p w14:paraId="3DFCADC1"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DBVS</w:t>
            </w:r>
          </w:p>
        </w:tc>
        <w:tc>
          <w:tcPr>
            <w:tcW w:w="4005" w:type="pct"/>
          </w:tcPr>
          <w:p w14:paraId="21A29B82"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Duomenų bazių valdymo sistema</w:t>
            </w:r>
          </w:p>
        </w:tc>
      </w:tr>
      <w:tr w:rsidR="00A10BFA" w:rsidRPr="00114C00" w14:paraId="0BA86CCD" w14:textId="77777777" w:rsidTr="00A4713C">
        <w:tc>
          <w:tcPr>
            <w:tcW w:w="995" w:type="pct"/>
          </w:tcPr>
          <w:p w14:paraId="5942777B" w14:textId="77777777" w:rsidR="00A10BFA" w:rsidRPr="00114C00" w:rsidRDefault="00A10BFA"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Diegėjas</w:t>
            </w:r>
          </w:p>
        </w:tc>
        <w:tc>
          <w:tcPr>
            <w:tcW w:w="4005" w:type="pct"/>
          </w:tcPr>
          <w:p w14:paraId="65EE8D1D" w14:textId="77777777" w:rsidR="00A10BFA" w:rsidRPr="00114C00" w:rsidRDefault="008B3148" w:rsidP="00A4713C">
            <w:pPr>
              <w:spacing w:line="276" w:lineRule="auto"/>
              <w:rPr>
                <w:rFonts w:ascii="Times New Roman" w:hAnsi="Times New Roman" w:cs="Times New Roman"/>
                <w:sz w:val="24"/>
                <w:szCs w:val="24"/>
              </w:rPr>
            </w:pPr>
            <w:r>
              <w:rPr>
                <w:rFonts w:ascii="Times New Roman" w:hAnsi="Times New Roman" w:cs="Times New Roman"/>
                <w:sz w:val="24"/>
                <w:szCs w:val="24"/>
              </w:rPr>
              <w:t>Paslaugų tiekėjas</w:t>
            </w:r>
            <w:r w:rsidR="000D35DD">
              <w:rPr>
                <w:rFonts w:ascii="Times New Roman" w:hAnsi="Times New Roman" w:cs="Times New Roman"/>
                <w:sz w:val="24"/>
                <w:szCs w:val="24"/>
              </w:rPr>
              <w:t>, kuri</w:t>
            </w:r>
            <w:r>
              <w:rPr>
                <w:rFonts w:ascii="Times New Roman" w:hAnsi="Times New Roman" w:cs="Times New Roman"/>
                <w:sz w:val="24"/>
                <w:szCs w:val="24"/>
              </w:rPr>
              <w:t>s</w:t>
            </w:r>
            <w:r w:rsidR="000D35DD">
              <w:rPr>
                <w:rFonts w:ascii="Times New Roman" w:hAnsi="Times New Roman" w:cs="Times New Roman"/>
                <w:sz w:val="24"/>
                <w:szCs w:val="24"/>
              </w:rPr>
              <w:t xml:space="preserve"> įgyvendina šios Techninės specifikacijos reikalavimus </w:t>
            </w:r>
          </w:p>
        </w:tc>
      </w:tr>
      <w:tr w:rsidR="001E4DFC" w:rsidRPr="00114C00" w14:paraId="63244853" w14:textId="77777777" w:rsidTr="00A4713C">
        <w:tc>
          <w:tcPr>
            <w:tcW w:w="995" w:type="pct"/>
          </w:tcPr>
          <w:p w14:paraId="5762B117"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DU</w:t>
            </w:r>
          </w:p>
        </w:tc>
        <w:tc>
          <w:tcPr>
            <w:tcW w:w="4005" w:type="pct"/>
          </w:tcPr>
          <w:p w14:paraId="0030972D"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Darbo užmokestis</w:t>
            </w:r>
          </w:p>
        </w:tc>
      </w:tr>
      <w:tr w:rsidR="00C8433C" w:rsidRPr="00114C00" w14:paraId="1415AEBB" w14:textId="77777777" w:rsidTr="00A4713C">
        <w:tc>
          <w:tcPr>
            <w:tcW w:w="995" w:type="pct"/>
          </w:tcPr>
          <w:p w14:paraId="01F79417" w14:textId="77777777" w:rsidR="00C8433C" w:rsidRPr="00114C00" w:rsidRDefault="00C8433C" w:rsidP="00A4713C">
            <w:pPr>
              <w:spacing w:line="276" w:lineRule="auto"/>
              <w:rPr>
                <w:rFonts w:ascii="Times New Roman" w:hAnsi="Times New Roman" w:cs="Times New Roman"/>
                <w:sz w:val="24"/>
                <w:szCs w:val="24"/>
              </w:rPr>
            </w:pPr>
            <w:r>
              <w:rPr>
                <w:rFonts w:ascii="Times New Roman" w:hAnsi="Times New Roman" w:cs="Times New Roman"/>
                <w:sz w:val="24"/>
                <w:szCs w:val="24"/>
              </w:rPr>
              <w:t>EIK</w:t>
            </w:r>
          </w:p>
        </w:tc>
        <w:tc>
          <w:tcPr>
            <w:tcW w:w="4005" w:type="pct"/>
          </w:tcPr>
          <w:p w14:paraId="11F8E27E" w14:textId="77777777" w:rsidR="00C8433C" w:rsidRPr="00114C00" w:rsidRDefault="00C8433C" w:rsidP="00A4713C">
            <w:pPr>
              <w:spacing w:line="276" w:lineRule="auto"/>
              <w:rPr>
                <w:rFonts w:ascii="Times New Roman" w:hAnsi="Times New Roman" w:cs="Times New Roman"/>
                <w:sz w:val="24"/>
                <w:szCs w:val="24"/>
              </w:rPr>
            </w:pPr>
            <w:r>
              <w:rPr>
                <w:rFonts w:ascii="Times New Roman" w:hAnsi="Times New Roman" w:cs="Times New Roman"/>
                <w:sz w:val="24"/>
                <w:szCs w:val="24"/>
              </w:rPr>
              <w:t>Išlaidų ekonominė klasifikacija</w:t>
            </w:r>
          </w:p>
        </w:tc>
      </w:tr>
      <w:tr w:rsidR="001E4DFC" w:rsidRPr="00114C00" w14:paraId="449E72DD" w14:textId="77777777" w:rsidTr="00A4713C">
        <w:tc>
          <w:tcPr>
            <w:tcW w:w="995" w:type="pct"/>
          </w:tcPr>
          <w:p w14:paraId="1EDCF3D5"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FM</w:t>
            </w:r>
          </w:p>
        </w:tc>
        <w:tc>
          <w:tcPr>
            <w:tcW w:w="4005" w:type="pct"/>
          </w:tcPr>
          <w:p w14:paraId="1D82F930"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Lietuvos Respublikos finansų ministerija</w:t>
            </w:r>
          </w:p>
        </w:tc>
      </w:tr>
      <w:tr w:rsidR="001E4DFC" w:rsidRPr="00114C00" w14:paraId="41A620B1" w14:textId="77777777" w:rsidTr="00A4713C">
        <w:tc>
          <w:tcPr>
            <w:tcW w:w="995" w:type="pct"/>
          </w:tcPr>
          <w:p w14:paraId="0DA96C9E"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FABIS</w:t>
            </w:r>
          </w:p>
        </w:tc>
        <w:tc>
          <w:tcPr>
            <w:tcW w:w="4005" w:type="pct"/>
          </w:tcPr>
          <w:p w14:paraId="37B8A531"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Finansinės apskaitos bendroji informacinė sistema</w:t>
            </w:r>
          </w:p>
        </w:tc>
      </w:tr>
      <w:tr w:rsidR="001E4DFC" w:rsidRPr="00114C00" w14:paraId="50E7E388" w14:textId="77777777" w:rsidTr="00A4713C">
        <w:tc>
          <w:tcPr>
            <w:tcW w:w="995" w:type="pct"/>
          </w:tcPr>
          <w:p w14:paraId="1D41029D"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FBD</w:t>
            </w:r>
          </w:p>
        </w:tc>
        <w:tc>
          <w:tcPr>
            <w:tcW w:w="4005" w:type="pct"/>
          </w:tcPr>
          <w:p w14:paraId="620E127B"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Lietuvos Respublikos krašto apsaugos ministerijos Finansų ir biudžeto departamentas</w:t>
            </w:r>
          </w:p>
        </w:tc>
      </w:tr>
      <w:tr w:rsidR="001E4DFC" w:rsidRPr="00114C00" w14:paraId="404A263F" w14:textId="77777777" w:rsidTr="00A4713C">
        <w:tc>
          <w:tcPr>
            <w:tcW w:w="995" w:type="pct"/>
          </w:tcPr>
          <w:p w14:paraId="6B10B2FE"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IS</w:t>
            </w:r>
          </w:p>
        </w:tc>
        <w:tc>
          <w:tcPr>
            <w:tcW w:w="4005" w:type="pct"/>
          </w:tcPr>
          <w:p w14:paraId="7AAFAB43"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Informacinė sistema</w:t>
            </w:r>
          </w:p>
        </w:tc>
      </w:tr>
      <w:tr w:rsidR="001E4DFC" w:rsidRPr="00114C00" w14:paraId="26CE4470" w14:textId="77777777" w:rsidTr="00A4713C">
        <w:tc>
          <w:tcPr>
            <w:tcW w:w="995" w:type="pct"/>
          </w:tcPr>
          <w:p w14:paraId="77AA10EE"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IT</w:t>
            </w:r>
          </w:p>
        </w:tc>
        <w:tc>
          <w:tcPr>
            <w:tcW w:w="4005" w:type="pct"/>
          </w:tcPr>
          <w:p w14:paraId="525876B1"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Informacinės technologijos</w:t>
            </w:r>
          </w:p>
        </w:tc>
      </w:tr>
      <w:tr w:rsidR="00C56844" w:rsidRPr="00114C00" w14:paraId="3576E356" w14:textId="77777777" w:rsidTr="00A4713C">
        <w:tc>
          <w:tcPr>
            <w:tcW w:w="995" w:type="pct"/>
          </w:tcPr>
          <w:p w14:paraId="522431E3" w14:textId="77777777" w:rsidR="00C56844" w:rsidRPr="00114C00" w:rsidRDefault="00C56844" w:rsidP="00A4713C">
            <w:pPr>
              <w:spacing w:line="276" w:lineRule="auto"/>
              <w:rPr>
                <w:rFonts w:ascii="Times New Roman" w:hAnsi="Times New Roman" w:cs="Times New Roman"/>
                <w:sz w:val="24"/>
                <w:szCs w:val="24"/>
              </w:rPr>
            </w:pPr>
            <w:r>
              <w:rPr>
                <w:rFonts w:ascii="Times New Roman" w:hAnsi="Times New Roman" w:cs="Times New Roman"/>
                <w:sz w:val="24"/>
                <w:szCs w:val="24"/>
              </w:rPr>
              <w:t>IT padalinys</w:t>
            </w:r>
          </w:p>
        </w:tc>
        <w:tc>
          <w:tcPr>
            <w:tcW w:w="4005" w:type="pct"/>
          </w:tcPr>
          <w:p w14:paraId="519AA9F4" w14:textId="77777777" w:rsidR="00C56844" w:rsidRPr="00114C00" w:rsidRDefault="00C56844" w:rsidP="00A4713C">
            <w:pPr>
              <w:spacing w:line="276" w:lineRule="auto"/>
              <w:rPr>
                <w:rFonts w:ascii="Times New Roman" w:hAnsi="Times New Roman" w:cs="Times New Roman"/>
                <w:sz w:val="24"/>
                <w:szCs w:val="24"/>
              </w:rPr>
            </w:pPr>
            <w:r w:rsidRPr="00C56844">
              <w:rPr>
                <w:rFonts w:ascii="Times New Roman" w:hAnsi="Times New Roman" w:cs="Times New Roman"/>
                <w:sz w:val="24"/>
                <w:szCs w:val="24"/>
              </w:rPr>
              <w:t>KAS padalinys, kuriam pavesta administruoti IS</w:t>
            </w:r>
          </w:p>
        </w:tc>
      </w:tr>
      <w:tr w:rsidR="001E4DFC" w:rsidRPr="00114C00" w14:paraId="63F766BC" w14:textId="77777777" w:rsidTr="00A4713C">
        <w:tc>
          <w:tcPr>
            <w:tcW w:w="995" w:type="pct"/>
          </w:tcPr>
          <w:p w14:paraId="2CFC3116"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lastRenderedPageBreak/>
              <w:t>Išlaidos</w:t>
            </w:r>
          </w:p>
        </w:tc>
        <w:tc>
          <w:tcPr>
            <w:tcW w:w="4005" w:type="pct"/>
          </w:tcPr>
          <w:p w14:paraId="61F3E079"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Išlaidos</w:t>
            </w:r>
            <w:r w:rsidR="008B3148">
              <w:rPr>
                <w:rFonts w:ascii="Times New Roman" w:hAnsi="Times New Roman" w:cs="Times New Roman"/>
                <w:sz w:val="24"/>
                <w:szCs w:val="24"/>
              </w:rPr>
              <w:t>,</w:t>
            </w:r>
            <w:r w:rsidRPr="00114C00">
              <w:rPr>
                <w:rFonts w:ascii="Times New Roman" w:hAnsi="Times New Roman" w:cs="Times New Roman"/>
                <w:sz w:val="24"/>
                <w:szCs w:val="24"/>
              </w:rPr>
              <w:t xml:space="preserve"> </w:t>
            </w:r>
            <w:r w:rsidR="00B43274">
              <w:rPr>
                <w:rFonts w:ascii="Times New Roman" w:hAnsi="Times New Roman" w:cs="Times New Roman"/>
                <w:sz w:val="24"/>
                <w:szCs w:val="24"/>
              </w:rPr>
              <w:t>išskyrus Turtą</w:t>
            </w:r>
            <w:r w:rsidR="00B43274" w:rsidRPr="00114C00">
              <w:rPr>
                <w:rFonts w:ascii="Times New Roman" w:hAnsi="Times New Roman" w:cs="Times New Roman"/>
                <w:sz w:val="24"/>
                <w:szCs w:val="24"/>
              </w:rPr>
              <w:t xml:space="preserve"> </w:t>
            </w:r>
            <w:r w:rsidRPr="00114C00">
              <w:rPr>
                <w:rFonts w:ascii="Times New Roman" w:hAnsi="Times New Roman" w:cs="Times New Roman"/>
                <w:sz w:val="24"/>
                <w:szCs w:val="24"/>
              </w:rPr>
              <w:t>pagal valstybės biudžeto išlaidų ekonominę klasifikaciją</w:t>
            </w:r>
            <w:r w:rsidR="00B43274">
              <w:rPr>
                <w:rFonts w:ascii="Times New Roman" w:hAnsi="Times New Roman" w:cs="Times New Roman"/>
                <w:sz w:val="24"/>
                <w:szCs w:val="24"/>
              </w:rPr>
              <w:t xml:space="preserve"> </w:t>
            </w:r>
          </w:p>
        </w:tc>
      </w:tr>
      <w:tr w:rsidR="001E4DFC" w:rsidRPr="00114C00" w14:paraId="24632431" w14:textId="77777777" w:rsidTr="00A4713C">
        <w:tc>
          <w:tcPr>
            <w:tcW w:w="995" w:type="pct"/>
          </w:tcPr>
          <w:p w14:paraId="252D1FE7"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KAS</w:t>
            </w:r>
          </w:p>
        </w:tc>
        <w:tc>
          <w:tcPr>
            <w:tcW w:w="4005" w:type="pct"/>
          </w:tcPr>
          <w:p w14:paraId="4F2DA015"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Krašto apsaugos sistema</w:t>
            </w:r>
          </w:p>
        </w:tc>
      </w:tr>
      <w:tr w:rsidR="000D35DD" w:rsidRPr="00114C00" w14:paraId="5C6255B7" w14:textId="77777777" w:rsidTr="00A4713C">
        <w:tc>
          <w:tcPr>
            <w:tcW w:w="995" w:type="pct"/>
          </w:tcPr>
          <w:p w14:paraId="0A70281F" w14:textId="77777777" w:rsidR="000D35DD" w:rsidRPr="00114C00" w:rsidRDefault="000D35DD"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KAS PV</w:t>
            </w:r>
          </w:p>
        </w:tc>
        <w:tc>
          <w:tcPr>
            <w:tcW w:w="4005" w:type="pct"/>
          </w:tcPr>
          <w:p w14:paraId="0BBFE935" w14:textId="77777777" w:rsidR="000D35DD" w:rsidRPr="00114C00" w:rsidRDefault="000D35DD"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KAS Planavimo vadovas atitinkamiems metams (</w:t>
            </w:r>
            <w:r w:rsidR="008B3148">
              <w:rPr>
                <w:rFonts w:ascii="Times New Roman" w:hAnsi="Times New Roman" w:cs="Times New Roman"/>
                <w:sz w:val="24"/>
                <w:szCs w:val="24"/>
              </w:rPr>
              <w:t>Turto įsigijimo</w:t>
            </w:r>
            <w:r w:rsidRPr="00114C00">
              <w:rPr>
                <w:rFonts w:ascii="Times New Roman" w:hAnsi="Times New Roman" w:cs="Times New Roman"/>
                <w:sz w:val="24"/>
                <w:szCs w:val="24"/>
              </w:rPr>
              <w:t xml:space="preserve"> planas)</w:t>
            </w:r>
          </w:p>
        </w:tc>
      </w:tr>
      <w:tr w:rsidR="001E4DFC" w:rsidRPr="00114C00" w14:paraId="0685E4B3" w14:textId="77777777" w:rsidTr="00A4713C">
        <w:tc>
          <w:tcPr>
            <w:tcW w:w="995" w:type="pct"/>
          </w:tcPr>
          <w:p w14:paraId="437F47EA"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KAM</w:t>
            </w:r>
          </w:p>
        </w:tc>
        <w:tc>
          <w:tcPr>
            <w:tcW w:w="4005" w:type="pct"/>
          </w:tcPr>
          <w:p w14:paraId="04F6AE35"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Lietuvos Respublikos krašto apsaugos ministerija</w:t>
            </w:r>
          </w:p>
        </w:tc>
      </w:tr>
      <w:tr w:rsidR="001E4DFC" w:rsidRPr="00114C00" w14:paraId="4C734438" w14:textId="77777777" w:rsidTr="00A4713C">
        <w:tc>
          <w:tcPr>
            <w:tcW w:w="995" w:type="pct"/>
          </w:tcPr>
          <w:p w14:paraId="59A35867"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LK</w:t>
            </w:r>
          </w:p>
        </w:tc>
        <w:tc>
          <w:tcPr>
            <w:tcW w:w="4005" w:type="pct"/>
          </w:tcPr>
          <w:p w14:paraId="6A835C27"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Lietuvos kariuomenė</w:t>
            </w:r>
          </w:p>
        </w:tc>
      </w:tr>
      <w:tr w:rsidR="001E4DFC" w:rsidRPr="00114C00" w14:paraId="298C2920" w14:textId="77777777" w:rsidTr="00A4713C">
        <w:tc>
          <w:tcPr>
            <w:tcW w:w="995" w:type="pct"/>
          </w:tcPr>
          <w:p w14:paraId="7D0D0270"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LK FAD</w:t>
            </w:r>
          </w:p>
        </w:tc>
        <w:tc>
          <w:tcPr>
            <w:tcW w:w="4005" w:type="pct"/>
          </w:tcPr>
          <w:p w14:paraId="77238AAE"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Lietuvos kariuomenės Finansų ir apskaitos departamentas</w:t>
            </w:r>
          </w:p>
        </w:tc>
      </w:tr>
      <w:tr w:rsidR="001E4DFC" w:rsidRPr="00114C00" w14:paraId="7F661F4E" w14:textId="77777777" w:rsidTr="00A4713C">
        <w:tc>
          <w:tcPr>
            <w:tcW w:w="995" w:type="pct"/>
          </w:tcPr>
          <w:p w14:paraId="01128A78"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LRVK</w:t>
            </w:r>
          </w:p>
        </w:tc>
        <w:tc>
          <w:tcPr>
            <w:tcW w:w="4005" w:type="pct"/>
          </w:tcPr>
          <w:p w14:paraId="3F56C8E7"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Lietuvos Respublikos Vyriausybės kanceliarija</w:t>
            </w:r>
          </w:p>
        </w:tc>
      </w:tr>
      <w:tr w:rsidR="001E4DFC" w:rsidRPr="00114C00" w14:paraId="352FB251" w14:textId="77777777" w:rsidTr="00A4713C">
        <w:tc>
          <w:tcPr>
            <w:tcW w:w="995" w:type="pct"/>
          </w:tcPr>
          <w:p w14:paraId="0BCBF364"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LRS</w:t>
            </w:r>
          </w:p>
        </w:tc>
        <w:tc>
          <w:tcPr>
            <w:tcW w:w="4005" w:type="pct"/>
          </w:tcPr>
          <w:p w14:paraId="2A450724"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Lietuvos Respublikos Seimas</w:t>
            </w:r>
          </w:p>
        </w:tc>
      </w:tr>
      <w:tr w:rsidR="00C56844" w:rsidRPr="00114C00" w14:paraId="17A61553" w14:textId="77777777" w:rsidTr="00A4713C">
        <w:tc>
          <w:tcPr>
            <w:tcW w:w="995" w:type="pct"/>
          </w:tcPr>
          <w:p w14:paraId="01D896C9" w14:textId="77777777" w:rsidR="00C56844" w:rsidRPr="00114C00" w:rsidRDefault="00C56844" w:rsidP="00A4713C">
            <w:pPr>
              <w:spacing w:line="276" w:lineRule="auto"/>
              <w:rPr>
                <w:rFonts w:ascii="Times New Roman" w:hAnsi="Times New Roman" w:cs="Times New Roman"/>
                <w:sz w:val="24"/>
                <w:szCs w:val="24"/>
              </w:rPr>
            </w:pPr>
            <w:r w:rsidRPr="00C56844">
              <w:rPr>
                <w:rFonts w:ascii="Times New Roman" w:hAnsi="Times New Roman" w:cs="Times New Roman"/>
                <w:sz w:val="24"/>
                <w:szCs w:val="24"/>
              </w:rPr>
              <w:t>Naudotojas</w:t>
            </w:r>
          </w:p>
        </w:tc>
        <w:tc>
          <w:tcPr>
            <w:tcW w:w="4005" w:type="pct"/>
          </w:tcPr>
          <w:p w14:paraId="6D1D49D3" w14:textId="77777777" w:rsidR="00C56844" w:rsidRPr="00114C00" w:rsidRDefault="00C56844" w:rsidP="00A4713C">
            <w:pPr>
              <w:spacing w:line="276" w:lineRule="auto"/>
              <w:rPr>
                <w:rFonts w:ascii="Times New Roman" w:hAnsi="Times New Roman" w:cs="Times New Roman"/>
                <w:sz w:val="24"/>
                <w:szCs w:val="24"/>
              </w:rPr>
            </w:pPr>
            <w:r w:rsidRPr="00C56844">
              <w:rPr>
                <w:rFonts w:ascii="Times New Roman" w:hAnsi="Times New Roman" w:cs="Times New Roman"/>
                <w:sz w:val="24"/>
                <w:szCs w:val="24"/>
              </w:rPr>
              <w:t>KAS įstaiga ar jos padalinys, kurio atitinkamas teises IS turintys darbuotojai dalyvauja biudžeto rengimo ir vykdymo procese</w:t>
            </w:r>
          </w:p>
        </w:tc>
      </w:tr>
      <w:tr w:rsidR="00222A2E" w:rsidRPr="00662942" w14:paraId="288C3BFA" w14:textId="77777777" w:rsidTr="00A4713C">
        <w:tc>
          <w:tcPr>
            <w:tcW w:w="995" w:type="pct"/>
          </w:tcPr>
          <w:p w14:paraId="598CCA52" w14:textId="77777777" w:rsidR="00222A2E" w:rsidRPr="000A6492" w:rsidRDefault="00222A2E" w:rsidP="00A4713C">
            <w:pPr>
              <w:spacing w:line="276" w:lineRule="auto"/>
              <w:rPr>
                <w:rFonts w:ascii="Times New Roman" w:hAnsi="Times New Roman" w:cs="Times New Roman"/>
                <w:sz w:val="24"/>
                <w:szCs w:val="24"/>
              </w:rPr>
            </w:pPr>
            <w:r w:rsidRPr="000A6492">
              <w:rPr>
                <w:rFonts w:ascii="Times New Roman" w:hAnsi="Times New Roman" w:cs="Times New Roman"/>
                <w:sz w:val="24"/>
                <w:szCs w:val="24"/>
              </w:rPr>
              <w:t>Perkančioji organizacija</w:t>
            </w:r>
          </w:p>
        </w:tc>
        <w:tc>
          <w:tcPr>
            <w:tcW w:w="4005" w:type="pct"/>
          </w:tcPr>
          <w:p w14:paraId="093A9C56" w14:textId="77777777" w:rsidR="00222A2E" w:rsidRPr="000A6492" w:rsidRDefault="00222A2E" w:rsidP="00A4713C">
            <w:pPr>
              <w:spacing w:line="276" w:lineRule="auto"/>
              <w:rPr>
                <w:rFonts w:ascii="Times New Roman" w:hAnsi="Times New Roman" w:cs="Times New Roman"/>
                <w:sz w:val="24"/>
                <w:szCs w:val="24"/>
              </w:rPr>
            </w:pPr>
            <w:r w:rsidRPr="000A6492">
              <w:rPr>
                <w:rFonts w:ascii="Times New Roman" w:hAnsi="Times New Roman" w:cs="Times New Roman"/>
                <w:sz w:val="24"/>
                <w:szCs w:val="24"/>
              </w:rPr>
              <w:t>Lietuvos Respublikos krašto apsaugos ministerij</w:t>
            </w:r>
            <w:r w:rsidR="008B3148">
              <w:rPr>
                <w:rFonts w:ascii="Times New Roman" w:hAnsi="Times New Roman" w:cs="Times New Roman"/>
                <w:sz w:val="24"/>
                <w:szCs w:val="24"/>
              </w:rPr>
              <w:t>a</w:t>
            </w:r>
          </w:p>
        </w:tc>
      </w:tr>
      <w:tr w:rsidR="001E4DFC" w:rsidRPr="00114C00" w14:paraId="29DE16F2" w14:textId="77777777" w:rsidTr="00A4713C">
        <w:tc>
          <w:tcPr>
            <w:tcW w:w="995" w:type="pct"/>
          </w:tcPr>
          <w:p w14:paraId="26E5AA28"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PSG</w:t>
            </w:r>
          </w:p>
        </w:tc>
        <w:tc>
          <w:tcPr>
            <w:tcW w:w="4005" w:type="pct"/>
          </w:tcPr>
          <w:p w14:paraId="53BD8D2F"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Personalo struktūrinė grupė (pvz., profesinės karo tarnybos kariai, valstybės tarnautojai ir kt.)</w:t>
            </w:r>
          </w:p>
        </w:tc>
      </w:tr>
      <w:tr w:rsidR="001E4DFC" w:rsidRPr="00114C00" w14:paraId="1C077E51" w14:textId="77777777" w:rsidTr="00A4713C">
        <w:tc>
          <w:tcPr>
            <w:tcW w:w="995" w:type="pct"/>
          </w:tcPr>
          <w:p w14:paraId="482317B5"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PIK</w:t>
            </w:r>
          </w:p>
        </w:tc>
        <w:tc>
          <w:tcPr>
            <w:tcW w:w="4005" w:type="pct"/>
          </w:tcPr>
          <w:p w14:paraId="055153C6"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Papildomas išlaidų klasifikatorius</w:t>
            </w:r>
          </w:p>
        </w:tc>
      </w:tr>
      <w:tr w:rsidR="001E4DFC" w:rsidRPr="00114C00" w14:paraId="06DA45BD" w14:textId="77777777" w:rsidTr="00A4713C">
        <w:tc>
          <w:tcPr>
            <w:tcW w:w="995" w:type="pct"/>
          </w:tcPr>
          <w:p w14:paraId="6685A36B"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Turtas</w:t>
            </w:r>
          </w:p>
        </w:tc>
        <w:tc>
          <w:tcPr>
            <w:tcW w:w="4005" w:type="pct"/>
          </w:tcPr>
          <w:p w14:paraId="2FDB3057"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 xml:space="preserve">Materialiojo ir nematerialiojo </w:t>
            </w:r>
            <w:r w:rsidR="00662942">
              <w:rPr>
                <w:rFonts w:ascii="Times New Roman" w:hAnsi="Times New Roman" w:cs="Times New Roman"/>
                <w:sz w:val="24"/>
                <w:szCs w:val="24"/>
              </w:rPr>
              <w:t xml:space="preserve">ilgalaikio </w:t>
            </w:r>
            <w:r w:rsidRPr="00114C00">
              <w:rPr>
                <w:rFonts w:ascii="Times New Roman" w:hAnsi="Times New Roman" w:cs="Times New Roman"/>
                <w:sz w:val="24"/>
                <w:szCs w:val="24"/>
              </w:rPr>
              <w:t>turto įsigijimo išlaidos pagal valstybės biudžeto išlaidų ekonominę klasifikaciją</w:t>
            </w:r>
          </w:p>
        </w:tc>
      </w:tr>
      <w:tr w:rsidR="001E4DFC" w:rsidRPr="00114C00" w14:paraId="4D0A97DF" w14:textId="77777777" w:rsidTr="00A4713C">
        <w:tc>
          <w:tcPr>
            <w:tcW w:w="995" w:type="pct"/>
          </w:tcPr>
          <w:p w14:paraId="7EB205C0"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SIS</w:t>
            </w:r>
          </w:p>
        </w:tc>
        <w:tc>
          <w:tcPr>
            <w:tcW w:w="4005" w:type="pct"/>
          </w:tcPr>
          <w:p w14:paraId="0E938965"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Stebėsenos informacinė sistema</w:t>
            </w:r>
          </w:p>
        </w:tc>
      </w:tr>
      <w:tr w:rsidR="001E4DFC" w:rsidRPr="00114C00" w14:paraId="77EF1284" w14:textId="77777777" w:rsidTr="00A4713C">
        <w:tc>
          <w:tcPr>
            <w:tcW w:w="995" w:type="pct"/>
          </w:tcPr>
          <w:p w14:paraId="2A7117FC"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SVIS</w:t>
            </w:r>
          </w:p>
        </w:tc>
        <w:tc>
          <w:tcPr>
            <w:tcW w:w="4005" w:type="pct"/>
          </w:tcPr>
          <w:p w14:paraId="4FB1ED72"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Strateginio valdymo informacinė sistema</w:t>
            </w:r>
          </w:p>
        </w:tc>
      </w:tr>
      <w:tr w:rsidR="001E4DFC" w:rsidRPr="00114C00" w14:paraId="09B7F886" w14:textId="77777777" w:rsidTr="00A4713C">
        <w:tc>
          <w:tcPr>
            <w:tcW w:w="995" w:type="pct"/>
          </w:tcPr>
          <w:p w14:paraId="29A64592"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VBAMS</w:t>
            </w:r>
          </w:p>
        </w:tc>
        <w:tc>
          <w:tcPr>
            <w:tcW w:w="4005" w:type="pct"/>
          </w:tcPr>
          <w:p w14:paraId="6AC7B001"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Valstybės biudžeto apskaitos ir mokėjimų sistema</w:t>
            </w:r>
          </w:p>
        </w:tc>
      </w:tr>
      <w:tr w:rsidR="001E4DFC" w:rsidRPr="00114C00" w14:paraId="6FED270D" w14:textId="77777777" w:rsidTr="00A4713C">
        <w:tc>
          <w:tcPr>
            <w:tcW w:w="995" w:type="pct"/>
          </w:tcPr>
          <w:p w14:paraId="71C5DE5B" w14:textId="77777777" w:rsidR="001E4DFC" w:rsidRPr="00114C00" w:rsidRDefault="001E4DFC" w:rsidP="00A4713C">
            <w:pPr>
              <w:spacing w:line="276" w:lineRule="auto"/>
              <w:rPr>
                <w:rFonts w:ascii="Times New Roman" w:hAnsi="Times New Roman" w:cs="Times New Roman"/>
                <w:sz w:val="24"/>
                <w:szCs w:val="24"/>
              </w:rPr>
            </w:pPr>
            <w:bookmarkStart w:id="11" w:name="_Hlk185255572"/>
            <w:r w:rsidRPr="00114C00">
              <w:rPr>
                <w:rFonts w:ascii="Times New Roman" w:hAnsi="Times New Roman" w:cs="Times New Roman"/>
                <w:sz w:val="24"/>
                <w:szCs w:val="24"/>
              </w:rPr>
              <w:t>WS</w:t>
            </w:r>
            <w:r w:rsidR="000D5E63">
              <w:rPr>
                <w:rFonts w:ascii="Times New Roman" w:hAnsi="Times New Roman" w:cs="Times New Roman"/>
                <w:sz w:val="24"/>
                <w:szCs w:val="24"/>
              </w:rPr>
              <w:t xml:space="preserve">, </w:t>
            </w:r>
            <w:proofErr w:type="spellStart"/>
            <w:r w:rsidR="000D5E63">
              <w:rPr>
                <w:rFonts w:ascii="Times New Roman" w:hAnsi="Times New Roman" w:cs="Times New Roman"/>
                <w:sz w:val="24"/>
                <w:szCs w:val="24"/>
              </w:rPr>
              <w:t>webservice</w:t>
            </w:r>
            <w:proofErr w:type="spellEnd"/>
          </w:p>
        </w:tc>
        <w:tc>
          <w:tcPr>
            <w:tcW w:w="4005" w:type="pct"/>
          </w:tcPr>
          <w:p w14:paraId="4EF0334E" w14:textId="77777777" w:rsidR="001E4DFC" w:rsidRPr="00114C00" w:rsidRDefault="001E4DFC" w:rsidP="00A4713C">
            <w:pPr>
              <w:spacing w:line="276" w:lineRule="auto"/>
              <w:rPr>
                <w:rFonts w:ascii="Times New Roman" w:hAnsi="Times New Roman" w:cs="Times New Roman"/>
                <w:sz w:val="24"/>
                <w:szCs w:val="24"/>
              </w:rPr>
            </w:pPr>
            <w:r w:rsidRPr="00114C00">
              <w:rPr>
                <w:rFonts w:ascii="Times New Roman" w:hAnsi="Times New Roman" w:cs="Times New Roman"/>
                <w:sz w:val="24"/>
                <w:szCs w:val="24"/>
              </w:rPr>
              <w:t xml:space="preserve">Duomenų gavimo sprendimas </w:t>
            </w:r>
            <w:r w:rsidR="00B00997">
              <w:rPr>
                <w:rFonts w:ascii="Times New Roman" w:hAnsi="Times New Roman" w:cs="Times New Roman"/>
                <w:sz w:val="24"/>
                <w:szCs w:val="24"/>
              </w:rPr>
              <w:t>naudojantis žiniatinklio</w:t>
            </w:r>
            <w:r w:rsidRPr="00114C00">
              <w:rPr>
                <w:rFonts w:ascii="Times New Roman" w:hAnsi="Times New Roman" w:cs="Times New Roman"/>
                <w:sz w:val="24"/>
                <w:szCs w:val="24"/>
              </w:rPr>
              <w:t xml:space="preserve"> paslauga</w:t>
            </w:r>
          </w:p>
        </w:tc>
      </w:tr>
      <w:bookmarkEnd w:id="11"/>
    </w:tbl>
    <w:p w14:paraId="78001741" w14:textId="77777777" w:rsidR="004134BE" w:rsidRPr="00114C00" w:rsidRDefault="004134BE" w:rsidP="004134BE">
      <w:pPr>
        <w:rPr>
          <w:rFonts w:ascii="Times New Roman" w:hAnsi="Times New Roman" w:cs="Times New Roman"/>
          <w:sz w:val="24"/>
          <w:szCs w:val="24"/>
        </w:rPr>
      </w:pPr>
    </w:p>
    <w:p w14:paraId="36890A6E" w14:textId="77777777" w:rsidR="000B6268" w:rsidRPr="00114C00" w:rsidRDefault="000B6268" w:rsidP="000B6268">
      <w:pPr>
        <w:pStyle w:val="Heading1"/>
        <w:rPr>
          <w:rFonts w:ascii="Times New Roman" w:hAnsi="Times New Roman" w:cs="Times New Roman"/>
          <w:szCs w:val="24"/>
        </w:rPr>
      </w:pPr>
      <w:bookmarkStart w:id="12" w:name="_Toc189130773"/>
      <w:r w:rsidRPr="00114C00">
        <w:rPr>
          <w:rFonts w:ascii="Times New Roman" w:hAnsi="Times New Roman" w:cs="Times New Roman"/>
          <w:szCs w:val="24"/>
        </w:rPr>
        <w:t>Sutarties tikslas ir uždaviniai</w:t>
      </w:r>
      <w:bookmarkEnd w:id="12"/>
    </w:p>
    <w:p w14:paraId="4261F481" w14:textId="77777777" w:rsidR="001F2148" w:rsidRPr="00114C00" w:rsidRDefault="001F2148" w:rsidP="001F2148">
      <w:pPr>
        <w:pStyle w:val="Default"/>
        <w:numPr>
          <w:ilvl w:val="0"/>
          <w:numId w:val="27"/>
        </w:numPr>
        <w:jc w:val="both"/>
        <w:rPr>
          <w:lang w:val="lt-LT"/>
        </w:rPr>
      </w:pPr>
      <w:r w:rsidRPr="00114C00">
        <w:rPr>
          <w:lang w:val="lt-LT"/>
        </w:rPr>
        <w:t xml:space="preserve">Sutarties tikslas – įsigyti </w:t>
      </w:r>
      <w:r w:rsidR="00601AAB">
        <w:rPr>
          <w:lang w:val="lt-LT"/>
        </w:rPr>
        <w:t>B</w:t>
      </w:r>
      <w:r>
        <w:rPr>
          <w:lang w:val="lt-LT"/>
        </w:rPr>
        <w:t xml:space="preserve">VIS modernizavimo </w:t>
      </w:r>
      <w:r w:rsidRPr="00114C00">
        <w:rPr>
          <w:lang w:val="lt-LT"/>
        </w:rPr>
        <w:t>paslaugas, kurių metu būtų sukurta</w:t>
      </w:r>
      <w:r>
        <w:rPr>
          <w:lang w:val="lt-LT"/>
        </w:rPr>
        <w:t>s</w:t>
      </w:r>
      <w:r w:rsidRPr="00114C00">
        <w:rPr>
          <w:lang w:val="lt-LT"/>
        </w:rPr>
        <w:t xml:space="preserve"> </w:t>
      </w:r>
      <w:r>
        <w:rPr>
          <w:lang w:val="lt-LT"/>
        </w:rPr>
        <w:t>modulis</w:t>
      </w:r>
      <w:r w:rsidRPr="00114C00">
        <w:rPr>
          <w:lang w:val="lt-LT"/>
        </w:rPr>
        <w:t xml:space="preserve">, </w:t>
      </w:r>
      <w:r>
        <w:rPr>
          <w:lang w:val="lt-LT"/>
        </w:rPr>
        <w:t>kuris užtikrintų</w:t>
      </w:r>
      <w:r w:rsidRPr="00114C00">
        <w:rPr>
          <w:lang w:val="lt-LT"/>
        </w:rPr>
        <w:t xml:space="preserve"> efektyv</w:t>
      </w:r>
      <w:r>
        <w:rPr>
          <w:lang w:val="lt-LT"/>
        </w:rPr>
        <w:t>ius</w:t>
      </w:r>
      <w:r w:rsidRPr="00114C00">
        <w:rPr>
          <w:lang w:val="lt-LT"/>
        </w:rPr>
        <w:t xml:space="preserve"> biudžeto planavimo, tikslinimo ir vykdymo procesus ir </w:t>
      </w:r>
      <w:r>
        <w:rPr>
          <w:lang w:val="lt-LT"/>
        </w:rPr>
        <w:t>būtų sprendžiamos</w:t>
      </w:r>
      <w:r w:rsidRPr="00114C00">
        <w:rPr>
          <w:lang w:val="lt-LT"/>
        </w:rPr>
        <w:t xml:space="preserve"> </w:t>
      </w:r>
      <w:r>
        <w:rPr>
          <w:lang w:val="lt-LT"/>
        </w:rPr>
        <w:t>šios problemos</w:t>
      </w:r>
      <w:r w:rsidRPr="00114C00">
        <w:rPr>
          <w:lang w:val="lt-LT"/>
        </w:rPr>
        <w:t>:</w:t>
      </w:r>
    </w:p>
    <w:p w14:paraId="42EDCAD6" w14:textId="77777777" w:rsidR="001F2148" w:rsidRPr="00114C00" w:rsidRDefault="001F2148" w:rsidP="001F2148">
      <w:pPr>
        <w:pStyle w:val="Default"/>
        <w:numPr>
          <w:ilvl w:val="1"/>
          <w:numId w:val="27"/>
        </w:numPr>
        <w:jc w:val="both"/>
        <w:rPr>
          <w:lang w:val="lt-LT"/>
        </w:rPr>
      </w:pPr>
      <w:r w:rsidRPr="00114C00">
        <w:rPr>
          <w:lang w:val="lt-LT"/>
        </w:rPr>
        <w:t xml:space="preserve">nepakankamas KAM </w:t>
      </w:r>
      <w:r>
        <w:rPr>
          <w:lang w:val="lt-LT"/>
        </w:rPr>
        <w:t xml:space="preserve">biudžeto valdymo </w:t>
      </w:r>
      <w:r w:rsidRPr="00114C00">
        <w:rPr>
          <w:lang w:val="lt-LT"/>
        </w:rPr>
        <w:t>procesų skaitmenizavimas ir automatizavimas, padengimas esamais IT ištekliais;</w:t>
      </w:r>
    </w:p>
    <w:p w14:paraId="378B42A4" w14:textId="77777777" w:rsidR="001F2148" w:rsidRPr="00114C00" w:rsidRDefault="001F2148" w:rsidP="001F2148">
      <w:pPr>
        <w:pStyle w:val="Default"/>
        <w:numPr>
          <w:ilvl w:val="1"/>
          <w:numId w:val="27"/>
        </w:numPr>
        <w:jc w:val="both"/>
        <w:rPr>
          <w:lang w:val="lt-LT"/>
        </w:rPr>
      </w:pPr>
      <w:r w:rsidRPr="00114C00">
        <w:rPr>
          <w:lang w:val="lt-LT"/>
        </w:rPr>
        <w:t>esamų IT išteklių konsolidavimo ir integracijos trūkumas;</w:t>
      </w:r>
    </w:p>
    <w:p w14:paraId="748871AE" w14:textId="77777777" w:rsidR="001F2148" w:rsidRPr="00114C00" w:rsidRDefault="001F2148" w:rsidP="001F2148">
      <w:pPr>
        <w:pStyle w:val="Default"/>
        <w:numPr>
          <w:ilvl w:val="1"/>
          <w:numId w:val="27"/>
        </w:numPr>
        <w:jc w:val="both"/>
        <w:rPr>
          <w:lang w:val="lt-LT"/>
        </w:rPr>
      </w:pPr>
      <w:r w:rsidRPr="00114C00">
        <w:rPr>
          <w:lang w:val="lt-LT"/>
        </w:rPr>
        <w:t>esamų IT išteklių automatizuotos integracijos su išorinėmis informacinėmis sistemomis stoka;</w:t>
      </w:r>
    </w:p>
    <w:p w14:paraId="317E13D4" w14:textId="77777777" w:rsidR="001F2148" w:rsidRPr="00114C00" w:rsidRDefault="00CA1219" w:rsidP="001F2148">
      <w:pPr>
        <w:pStyle w:val="Default"/>
        <w:numPr>
          <w:ilvl w:val="1"/>
          <w:numId w:val="27"/>
        </w:numPr>
        <w:jc w:val="both"/>
        <w:rPr>
          <w:lang w:val="lt-LT"/>
        </w:rPr>
      </w:pPr>
      <w:r>
        <w:rPr>
          <w:lang w:val="lt-LT"/>
        </w:rPr>
        <w:t>naudotojų</w:t>
      </w:r>
      <w:r w:rsidRPr="00114C00">
        <w:rPr>
          <w:lang w:val="lt-LT"/>
        </w:rPr>
        <w:t xml:space="preserve"> </w:t>
      </w:r>
      <w:r w:rsidR="001F2148" w:rsidRPr="00114C00">
        <w:rPr>
          <w:lang w:val="lt-LT"/>
        </w:rPr>
        <w:t xml:space="preserve">sąsajos trūkumai ir neatitikimas šiuolaikiškų </w:t>
      </w:r>
      <w:r>
        <w:rPr>
          <w:lang w:val="lt-LT"/>
        </w:rPr>
        <w:t>naudotojų</w:t>
      </w:r>
      <w:r w:rsidRPr="00114C00">
        <w:rPr>
          <w:lang w:val="lt-LT"/>
        </w:rPr>
        <w:t xml:space="preserve"> </w:t>
      </w:r>
      <w:r w:rsidR="001F2148" w:rsidRPr="00114C00">
        <w:rPr>
          <w:lang w:val="lt-LT"/>
        </w:rPr>
        <w:t>lūkesčių.</w:t>
      </w:r>
    </w:p>
    <w:p w14:paraId="4CCB69FB" w14:textId="77777777" w:rsidR="001F2148" w:rsidRPr="00114C00" w:rsidRDefault="001F2148" w:rsidP="001F2148">
      <w:pPr>
        <w:pStyle w:val="Default"/>
        <w:numPr>
          <w:ilvl w:val="0"/>
          <w:numId w:val="27"/>
        </w:numPr>
        <w:jc w:val="both"/>
        <w:rPr>
          <w:lang w:val="lt-LT"/>
        </w:rPr>
      </w:pPr>
      <w:r w:rsidRPr="00114C00">
        <w:rPr>
          <w:lang w:val="lt-LT"/>
        </w:rPr>
        <w:t>Sutarties uždaviniai:</w:t>
      </w:r>
    </w:p>
    <w:p w14:paraId="32ADA457" w14:textId="77777777" w:rsidR="001F2148" w:rsidRPr="00114C00" w:rsidRDefault="001F2148" w:rsidP="001F2148">
      <w:pPr>
        <w:pStyle w:val="Default"/>
        <w:numPr>
          <w:ilvl w:val="1"/>
          <w:numId w:val="27"/>
        </w:numPr>
        <w:jc w:val="both"/>
        <w:rPr>
          <w:lang w:val="lt-LT"/>
        </w:rPr>
      </w:pPr>
      <w:r w:rsidRPr="00114C00">
        <w:rPr>
          <w:lang w:val="lt-LT"/>
        </w:rPr>
        <w:t xml:space="preserve">atlikti detalią poreikių </w:t>
      </w:r>
      <w:r w:rsidRPr="000D35DD">
        <w:rPr>
          <w:lang w:val="lt-LT"/>
        </w:rPr>
        <w:t>ir galimybių</w:t>
      </w:r>
      <w:r w:rsidRPr="00114C00">
        <w:rPr>
          <w:lang w:val="lt-LT"/>
        </w:rPr>
        <w:t xml:space="preserve"> analizę;</w:t>
      </w:r>
    </w:p>
    <w:p w14:paraId="4A86757F" w14:textId="77777777" w:rsidR="001F2148" w:rsidRPr="00114C00" w:rsidRDefault="001F2148" w:rsidP="001F2148">
      <w:pPr>
        <w:pStyle w:val="Default"/>
        <w:numPr>
          <w:ilvl w:val="1"/>
          <w:numId w:val="27"/>
        </w:numPr>
        <w:jc w:val="both"/>
        <w:rPr>
          <w:lang w:val="lt-LT"/>
        </w:rPr>
      </w:pPr>
      <w:r w:rsidRPr="00114C00">
        <w:rPr>
          <w:lang w:val="lt-LT"/>
        </w:rPr>
        <w:t xml:space="preserve">sumodeliuoti ir suprojektuoti BVIS architektūrą, diegimo architektūrą ir </w:t>
      </w:r>
      <w:r w:rsidR="00CA1219">
        <w:rPr>
          <w:lang w:val="lt-LT"/>
        </w:rPr>
        <w:t>naudotojo</w:t>
      </w:r>
      <w:r w:rsidR="00CA1219" w:rsidRPr="00114C00">
        <w:rPr>
          <w:lang w:val="lt-LT"/>
        </w:rPr>
        <w:t xml:space="preserve"> </w:t>
      </w:r>
      <w:r w:rsidRPr="00114C00">
        <w:rPr>
          <w:lang w:val="lt-LT"/>
        </w:rPr>
        <w:t>sąsają;</w:t>
      </w:r>
    </w:p>
    <w:p w14:paraId="23566573" w14:textId="77777777" w:rsidR="001F2148" w:rsidRPr="00114C00" w:rsidRDefault="001F2148" w:rsidP="001F2148">
      <w:pPr>
        <w:pStyle w:val="Default"/>
        <w:numPr>
          <w:ilvl w:val="1"/>
          <w:numId w:val="27"/>
        </w:numPr>
        <w:jc w:val="both"/>
        <w:rPr>
          <w:lang w:val="lt-LT"/>
        </w:rPr>
      </w:pPr>
      <w:r w:rsidRPr="00114C00">
        <w:rPr>
          <w:lang w:val="lt-LT"/>
        </w:rPr>
        <w:t xml:space="preserve">parengti ir suderinti visą </w:t>
      </w:r>
      <w:r>
        <w:rPr>
          <w:lang w:val="lt-LT"/>
        </w:rPr>
        <w:t xml:space="preserve">šioje techninėje specifikacijoje </w:t>
      </w:r>
      <w:r w:rsidRPr="00114C00">
        <w:rPr>
          <w:lang w:val="lt-LT"/>
        </w:rPr>
        <w:t>numatytą BVIS dokumentaciją;</w:t>
      </w:r>
    </w:p>
    <w:p w14:paraId="447EBE39" w14:textId="77777777" w:rsidR="001F2148" w:rsidRPr="00114C00" w:rsidRDefault="001F2148" w:rsidP="001F2148">
      <w:pPr>
        <w:pStyle w:val="Default"/>
        <w:numPr>
          <w:ilvl w:val="1"/>
          <w:numId w:val="27"/>
        </w:numPr>
        <w:jc w:val="both"/>
        <w:rPr>
          <w:lang w:val="lt-LT"/>
        </w:rPr>
      </w:pPr>
      <w:r w:rsidRPr="00114C00">
        <w:rPr>
          <w:lang w:val="lt-LT"/>
        </w:rPr>
        <w:t xml:space="preserve">realizuoti šioje </w:t>
      </w:r>
      <w:r>
        <w:rPr>
          <w:lang w:val="lt-LT"/>
        </w:rPr>
        <w:t xml:space="preserve">techninėje specifikacijoje </w:t>
      </w:r>
      <w:r w:rsidRPr="00114C00">
        <w:rPr>
          <w:lang w:val="lt-LT"/>
        </w:rPr>
        <w:t>išvardintus BVIS funkcinius, nefunkcinius, integracinius bei paslaugų teikimo reikalavimus;</w:t>
      </w:r>
    </w:p>
    <w:p w14:paraId="4D547B8E" w14:textId="77777777" w:rsidR="001F2148" w:rsidRPr="00114C00" w:rsidRDefault="001F2148" w:rsidP="001F2148">
      <w:pPr>
        <w:pStyle w:val="Default"/>
        <w:numPr>
          <w:ilvl w:val="1"/>
          <w:numId w:val="27"/>
        </w:numPr>
        <w:jc w:val="both"/>
        <w:rPr>
          <w:lang w:val="lt-LT"/>
        </w:rPr>
      </w:pPr>
      <w:r w:rsidRPr="00114C00">
        <w:rPr>
          <w:lang w:val="lt-LT"/>
        </w:rPr>
        <w:t>įdiegti BVIS pateiktoje infrastruktūroje;</w:t>
      </w:r>
    </w:p>
    <w:p w14:paraId="3D14D12D" w14:textId="77777777" w:rsidR="001F2148" w:rsidRPr="00114C00" w:rsidRDefault="001F2148" w:rsidP="001F2148">
      <w:pPr>
        <w:pStyle w:val="Default"/>
        <w:numPr>
          <w:ilvl w:val="1"/>
          <w:numId w:val="27"/>
        </w:numPr>
        <w:jc w:val="both"/>
        <w:rPr>
          <w:lang w:val="lt-LT"/>
        </w:rPr>
      </w:pPr>
      <w:r w:rsidRPr="00114C00">
        <w:rPr>
          <w:lang w:val="lt-LT"/>
        </w:rPr>
        <w:lastRenderedPageBreak/>
        <w:t>sėkmingai įvykdyti BVIS sukurtų bei duomenų mainų sąsajų testavimą</w:t>
      </w:r>
      <w:r w:rsidR="00CD06C2">
        <w:rPr>
          <w:lang w:val="lt-LT"/>
        </w:rPr>
        <w:t xml:space="preserve"> </w:t>
      </w:r>
      <w:r w:rsidRPr="00114C00">
        <w:rPr>
          <w:lang w:val="lt-LT"/>
        </w:rPr>
        <w:t>ir bandomąją eksploataciją;</w:t>
      </w:r>
    </w:p>
    <w:p w14:paraId="62A975F9" w14:textId="77777777" w:rsidR="001F2148" w:rsidRPr="00114C00" w:rsidRDefault="001F2148" w:rsidP="001F2148">
      <w:pPr>
        <w:pStyle w:val="Default"/>
        <w:numPr>
          <w:ilvl w:val="1"/>
          <w:numId w:val="27"/>
        </w:numPr>
        <w:jc w:val="both"/>
        <w:rPr>
          <w:lang w:val="lt-LT"/>
        </w:rPr>
      </w:pPr>
      <w:r w:rsidRPr="00114C00">
        <w:rPr>
          <w:lang w:val="lt-LT"/>
        </w:rPr>
        <w:t>teikti BVIS</w:t>
      </w:r>
      <w:r>
        <w:rPr>
          <w:lang w:val="lt-LT"/>
        </w:rPr>
        <w:t xml:space="preserve"> </w:t>
      </w:r>
      <w:r w:rsidRPr="00114C00">
        <w:rPr>
          <w:lang w:val="lt-LT"/>
        </w:rPr>
        <w:t>garantijos ir palaikymo paslaugas.</w:t>
      </w:r>
    </w:p>
    <w:p w14:paraId="1A1FCE5D" w14:textId="77777777" w:rsidR="001F2148" w:rsidRDefault="001F2148" w:rsidP="001F2148">
      <w:pPr>
        <w:pStyle w:val="Default"/>
        <w:numPr>
          <w:ilvl w:val="0"/>
          <w:numId w:val="27"/>
        </w:numPr>
        <w:jc w:val="both"/>
        <w:rPr>
          <w:lang w:val="lt-LT"/>
        </w:rPr>
      </w:pPr>
      <w:r w:rsidRPr="00114C00">
        <w:rPr>
          <w:lang w:val="lt-LT"/>
        </w:rPr>
        <w:t>Sutarties rezultatas –</w:t>
      </w:r>
      <w:r w:rsidR="00601AAB">
        <w:rPr>
          <w:lang w:val="lt-LT"/>
        </w:rPr>
        <w:t xml:space="preserve"> modernizuota</w:t>
      </w:r>
      <w:r w:rsidRPr="00114C00">
        <w:rPr>
          <w:lang w:val="lt-LT"/>
        </w:rPr>
        <w:t xml:space="preserve"> ir ištestuota BVIS.</w:t>
      </w:r>
    </w:p>
    <w:p w14:paraId="513C97C2" w14:textId="77777777" w:rsidR="001F2148" w:rsidRPr="000670E5" w:rsidRDefault="001F2148" w:rsidP="001F2148">
      <w:pPr>
        <w:pStyle w:val="Default"/>
        <w:numPr>
          <w:ilvl w:val="0"/>
          <w:numId w:val="27"/>
        </w:numPr>
        <w:jc w:val="both"/>
        <w:rPr>
          <w:lang w:val="lt-LT"/>
        </w:rPr>
      </w:pPr>
      <w:r w:rsidRPr="000670E5">
        <w:rPr>
          <w:lang w:val="lt-LT"/>
        </w:rPr>
        <w:t xml:space="preserve">BVIS </w:t>
      </w:r>
      <w:r>
        <w:rPr>
          <w:lang w:val="lt-LT"/>
        </w:rPr>
        <w:t>turi</w:t>
      </w:r>
      <w:r w:rsidRPr="000670E5">
        <w:rPr>
          <w:lang w:val="lt-LT"/>
        </w:rPr>
        <w:t xml:space="preserve"> skaitmenizuoti KAM ir pavaldžių įstaigų vykdomus biudžeto valdymo procesus</w:t>
      </w:r>
      <w:r>
        <w:rPr>
          <w:lang w:val="lt-LT"/>
        </w:rPr>
        <w:t>, sukurti efektyvią ataskaitų sistemą</w:t>
      </w:r>
      <w:r w:rsidRPr="000670E5">
        <w:rPr>
          <w:lang w:val="lt-LT"/>
        </w:rPr>
        <w:t xml:space="preserve"> ir užtikrinti tinkamus funkcionalumus visiems biudžeto </w:t>
      </w:r>
      <w:r>
        <w:rPr>
          <w:lang w:val="lt-LT"/>
        </w:rPr>
        <w:t>rengimo</w:t>
      </w:r>
      <w:r w:rsidRPr="000670E5">
        <w:rPr>
          <w:lang w:val="lt-LT"/>
        </w:rPr>
        <w:t xml:space="preserve"> etapams </w:t>
      </w:r>
      <w:r>
        <w:rPr>
          <w:lang w:val="lt-LT"/>
        </w:rPr>
        <w:t>ir sąmatų tikslinimui</w:t>
      </w:r>
      <w:r w:rsidRPr="000670E5">
        <w:rPr>
          <w:lang w:val="lt-LT"/>
        </w:rPr>
        <w:t>.</w:t>
      </w:r>
    </w:p>
    <w:p w14:paraId="1C96BC61" w14:textId="77777777" w:rsidR="001F2148" w:rsidRPr="00114C00" w:rsidRDefault="001F2148" w:rsidP="001F2148">
      <w:pPr>
        <w:pStyle w:val="Default"/>
        <w:numPr>
          <w:ilvl w:val="0"/>
          <w:numId w:val="27"/>
        </w:numPr>
        <w:jc w:val="both"/>
        <w:rPr>
          <w:lang w:val="lt-LT"/>
        </w:rPr>
      </w:pPr>
      <w:r>
        <w:rPr>
          <w:lang w:val="lt-LT"/>
        </w:rPr>
        <w:t>Sutartis bus laikoma įvykdyta</w:t>
      </w:r>
      <w:r w:rsidRPr="00114C00">
        <w:rPr>
          <w:lang w:val="lt-LT"/>
        </w:rPr>
        <w:t xml:space="preserve">, kai bus įgyvendinti visi </w:t>
      </w:r>
      <w:r>
        <w:rPr>
          <w:lang w:val="lt-LT"/>
        </w:rPr>
        <w:t xml:space="preserve">šiame skyriuje numatyti </w:t>
      </w:r>
      <w:r w:rsidRPr="00114C00">
        <w:rPr>
          <w:lang w:val="lt-LT"/>
        </w:rPr>
        <w:t>uždaviniai – atliktos visos uždavinių įgyvendinimui numatytos veiklos ir pasiekti jų rezultatai</w:t>
      </w:r>
      <w:r>
        <w:rPr>
          <w:lang w:val="lt-LT"/>
        </w:rPr>
        <w:t>.</w:t>
      </w:r>
    </w:p>
    <w:p w14:paraId="5DC592FA" w14:textId="77777777" w:rsidR="004134BE" w:rsidRPr="00114C00" w:rsidRDefault="004134BE">
      <w:pPr>
        <w:rPr>
          <w:rFonts w:ascii="Times New Roman" w:hAnsi="Times New Roman" w:cs="Times New Roman"/>
          <w:sz w:val="24"/>
          <w:szCs w:val="24"/>
        </w:rPr>
      </w:pPr>
    </w:p>
    <w:p w14:paraId="7FA4746E" w14:textId="77777777" w:rsidR="003B3D37" w:rsidRPr="00114C00" w:rsidRDefault="003B3D37" w:rsidP="003B3D37">
      <w:pPr>
        <w:pStyle w:val="Heading1"/>
        <w:rPr>
          <w:rFonts w:ascii="Times New Roman" w:hAnsi="Times New Roman" w:cs="Times New Roman"/>
          <w:szCs w:val="24"/>
        </w:rPr>
      </w:pPr>
      <w:bookmarkStart w:id="13" w:name="_Toc189130774"/>
      <w:r w:rsidRPr="00114C00">
        <w:rPr>
          <w:rFonts w:ascii="Times New Roman" w:hAnsi="Times New Roman" w:cs="Times New Roman"/>
          <w:szCs w:val="24"/>
        </w:rPr>
        <w:t>S</w:t>
      </w:r>
      <w:r w:rsidR="00DD438C" w:rsidRPr="00114C00">
        <w:rPr>
          <w:rFonts w:ascii="Times New Roman" w:hAnsi="Times New Roman" w:cs="Times New Roman"/>
          <w:szCs w:val="24"/>
        </w:rPr>
        <w:t>usijusių dokumentų sąrašas</w:t>
      </w:r>
      <w:bookmarkEnd w:id="13"/>
    </w:p>
    <w:p w14:paraId="6313AA94" w14:textId="77777777" w:rsidR="003B3D37" w:rsidRPr="00114C00" w:rsidRDefault="003B3D37">
      <w:pPr>
        <w:pStyle w:val="Default"/>
        <w:numPr>
          <w:ilvl w:val="0"/>
          <w:numId w:val="27"/>
        </w:numPr>
        <w:spacing w:after="50"/>
        <w:jc w:val="both"/>
        <w:rPr>
          <w:lang w:val="lt-LT"/>
        </w:rPr>
      </w:pPr>
      <w:r w:rsidRPr="00114C00">
        <w:rPr>
          <w:lang w:val="lt-LT"/>
        </w:rPr>
        <w:t>Visos įsigyjamos paslaugos turi būti teikiamos vadovaujantis žemiau esančioje lentelėje pateikiamais teisės aktais, jų pakeitimas ir papildymais (aktualios redakcijos) ar kitais susijusiais dokumentais.</w:t>
      </w:r>
    </w:p>
    <w:p w14:paraId="0483CB1B" w14:textId="77777777" w:rsidR="003B3D37" w:rsidRPr="00114C00" w:rsidRDefault="003B3D37">
      <w:pPr>
        <w:pStyle w:val="Default"/>
        <w:numPr>
          <w:ilvl w:val="0"/>
          <w:numId w:val="27"/>
        </w:numPr>
        <w:spacing w:after="50"/>
        <w:jc w:val="both"/>
        <w:rPr>
          <w:lang w:val="lt-LT"/>
        </w:rPr>
      </w:pPr>
      <w:r w:rsidRPr="00114C00">
        <w:rPr>
          <w:lang w:val="lt-LT"/>
        </w:rPr>
        <w:t>BVIS analizės, projektavimo ir kūrimo metu turi būti atsižvelgiama į galiojančių teisės aktų nuostatas ar jų pakeitimus.</w:t>
      </w:r>
    </w:p>
    <w:p w14:paraId="4F138E65" w14:textId="77777777" w:rsidR="003B3D37" w:rsidRPr="00114C00" w:rsidRDefault="003B3D37">
      <w:pPr>
        <w:pStyle w:val="Default"/>
        <w:numPr>
          <w:ilvl w:val="0"/>
          <w:numId w:val="27"/>
        </w:numPr>
        <w:spacing w:after="50"/>
        <w:jc w:val="both"/>
        <w:rPr>
          <w:lang w:val="lt-LT"/>
        </w:rPr>
      </w:pPr>
      <w:r w:rsidRPr="00114C00">
        <w:rPr>
          <w:lang w:val="lt-LT"/>
        </w:rPr>
        <w:t>Dalis iš žemiau pateikiamų teisės aktų yra rengiami ir tvirtinami kiekvienais metais, taip nustatant taikomus dydžius, vertes ar nuostatas. BVIS kūrimo metu turės būti atsižvelgiama į tuo metu galiojančius teisės aktus net jei lentelėje ir pateikiami teisės aktai bus panaikinti vietoje jų priimant naujus.</w:t>
      </w:r>
    </w:p>
    <w:p w14:paraId="3C4A8C63" w14:textId="77777777" w:rsidR="003B3D37" w:rsidRPr="00114C00" w:rsidRDefault="003B3D37">
      <w:pPr>
        <w:pStyle w:val="Default"/>
        <w:numPr>
          <w:ilvl w:val="0"/>
          <w:numId w:val="27"/>
        </w:numPr>
        <w:spacing w:after="50"/>
        <w:jc w:val="both"/>
        <w:rPr>
          <w:lang w:val="lt-LT"/>
        </w:rPr>
      </w:pPr>
      <w:r w:rsidRPr="00114C00">
        <w:rPr>
          <w:lang w:val="lt-LT"/>
        </w:rPr>
        <w:t>Turi būti atsižvelgiama į visus teisės aktų pakeitimus atsiradusius iki atitinkamo BVIS kūrimo etapo analizės ir projektavimo etapo pabaigos. Jei teisės aktų pakeitimai, įtakojantys BVIS veikimą, paaiškėja po analizės ir projektavimo etapo rezultatų patvirtinimo, tokių pakeitimų realizavimas turi būti aptariamas su Perkančiąja organizacija atskirai ir jų įgyvendinimui gali būti užsakomas papildomų darbų atlikimas.</w:t>
      </w:r>
    </w:p>
    <w:p w14:paraId="12F887B0" w14:textId="77777777" w:rsidR="003B3D37" w:rsidRDefault="003B3D37" w:rsidP="003B3D37">
      <w:pPr>
        <w:spacing w:after="0" w:line="276" w:lineRule="auto"/>
        <w:rPr>
          <w:rFonts w:ascii="Times New Roman" w:hAnsi="Times New Roman" w:cs="Times New Roman"/>
          <w:sz w:val="24"/>
          <w:szCs w:val="24"/>
        </w:rPr>
      </w:pPr>
      <w:r w:rsidRPr="00114C00">
        <w:rPr>
          <w:rFonts w:ascii="Times New Roman" w:hAnsi="Times New Roman" w:cs="Times New Roman"/>
          <w:sz w:val="24"/>
          <w:szCs w:val="24"/>
        </w:rPr>
        <w:t>Biudžeto valdymo procesui aktualūs teisės aktai:</w:t>
      </w:r>
    </w:p>
    <w:tbl>
      <w:tblPr>
        <w:tblStyle w:val="TableGrid"/>
        <w:tblW w:w="4978" w:type="pct"/>
        <w:tblLook w:val="04A0" w:firstRow="1" w:lastRow="0" w:firstColumn="1" w:lastColumn="0" w:noHBand="0" w:noVBand="1"/>
      </w:tblPr>
      <w:tblGrid>
        <w:gridCol w:w="845"/>
        <w:gridCol w:w="9072"/>
      </w:tblGrid>
      <w:tr w:rsidR="001F2148" w:rsidRPr="000208A1" w14:paraId="0FA5AB7A" w14:textId="77777777" w:rsidTr="001F2148">
        <w:tc>
          <w:tcPr>
            <w:tcW w:w="426" w:type="pct"/>
          </w:tcPr>
          <w:p w14:paraId="637A169E" w14:textId="77777777" w:rsidR="001F2148" w:rsidRPr="000208A1" w:rsidRDefault="001F2148" w:rsidP="00A4713C">
            <w:pPr>
              <w:spacing w:line="276" w:lineRule="auto"/>
              <w:rPr>
                <w:rFonts w:ascii="Times New Roman" w:hAnsi="Times New Roman" w:cs="Times New Roman"/>
                <w:b/>
                <w:bCs/>
                <w:sz w:val="24"/>
                <w:szCs w:val="24"/>
              </w:rPr>
            </w:pPr>
            <w:r w:rsidRPr="000208A1">
              <w:rPr>
                <w:rFonts w:ascii="Times New Roman" w:hAnsi="Times New Roman" w:cs="Times New Roman"/>
                <w:b/>
                <w:bCs/>
                <w:sz w:val="24"/>
                <w:szCs w:val="24"/>
              </w:rPr>
              <w:t>Nr.</w:t>
            </w:r>
          </w:p>
        </w:tc>
        <w:tc>
          <w:tcPr>
            <w:tcW w:w="4574" w:type="pct"/>
          </w:tcPr>
          <w:p w14:paraId="5DC2A7A1" w14:textId="77777777" w:rsidR="001F2148" w:rsidRPr="000208A1" w:rsidRDefault="001F2148" w:rsidP="00A4713C">
            <w:pPr>
              <w:spacing w:line="276" w:lineRule="auto"/>
              <w:rPr>
                <w:rFonts w:ascii="Times New Roman" w:hAnsi="Times New Roman" w:cs="Times New Roman"/>
                <w:b/>
                <w:bCs/>
                <w:sz w:val="24"/>
                <w:szCs w:val="24"/>
              </w:rPr>
            </w:pPr>
            <w:r w:rsidRPr="000208A1">
              <w:rPr>
                <w:rFonts w:ascii="Times New Roman" w:hAnsi="Times New Roman" w:cs="Times New Roman"/>
                <w:b/>
                <w:bCs/>
                <w:sz w:val="24"/>
                <w:szCs w:val="24"/>
              </w:rPr>
              <w:t>Dokumentas</w:t>
            </w:r>
          </w:p>
        </w:tc>
      </w:tr>
      <w:tr w:rsidR="001F2148" w:rsidRPr="000208A1" w14:paraId="5040C6DE" w14:textId="77777777" w:rsidTr="001F2148">
        <w:tc>
          <w:tcPr>
            <w:tcW w:w="426" w:type="pct"/>
          </w:tcPr>
          <w:p w14:paraId="61B00E95"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3A2C4ADD" w14:textId="77777777" w:rsidR="001F2148" w:rsidRPr="000208A1" w:rsidRDefault="001F2148" w:rsidP="00A4713C">
            <w:pPr>
              <w:spacing w:line="276" w:lineRule="auto"/>
              <w:jc w:val="both"/>
              <w:rPr>
                <w:rFonts w:ascii="Times New Roman" w:hAnsi="Times New Roman" w:cs="Times New Roman"/>
                <w:sz w:val="24"/>
                <w:szCs w:val="24"/>
              </w:rPr>
            </w:pPr>
            <w:r w:rsidRPr="000208A1">
              <w:rPr>
                <w:rFonts w:ascii="Times New Roman" w:eastAsia="Times New Roman" w:hAnsi="Times New Roman" w:cs="Times New Roman"/>
                <w:sz w:val="24"/>
                <w:szCs w:val="24"/>
                <w:lang w:eastAsia="lt-LT"/>
              </w:rPr>
              <w:t>Lietuvos Respublikos s</w:t>
            </w:r>
            <w:r w:rsidRPr="000208A1">
              <w:rPr>
                <w:rFonts w:ascii="Times New Roman" w:eastAsia="Times New Roman" w:hAnsi="Times New Roman" w:cs="Times New Roman"/>
                <w:sz w:val="24"/>
                <w:szCs w:val="24"/>
              </w:rPr>
              <w:t>trateginio valdymo įstatymas</w:t>
            </w:r>
          </w:p>
        </w:tc>
      </w:tr>
      <w:tr w:rsidR="001F2148" w:rsidRPr="000208A1" w14:paraId="0A9DFA1E" w14:textId="77777777" w:rsidTr="001F2148">
        <w:tc>
          <w:tcPr>
            <w:tcW w:w="426" w:type="pct"/>
          </w:tcPr>
          <w:p w14:paraId="601A1088"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62F92219"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Lietuvos Respublikos krašto apsaugos sistemos organizavimo ir karo tarnybos įstatymas</w:t>
            </w:r>
          </w:p>
        </w:tc>
      </w:tr>
      <w:tr w:rsidR="001F2148" w:rsidRPr="000208A1" w14:paraId="762D6DAC" w14:textId="77777777" w:rsidTr="001F2148">
        <w:tc>
          <w:tcPr>
            <w:tcW w:w="426" w:type="pct"/>
          </w:tcPr>
          <w:p w14:paraId="69910CFD"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7CAC39AC"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Lietuvos Respublikos karo prievolės įstatymas</w:t>
            </w:r>
          </w:p>
        </w:tc>
      </w:tr>
      <w:tr w:rsidR="001F2148" w:rsidRPr="000208A1" w14:paraId="77066FFD" w14:textId="77777777" w:rsidTr="001F2148">
        <w:tc>
          <w:tcPr>
            <w:tcW w:w="426" w:type="pct"/>
          </w:tcPr>
          <w:p w14:paraId="47D558CB"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5EBC4095" w14:textId="77777777" w:rsidR="001F2148" w:rsidRPr="000208A1" w:rsidRDefault="001F2148" w:rsidP="00A4713C">
            <w:pPr>
              <w:spacing w:line="276" w:lineRule="auto"/>
              <w:jc w:val="both"/>
              <w:rPr>
                <w:rFonts w:ascii="Times New Roman" w:eastAsia="Times New Roman" w:hAnsi="Times New Roman" w:cs="Times New Roman"/>
                <w:sz w:val="24"/>
                <w:szCs w:val="24"/>
              </w:rPr>
            </w:pPr>
            <w:r w:rsidRPr="000208A1">
              <w:rPr>
                <w:rFonts w:ascii="Times New Roman" w:eastAsia="Times New Roman" w:hAnsi="Times New Roman" w:cs="Times New Roman"/>
                <w:sz w:val="24"/>
                <w:szCs w:val="24"/>
                <w:lang w:eastAsia="lt-LT"/>
              </w:rPr>
              <w:t>Lietuvos Respublikos b</w:t>
            </w:r>
            <w:r w:rsidRPr="000208A1">
              <w:rPr>
                <w:rFonts w:ascii="Times New Roman" w:eastAsia="Times New Roman" w:hAnsi="Times New Roman" w:cs="Times New Roman"/>
                <w:sz w:val="24"/>
                <w:szCs w:val="24"/>
              </w:rPr>
              <w:t>iudžeto sandaros įstatymas</w:t>
            </w:r>
          </w:p>
        </w:tc>
      </w:tr>
      <w:tr w:rsidR="001F2148" w:rsidRPr="000208A1" w14:paraId="4BAE76CA" w14:textId="77777777" w:rsidTr="001F2148">
        <w:tc>
          <w:tcPr>
            <w:tcW w:w="426" w:type="pct"/>
          </w:tcPr>
          <w:p w14:paraId="4D033146"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0E8627B8"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Lietuvos Respublikos atitinkamų metų biudžeto patvirtinimo įstatymas</w:t>
            </w:r>
          </w:p>
        </w:tc>
      </w:tr>
      <w:tr w:rsidR="001F2148" w:rsidRPr="000208A1" w14:paraId="48766127" w14:textId="77777777" w:rsidTr="001F2148">
        <w:tc>
          <w:tcPr>
            <w:tcW w:w="426" w:type="pct"/>
          </w:tcPr>
          <w:p w14:paraId="7F0FFF04"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23B74247"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Lietuvos Respublikos žvalgybos įstatymas</w:t>
            </w:r>
          </w:p>
        </w:tc>
      </w:tr>
      <w:tr w:rsidR="001F2148" w:rsidRPr="000208A1" w14:paraId="230C24F0" w14:textId="77777777" w:rsidTr="001F2148">
        <w:tc>
          <w:tcPr>
            <w:tcW w:w="426" w:type="pct"/>
          </w:tcPr>
          <w:p w14:paraId="0079FA53"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6284FDDE"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Lietuvos Respublikos valstybinio socialinio draudimo įstatymas</w:t>
            </w:r>
          </w:p>
        </w:tc>
      </w:tr>
      <w:tr w:rsidR="001F2148" w:rsidRPr="000208A1" w14:paraId="6B8671FF" w14:textId="77777777" w:rsidTr="001F2148">
        <w:tc>
          <w:tcPr>
            <w:tcW w:w="426" w:type="pct"/>
          </w:tcPr>
          <w:p w14:paraId="23F1D0B9"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0EE11244"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Lietuvos Respublikos sveikatos draudimo įstatymas</w:t>
            </w:r>
          </w:p>
        </w:tc>
      </w:tr>
      <w:tr w:rsidR="001F2148" w:rsidRPr="000208A1" w14:paraId="16022CB7" w14:textId="77777777" w:rsidTr="001F2148">
        <w:tc>
          <w:tcPr>
            <w:tcW w:w="426" w:type="pct"/>
          </w:tcPr>
          <w:p w14:paraId="1FD045CA"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14121D7E"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Lietuvos Respublikos ligos ir motinystės socialinio draudimo įstatymas</w:t>
            </w:r>
          </w:p>
        </w:tc>
      </w:tr>
      <w:tr w:rsidR="001F2148" w:rsidRPr="000208A1" w14:paraId="57224A22" w14:textId="77777777" w:rsidTr="001F2148">
        <w:tc>
          <w:tcPr>
            <w:tcW w:w="426" w:type="pct"/>
          </w:tcPr>
          <w:p w14:paraId="6C7A15F6"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22A96206"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Lietuvos Respublikos pareiginės algos (atlyginimo) bazinio dydžio nustatymo ir asignavimų darbo užmokesčiui perskaičiavimo įstatymas</w:t>
            </w:r>
          </w:p>
        </w:tc>
      </w:tr>
      <w:tr w:rsidR="001F2148" w:rsidRPr="000208A1" w14:paraId="13197AB7" w14:textId="77777777" w:rsidTr="001F2148">
        <w:tc>
          <w:tcPr>
            <w:tcW w:w="426" w:type="pct"/>
          </w:tcPr>
          <w:p w14:paraId="5982DEE7"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0CAE3AFC"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Lietuvos Respublikos biudžetinių įstaigų darbuotojų darbo apmokėjimo ir komisijų narių atlygio už darbą įstatymas</w:t>
            </w:r>
          </w:p>
        </w:tc>
      </w:tr>
      <w:tr w:rsidR="001F2148" w:rsidRPr="000208A1" w14:paraId="6ABBC1FD" w14:textId="77777777" w:rsidTr="001F2148">
        <w:tc>
          <w:tcPr>
            <w:tcW w:w="426" w:type="pct"/>
          </w:tcPr>
          <w:p w14:paraId="5385758D"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41FB8F78"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Lietuvos Respublikos valstybės tarnybos įstatymas</w:t>
            </w:r>
          </w:p>
        </w:tc>
      </w:tr>
      <w:tr w:rsidR="001F2148" w:rsidRPr="000208A1" w14:paraId="6C48EC54" w14:textId="77777777" w:rsidTr="001F2148">
        <w:tc>
          <w:tcPr>
            <w:tcW w:w="426" w:type="pct"/>
          </w:tcPr>
          <w:p w14:paraId="400DE71E"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70684C6D"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Lietuvos Respublikos diplomatinės tarnybos įstatymas</w:t>
            </w:r>
          </w:p>
        </w:tc>
      </w:tr>
      <w:tr w:rsidR="001F2148" w:rsidRPr="000208A1" w14:paraId="4445F174" w14:textId="77777777" w:rsidTr="001F2148">
        <w:tc>
          <w:tcPr>
            <w:tcW w:w="426" w:type="pct"/>
          </w:tcPr>
          <w:p w14:paraId="449F40BC"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2C834DA1"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Lietuvos Respublikos mobilizacijos ir priimančios šalies įstatymas</w:t>
            </w:r>
          </w:p>
        </w:tc>
      </w:tr>
      <w:tr w:rsidR="001F2148" w:rsidRPr="000208A1" w14:paraId="7D6CC72B" w14:textId="77777777" w:rsidTr="001F2148">
        <w:tc>
          <w:tcPr>
            <w:tcW w:w="426" w:type="pct"/>
          </w:tcPr>
          <w:p w14:paraId="4A4CD26C"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00314691"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Lietuvos Respublikos valstybės gynybos fondo įstatymas</w:t>
            </w:r>
          </w:p>
        </w:tc>
      </w:tr>
      <w:tr w:rsidR="001F2148" w:rsidRPr="000208A1" w14:paraId="04212EC3" w14:textId="77777777" w:rsidTr="001F2148">
        <w:tc>
          <w:tcPr>
            <w:tcW w:w="426" w:type="pct"/>
          </w:tcPr>
          <w:p w14:paraId="5121BA0D"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15EB6F80"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rPr>
              <w:t>Lietuvos Respublikos Vyriausybės 2021 m. balandžio 28 d. nutarimas Nr. 292 „Dėl strateginio valdymo metodikos patvirtinimo“</w:t>
            </w:r>
          </w:p>
        </w:tc>
      </w:tr>
      <w:tr w:rsidR="001F2148" w:rsidRPr="000208A1" w:rsidDel="00DD3FB9" w14:paraId="2C8693A8" w14:textId="77777777" w:rsidTr="001F2148">
        <w:tc>
          <w:tcPr>
            <w:tcW w:w="426" w:type="pct"/>
          </w:tcPr>
          <w:p w14:paraId="080B973B"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3FB5623D" w14:textId="77777777" w:rsidR="001F2148" w:rsidRPr="000208A1" w:rsidDel="00DD3FB9" w:rsidRDefault="001F2148" w:rsidP="00A4713C">
            <w:pPr>
              <w:spacing w:line="276" w:lineRule="auto"/>
              <w:jc w:val="both"/>
              <w:rPr>
                <w:rFonts w:ascii="Times New Roman" w:eastAsia="Times New Roman" w:hAnsi="Times New Roman" w:cs="Times New Roman"/>
                <w:sz w:val="24"/>
                <w:szCs w:val="24"/>
              </w:rPr>
            </w:pPr>
            <w:r w:rsidRPr="000208A1">
              <w:rPr>
                <w:rFonts w:ascii="Times New Roman" w:eastAsia="Times New Roman" w:hAnsi="Times New Roman" w:cs="Times New Roman"/>
                <w:sz w:val="24"/>
                <w:szCs w:val="24"/>
              </w:rPr>
              <w:t xml:space="preserve">Lietuvos Respublikos Vyriausybės 2001 m. gegužės14 d. nutarimas Nr. 543 </w:t>
            </w:r>
            <w:r w:rsidR="00826C8C" w:rsidRPr="000208A1">
              <w:rPr>
                <w:rFonts w:ascii="Times New Roman" w:eastAsia="Times New Roman" w:hAnsi="Times New Roman" w:cs="Times New Roman"/>
                <w:sz w:val="24"/>
                <w:szCs w:val="24"/>
              </w:rPr>
              <w:t>„</w:t>
            </w:r>
            <w:r w:rsidR="00826C8C" w:rsidRPr="00576ECC">
              <w:rPr>
                <w:rFonts w:ascii="Times New Roman" w:eastAsia="Times New Roman" w:hAnsi="Times New Roman" w:cs="Times New Roman"/>
                <w:sz w:val="24"/>
                <w:szCs w:val="24"/>
              </w:rPr>
              <w:t>Dėl Lietuvos Respublikos biudžeto sandaros įstatymo įgyvendinimo</w:t>
            </w:r>
            <w:r w:rsidRPr="000208A1">
              <w:rPr>
                <w:rFonts w:ascii="Times New Roman" w:eastAsia="Times New Roman" w:hAnsi="Times New Roman" w:cs="Times New Roman"/>
                <w:sz w:val="24"/>
                <w:szCs w:val="24"/>
              </w:rPr>
              <w:t>“</w:t>
            </w:r>
          </w:p>
        </w:tc>
      </w:tr>
      <w:tr w:rsidR="001F2148" w:rsidRPr="000208A1" w14:paraId="644407D6" w14:textId="77777777" w:rsidTr="001F2148">
        <w:tc>
          <w:tcPr>
            <w:tcW w:w="426" w:type="pct"/>
          </w:tcPr>
          <w:p w14:paraId="41DB512C"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15C5E738" w14:textId="77777777" w:rsidR="001F2148" w:rsidRPr="000208A1" w:rsidRDefault="001F2148" w:rsidP="00A4713C">
            <w:pPr>
              <w:spacing w:line="276" w:lineRule="auto"/>
              <w:jc w:val="both"/>
              <w:rPr>
                <w:rFonts w:ascii="Times New Roman" w:eastAsia="Times New Roman" w:hAnsi="Times New Roman" w:cs="Times New Roman"/>
                <w:sz w:val="24"/>
                <w:szCs w:val="24"/>
              </w:rPr>
            </w:pPr>
            <w:r w:rsidRPr="000208A1">
              <w:rPr>
                <w:rFonts w:ascii="Times New Roman" w:eastAsia="Times New Roman" w:hAnsi="Times New Roman" w:cs="Times New Roman"/>
                <w:sz w:val="24"/>
                <w:szCs w:val="24"/>
              </w:rPr>
              <w:t>Lietuvos Respublikos Vyriausybės 2013 m. kovo 6 d. nutarimas Nr. 198 „Dėl Žvalgybos pareigūnų, pasiųstų mokytis ar tobulinti kvalifikacijos, aprūpinimo sąlygų mokymosi ar kvalifikacijos tobulinimo laikotarpiu tvarkos aprašo patvirtinimo“</w:t>
            </w:r>
          </w:p>
        </w:tc>
      </w:tr>
      <w:tr w:rsidR="001F2148" w:rsidRPr="000208A1" w14:paraId="75C45749" w14:textId="77777777" w:rsidTr="001F2148">
        <w:tc>
          <w:tcPr>
            <w:tcW w:w="426" w:type="pct"/>
          </w:tcPr>
          <w:p w14:paraId="20ED9B4C"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566B846E" w14:textId="77777777" w:rsidR="001F2148" w:rsidRPr="000208A1" w:rsidRDefault="001F2148" w:rsidP="00A4713C">
            <w:pPr>
              <w:spacing w:line="276" w:lineRule="auto"/>
              <w:jc w:val="both"/>
              <w:rPr>
                <w:rFonts w:ascii="Times New Roman" w:eastAsia="Times New Roman" w:hAnsi="Times New Roman" w:cs="Times New Roman"/>
                <w:sz w:val="24"/>
                <w:szCs w:val="24"/>
              </w:rPr>
            </w:pPr>
            <w:r w:rsidRPr="000208A1">
              <w:rPr>
                <w:rFonts w:ascii="Times New Roman" w:eastAsia="Times New Roman" w:hAnsi="Times New Roman" w:cs="Times New Roman"/>
                <w:sz w:val="24"/>
                <w:szCs w:val="24"/>
              </w:rPr>
              <w:t>Lietuvos Respublikos Vyriausybės 2000 m. rugsėjo 29 d. nutarimas Nr. 1181 „Dėl maitinimosi išlaidų piniginės kompensacijos dydžio nustatymo ir mokėjimo kariams ir karo prievolininkams, neaprūpinamiems maistu“</w:t>
            </w:r>
          </w:p>
        </w:tc>
      </w:tr>
      <w:tr w:rsidR="001F2148" w:rsidRPr="000208A1" w14:paraId="3E4FF8D8" w14:textId="77777777" w:rsidTr="001F2148">
        <w:tc>
          <w:tcPr>
            <w:tcW w:w="426" w:type="pct"/>
          </w:tcPr>
          <w:p w14:paraId="085577DF"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51E44C4D" w14:textId="77777777" w:rsidR="001F2148" w:rsidRPr="000208A1" w:rsidRDefault="001F2148" w:rsidP="00A4713C">
            <w:pPr>
              <w:spacing w:line="276" w:lineRule="auto"/>
              <w:jc w:val="both"/>
              <w:rPr>
                <w:rFonts w:ascii="Times New Roman" w:eastAsia="Times New Roman" w:hAnsi="Times New Roman" w:cs="Times New Roman"/>
                <w:sz w:val="24"/>
                <w:szCs w:val="24"/>
              </w:rPr>
            </w:pPr>
            <w:r w:rsidRPr="000208A1">
              <w:rPr>
                <w:rFonts w:ascii="Times New Roman" w:eastAsia="Times New Roman" w:hAnsi="Times New Roman" w:cs="Times New Roman"/>
                <w:sz w:val="24"/>
                <w:szCs w:val="24"/>
              </w:rPr>
              <w:t>Lietuvos Respublikos Vyriausybės 1998 m. liepos 9 d nutarimas Nr. 864 „Dėl dienpinigių mokėjimo privalomosios pradinės karo tarnybos kariams“</w:t>
            </w:r>
          </w:p>
        </w:tc>
      </w:tr>
      <w:tr w:rsidR="001F2148" w:rsidRPr="000208A1" w14:paraId="734E97CD" w14:textId="77777777" w:rsidTr="001F2148">
        <w:tc>
          <w:tcPr>
            <w:tcW w:w="426" w:type="pct"/>
          </w:tcPr>
          <w:p w14:paraId="1D0A4C44"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2F1C7F5B" w14:textId="77777777" w:rsidR="001F2148" w:rsidRPr="000208A1" w:rsidRDefault="001F2148" w:rsidP="00A4713C">
            <w:pPr>
              <w:spacing w:line="276" w:lineRule="auto"/>
              <w:jc w:val="both"/>
              <w:rPr>
                <w:rFonts w:ascii="Times New Roman" w:eastAsia="Times New Roman" w:hAnsi="Times New Roman" w:cs="Times New Roman"/>
                <w:sz w:val="24"/>
                <w:szCs w:val="24"/>
              </w:rPr>
            </w:pPr>
            <w:r w:rsidRPr="000208A1">
              <w:rPr>
                <w:rFonts w:ascii="Times New Roman" w:eastAsia="Times New Roman" w:hAnsi="Times New Roman" w:cs="Times New Roman"/>
                <w:sz w:val="24"/>
                <w:szCs w:val="24"/>
              </w:rPr>
              <w:t>Lietuvos Respublikos Vyriausybės 2002 m. liepos19 d. nutarimas Nr. 1167 „Dėl Vienkartinių piniginių išmokų valstybės tarnautojams ir biudžetinių įstaigų darbuotojams, dirbantiems pagal darbo sutartis, skyrimo tvarkos aprašo patvirtinimo“</w:t>
            </w:r>
          </w:p>
        </w:tc>
      </w:tr>
      <w:tr w:rsidR="001F2148" w:rsidRPr="000208A1" w14:paraId="3207F4F0" w14:textId="77777777" w:rsidTr="001F2148">
        <w:tc>
          <w:tcPr>
            <w:tcW w:w="426" w:type="pct"/>
          </w:tcPr>
          <w:p w14:paraId="29229A32"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2F823A6B" w14:textId="77777777" w:rsidR="001F2148" w:rsidRPr="000208A1" w:rsidRDefault="001F2148" w:rsidP="00A4713C">
            <w:pPr>
              <w:spacing w:line="276" w:lineRule="auto"/>
              <w:jc w:val="both"/>
              <w:rPr>
                <w:rFonts w:ascii="Times New Roman" w:eastAsia="Times New Roman" w:hAnsi="Times New Roman" w:cs="Times New Roman"/>
                <w:sz w:val="24"/>
                <w:szCs w:val="24"/>
              </w:rPr>
            </w:pPr>
            <w:r w:rsidRPr="000208A1">
              <w:rPr>
                <w:rFonts w:ascii="Times New Roman" w:eastAsia="Times New Roman" w:hAnsi="Times New Roman" w:cs="Times New Roman"/>
                <w:sz w:val="24"/>
                <w:szCs w:val="24"/>
              </w:rPr>
              <w:t>Lietuvos Respublikos Vyriausybės 2018 m. lapkričio 28 d. nutarimas Nr. 1177 „Dėl atskirų profesijų, kurių darbuotojų trūksta Lietuvos Respublikoje, sąrašo patvirtinimo“</w:t>
            </w:r>
          </w:p>
        </w:tc>
      </w:tr>
      <w:tr w:rsidR="001F2148" w:rsidRPr="000208A1" w14:paraId="4B6A23C3" w14:textId="77777777" w:rsidTr="001F2148">
        <w:tc>
          <w:tcPr>
            <w:tcW w:w="426" w:type="pct"/>
          </w:tcPr>
          <w:p w14:paraId="764C5B66"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6A5B4B71" w14:textId="77777777" w:rsidR="001F2148" w:rsidRPr="000208A1" w:rsidRDefault="001F2148" w:rsidP="00A4713C">
            <w:pPr>
              <w:spacing w:line="276" w:lineRule="auto"/>
              <w:jc w:val="both"/>
              <w:rPr>
                <w:rFonts w:ascii="Times New Roman" w:eastAsia="Times New Roman" w:hAnsi="Times New Roman" w:cs="Times New Roman"/>
                <w:sz w:val="24"/>
                <w:szCs w:val="24"/>
              </w:rPr>
            </w:pPr>
            <w:r w:rsidRPr="000208A1">
              <w:rPr>
                <w:rFonts w:ascii="Times New Roman" w:hAnsi="Times New Roman" w:cs="Times New Roman"/>
                <w:sz w:val="24"/>
                <w:szCs w:val="24"/>
              </w:rPr>
              <w:t>Lietuvos Respublikos Vyriausybės 2002 m. liepos 19 d. nutarimas Nr. 1210 „Dėl profesinės karo tarnybos karių, perkeltų į Lietuvos respublikos diplomatines atstovybes, specialiąsias misijas, atstovybes prie tarptautinių organizacijų, užsienio valstybių ir tarptautines karines ar gynybos institucijas, ir žvalgybos pareigūnų, perkeltų į užsienio valstybių ir tarptautines karines ar gynybos institucijas, tarnybos užsienyje apmokėjimo“</w:t>
            </w:r>
          </w:p>
        </w:tc>
      </w:tr>
      <w:tr w:rsidR="001F2148" w:rsidRPr="000208A1" w14:paraId="213A0E7C" w14:textId="77777777" w:rsidTr="001F2148">
        <w:tc>
          <w:tcPr>
            <w:tcW w:w="426" w:type="pct"/>
          </w:tcPr>
          <w:p w14:paraId="41EAD764"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6955F237" w14:textId="77777777" w:rsidR="001F2148" w:rsidRPr="000208A1" w:rsidRDefault="001F2148" w:rsidP="00A4713C">
            <w:pPr>
              <w:spacing w:line="276" w:lineRule="auto"/>
              <w:jc w:val="both"/>
              <w:rPr>
                <w:rFonts w:ascii="Times New Roman" w:hAnsi="Times New Roman" w:cs="Times New Roman"/>
                <w:sz w:val="24"/>
                <w:szCs w:val="24"/>
              </w:rPr>
            </w:pPr>
            <w:r w:rsidRPr="000208A1">
              <w:rPr>
                <w:rFonts w:ascii="Times New Roman" w:hAnsi="Times New Roman" w:cs="Times New Roman"/>
                <w:sz w:val="24"/>
                <w:szCs w:val="24"/>
              </w:rPr>
              <w:t>Lietuvos Respublikos Vyriausybės 2018 m. gruodžio 27 d. nutarimas Nr. 1393 „Dėl Lietuvos Respublikos diplomatinės tarnybos įstatymo įgyvendinimo“</w:t>
            </w:r>
          </w:p>
        </w:tc>
      </w:tr>
      <w:tr w:rsidR="001F2148" w:rsidRPr="00E4340C" w14:paraId="533246F8" w14:textId="77777777" w:rsidTr="001F2148">
        <w:tc>
          <w:tcPr>
            <w:tcW w:w="426" w:type="pct"/>
          </w:tcPr>
          <w:p w14:paraId="4B4A711B"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01E1EC48" w14:textId="77777777" w:rsidR="001F2148" w:rsidRPr="00E4340C" w:rsidRDefault="001F2148" w:rsidP="00A4713C">
            <w:pPr>
              <w:spacing w:line="276" w:lineRule="auto"/>
              <w:jc w:val="both"/>
              <w:rPr>
                <w:rFonts w:ascii="Times New Roman" w:eastAsia="Times New Roman" w:hAnsi="Times New Roman" w:cs="Times New Roman"/>
                <w:sz w:val="24"/>
                <w:szCs w:val="24"/>
              </w:rPr>
            </w:pPr>
            <w:r w:rsidRPr="000208A1">
              <w:rPr>
                <w:rFonts w:ascii="Times New Roman" w:hAnsi="Times New Roman" w:cs="Times New Roman"/>
                <w:sz w:val="24"/>
                <w:szCs w:val="24"/>
              </w:rPr>
              <w:t>Lietuvos Respublikos Vyriausybės 2002 m. birželio 17 d. nutarimas Nr. 919 „Dėl reprezentacinių išlaidų“</w:t>
            </w:r>
          </w:p>
        </w:tc>
      </w:tr>
      <w:tr w:rsidR="001F2148" w:rsidRPr="000208A1" w14:paraId="1A372828" w14:textId="77777777" w:rsidTr="001F2148">
        <w:tc>
          <w:tcPr>
            <w:tcW w:w="426" w:type="pct"/>
          </w:tcPr>
          <w:p w14:paraId="4AD97681"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13A41E9D" w14:textId="77777777" w:rsidR="001F2148" w:rsidRPr="000208A1" w:rsidRDefault="001F2148" w:rsidP="00A4713C">
            <w:pPr>
              <w:spacing w:line="276" w:lineRule="auto"/>
              <w:jc w:val="both"/>
              <w:rPr>
                <w:rFonts w:ascii="Times New Roman" w:eastAsia="Times New Roman" w:hAnsi="Times New Roman" w:cs="Times New Roman"/>
                <w:sz w:val="24"/>
                <w:szCs w:val="24"/>
              </w:rPr>
            </w:pPr>
            <w:r w:rsidRPr="000208A1">
              <w:rPr>
                <w:rFonts w:ascii="Times New Roman" w:hAnsi="Times New Roman" w:cs="Times New Roman"/>
                <w:sz w:val="24"/>
                <w:szCs w:val="24"/>
              </w:rPr>
              <w:t>Lietuvos Respublikos Vyriausybės 1998 m rugpjūčio 3 d. nutarimas Nr. 990 „Dėl atstovavimo šalyje ir užsienyje išlaidų“</w:t>
            </w:r>
          </w:p>
        </w:tc>
      </w:tr>
      <w:tr w:rsidR="001F2148" w:rsidRPr="000208A1" w14:paraId="2B082AD8" w14:textId="77777777" w:rsidTr="001F2148">
        <w:tc>
          <w:tcPr>
            <w:tcW w:w="426" w:type="pct"/>
          </w:tcPr>
          <w:p w14:paraId="510C4612"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5EE8FB93" w14:textId="77777777" w:rsidR="001F2148" w:rsidRPr="000208A1" w:rsidRDefault="001F2148" w:rsidP="00A4713C">
            <w:pPr>
              <w:spacing w:line="276" w:lineRule="auto"/>
              <w:jc w:val="both"/>
              <w:rPr>
                <w:rFonts w:ascii="Times New Roman" w:eastAsia="Times New Roman" w:hAnsi="Times New Roman" w:cs="Times New Roman"/>
                <w:sz w:val="24"/>
                <w:szCs w:val="24"/>
              </w:rPr>
            </w:pPr>
            <w:r w:rsidRPr="000208A1">
              <w:rPr>
                <w:rFonts w:ascii="Times New Roman" w:eastAsia="Times New Roman" w:hAnsi="Times New Roman" w:cs="Times New Roman"/>
                <w:sz w:val="24"/>
                <w:szCs w:val="24"/>
              </w:rPr>
              <w:t>Lietuvos Respublikos Vyriausybės 2016 m. liepos 7 d. nutarimas Nr. 702 „Dėl maksimalių gyvenamosios patalpos nuomos ir kompensuotinų persikėlimo (kelionės ir turto pervežimo) išlaidų dydžių patvirtinimo ir persikėlimo (kelionės ir turto pervežimo) išlaidų apmokėjimo tvarkos nustatymo“</w:t>
            </w:r>
          </w:p>
        </w:tc>
      </w:tr>
      <w:tr w:rsidR="001F2148" w:rsidRPr="000208A1" w14:paraId="57F334CB" w14:textId="77777777" w:rsidTr="001F2148">
        <w:tc>
          <w:tcPr>
            <w:tcW w:w="426" w:type="pct"/>
          </w:tcPr>
          <w:p w14:paraId="73605E48"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530DEABD" w14:textId="77777777" w:rsidR="001F2148" w:rsidRPr="000208A1" w:rsidRDefault="001F2148" w:rsidP="00A4713C">
            <w:pPr>
              <w:spacing w:line="276" w:lineRule="auto"/>
              <w:jc w:val="both"/>
              <w:rPr>
                <w:rFonts w:ascii="Times New Roman" w:eastAsia="Times New Roman" w:hAnsi="Times New Roman" w:cs="Times New Roman"/>
                <w:sz w:val="24"/>
                <w:szCs w:val="24"/>
              </w:rPr>
            </w:pPr>
            <w:r w:rsidRPr="000208A1">
              <w:rPr>
                <w:rFonts w:ascii="Times New Roman" w:eastAsia="Times New Roman" w:hAnsi="Times New Roman" w:cs="Times New Roman"/>
                <w:sz w:val="24"/>
                <w:szCs w:val="24"/>
              </w:rPr>
              <w:t>Lietuvos Respublikos Vyriausybės 2015 m. vasario 11 d. nutarimas Nr. 128 „Dėl Pareigūnų ir karių valstybinių pensijų skyrimo ir mokėjimo nuostatų patvirtinimo“</w:t>
            </w:r>
          </w:p>
        </w:tc>
      </w:tr>
      <w:tr w:rsidR="001F2148" w:rsidRPr="000208A1" w14:paraId="72CB7521" w14:textId="77777777" w:rsidTr="001F2148">
        <w:tc>
          <w:tcPr>
            <w:tcW w:w="426" w:type="pct"/>
          </w:tcPr>
          <w:p w14:paraId="283D2B4F"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4DB34E30" w14:textId="77777777" w:rsidR="001F2148" w:rsidRPr="000208A1" w:rsidRDefault="001F2148" w:rsidP="00A4713C">
            <w:pPr>
              <w:spacing w:line="276" w:lineRule="auto"/>
              <w:jc w:val="both"/>
              <w:rPr>
                <w:rFonts w:ascii="Times New Roman" w:eastAsia="Times New Roman" w:hAnsi="Times New Roman" w:cs="Times New Roman"/>
                <w:sz w:val="24"/>
                <w:szCs w:val="24"/>
              </w:rPr>
            </w:pPr>
            <w:r w:rsidRPr="000208A1">
              <w:rPr>
                <w:rFonts w:ascii="Times New Roman" w:eastAsia="Times New Roman" w:hAnsi="Times New Roman" w:cs="Times New Roman"/>
                <w:sz w:val="24"/>
                <w:szCs w:val="24"/>
              </w:rPr>
              <w:t>Lietuvos Respublikos Vyriausybės 2015 m. liepos 1 d. nutarimas Nr. 688 „Dėl karo prievolininkams apmokamų kelionės išlaidų dydžių nustatymo“</w:t>
            </w:r>
          </w:p>
        </w:tc>
      </w:tr>
      <w:tr w:rsidR="001F2148" w:rsidRPr="000208A1" w14:paraId="63AC7F97" w14:textId="77777777" w:rsidTr="001F2148">
        <w:tc>
          <w:tcPr>
            <w:tcW w:w="426" w:type="pct"/>
          </w:tcPr>
          <w:p w14:paraId="02597033"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3C31F5B9" w14:textId="77777777" w:rsidR="001F2148" w:rsidRPr="000208A1" w:rsidRDefault="001F2148" w:rsidP="00A4713C">
            <w:pPr>
              <w:spacing w:line="276" w:lineRule="auto"/>
              <w:jc w:val="both"/>
              <w:rPr>
                <w:rFonts w:ascii="Times New Roman" w:eastAsia="Times New Roman" w:hAnsi="Times New Roman" w:cs="Times New Roman"/>
                <w:sz w:val="24"/>
                <w:szCs w:val="24"/>
              </w:rPr>
            </w:pPr>
            <w:r w:rsidRPr="000208A1">
              <w:rPr>
                <w:rFonts w:ascii="Times New Roman" w:eastAsia="Times New Roman" w:hAnsi="Times New Roman" w:cs="Times New Roman"/>
                <w:sz w:val="24"/>
                <w:szCs w:val="24"/>
              </w:rPr>
              <w:t>Lietuvos Respublikos Vyriausybės 2004 m. balandžio 29 d. nutarimas Nr. 526 „Dėl dienpinigių ir kitų komandiruočių išlaidų apmokėjimo“</w:t>
            </w:r>
          </w:p>
        </w:tc>
      </w:tr>
      <w:tr w:rsidR="001F2148" w:rsidRPr="000208A1" w14:paraId="6C28F4FC" w14:textId="77777777" w:rsidTr="001F2148">
        <w:tc>
          <w:tcPr>
            <w:tcW w:w="426" w:type="pct"/>
          </w:tcPr>
          <w:p w14:paraId="6BA7BC56"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1CF13272"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 xml:space="preserve">LR Seimo 2024 m. kovo 21 d. nutarimas Nr. XIV-2505 dėl Krašto apsaugos sistemos stiprinimo ir plėtros programos patvirtinimo </w:t>
            </w:r>
          </w:p>
        </w:tc>
      </w:tr>
      <w:tr w:rsidR="001F2148" w:rsidRPr="000208A1" w14:paraId="2F069F8C" w14:textId="77777777" w:rsidTr="001F2148">
        <w:tc>
          <w:tcPr>
            <w:tcW w:w="426" w:type="pct"/>
          </w:tcPr>
          <w:p w14:paraId="7A4B62E0"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391D2AFB" w14:textId="77777777" w:rsidR="001F2148" w:rsidRPr="000208A1" w:rsidRDefault="00072512" w:rsidP="00A4713C">
            <w:pPr>
              <w:spacing w:line="276" w:lineRule="auto"/>
              <w:jc w:val="both"/>
              <w:rPr>
                <w:rFonts w:ascii="Times New Roman" w:eastAsia="Times New Roman" w:hAnsi="Times New Roman" w:cs="Times New Roman"/>
                <w:sz w:val="24"/>
                <w:szCs w:val="24"/>
                <w:lang w:eastAsia="lt-LT"/>
              </w:rPr>
            </w:pPr>
            <w:r w:rsidRPr="00072512">
              <w:rPr>
                <w:rFonts w:ascii="Times New Roman" w:eastAsia="Times New Roman" w:hAnsi="Times New Roman" w:cs="Times New Roman"/>
                <w:sz w:val="24"/>
                <w:szCs w:val="24"/>
                <w:lang w:eastAsia="lt-LT"/>
              </w:rPr>
              <w:t>Respublikos Vyriausybės 2018 m. rugpjūčio 13 d. nutarim</w:t>
            </w:r>
            <w:r>
              <w:rPr>
                <w:rFonts w:ascii="Times New Roman" w:eastAsia="Times New Roman" w:hAnsi="Times New Roman" w:cs="Times New Roman"/>
                <w:sz w:val="24"/>
                <w:szCs w:val="24"/>
                <w:lang w:eastAsia="lt-LT"/>
              </w:rPr>
              <w:t>as</w:t>
            </w:r>
            <w:r w:rsidRPr="00072512">
              <w:rPr>
                <w:rFonts w:ascii="Times New Roman" w:eastAsia="Times New Roman" w:hAnsi="Times New Roman" w:cs="Times New Roman"/>
                <w:sz w:val="24"/>
                <w:szCs w:val="24"/>
                <w:lang w:eastAsia="lt-LT"/>
              </w:rPr>
              <w:t xml:space="preserve"> Nr. 818 „Dėl Lietuvos Respublikos kibernetinio saugumo įstatymo įgyvendinimo“</w:t>
            </w:r>
          </w:p>
        </w:tc>
      </w:tr>
      <w:tr w:rsidR="001F2148" w:rsidRPr="000208A1" w14:paraId="687303C6" w14:textId="77777777" w:rsidTr="001F2148">
        <w:tc>
          <w:tcPr>
            <w:tcW w:w="426" w:type="pct"/>
          </w:tcPr>
          <w:p w14:paraId="2C2398D3"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6CAA9DC2"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Lietuvos Respublikos Vyriausybės 1999 m. rugpjūčio 10 d. nutarimas Nr. 896 „Dėl Generolo Jono Žemaičio Lietuvos karo akademijos statuto patvirtinimo“</w:t>
            </w:r>
          </w:p>
        </w:tc>
      </w:tr>
      <w:tr w:rsidR="001F2148" w:rsidRPr="000208A1" w14:paraId="2A5EC551" w14:textId="77777777" w:rsidTr="001F2148">
        <w:tc>
          <w:tcPr>
            <w:tcW w:w="426" w:type="pct"/>
          </w:tcPr>
          <w:p w14:paraId="1F64BD24"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76B8CB5E"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Lietuvos Respublikos Vyriausybės 2017 m. kovo 1 d. nutarimas Nr. 149 „Dėl Lietuvos Respublikos mokslo ir studijų įstatymo įgyvendinimo“</w:t>
            </w:r>
          </w:p>
        </w:tc>
      </w:tr>
      <w:tr w:rsidR="001F2148" w:rsidRPr="000208A1" w14:paraId="7E5F14DA" w14:textId="77777777" w:rsidTr="001F2148">
        <w:tc>
          <w:tcPr>
            <w:tcW w:w="426" w:type="pct"/>
          </w:tcPr>
          <w:p w14:paraId="10C48B1F"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5F19DDCE"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Lietuvos Respublikos vidaus reikalų ministro 2013 m. spalio 4 d. įsakymas Nr. 1V-832 „Dėl Techninių valstybės registrų (kadastrų), žinybinių registrų, valstybės informacinių sistemų ir kitų informacinių sistemų elektroninės informacijos saugos reikalavimų patvirtinimo“</w:t>
            </w:r>
          </w:p>
        </w:tc>
      </w:tr>
      <w:tr w:rsidR="001F2148" w:rsidRPr="000208A1" w14:paraId="51445FA1" w14:textId="77777777" w:rsidTr="001F2148">
        <w:tc>
          <w:tcPr>
            <w:tcW w:w="426" w:type="pct"/>
          </w:tcPr>
          <w:p w14:paraId="20AFFA6A"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1A267ADE"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Informacinės visuomenės plėtros komiteto prie Susisiekimo ministerijos direktoriaus 2013 m. kovo 25 d. įsakymas Nr. T-36 „Dėl Duomenų teikimo formatų ir standartų rekomendacijų patvirtinimo“</w:t>
            </w:r>
          </w:p>
        </w:tc>
      </w:tr>
      <w:tr w:rsidR="001F2148" w:rsidRPr="000208A1" w14:paraId="1159986C" w14:textId="77777777" w:rsidTr="001F2148">
        <w:tc>
          <w:tcPr>
            <w:tcW w:w="426" w:type="pct"/>
          </w:tcPr>
          <w:p w14:paraId="47157A2E"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1DFD169F"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Lietuvos Respublikos finansų ministro 2003 m. liepos 3 d. įsakymas Nr. 1K-184 „Dėl Lietuvos Respublikos valstybės ir savivaldybių biudžetų pajamų ir išlaidų klasifikacijos patvirtinimo“</w:t>
            </w:r>
          </w:p>
        </w:tc>
      </w:tr>
      <w:tr w:rsidR="001F2148" w:rsidRPr="000208A1" w14:paraId="169BB1B4" w14:textId="77777777" w:rsidTr="001F2148">
        <w:tc>
          <w:tcPr>
            <w:tcW w:w="426" w:type="pct"/>
          </w:tcPr>
          <w:p w14:paraId="353925BA"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6C6916C7"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Lietuvos Respublikos finansų ministro 2008 m. gruodžio 31 d. įsakymas Nr. 1K-465 „Dėl asignavimų valdytojų, kitų valstybės ir savivaldybių biudžetinių įstaigų ir valstybės biudžeto asignavimus gaunančių kitų subjektų metinio biudžeto vykdymo ataskaitų rinkinio ir tarpinių biudžeto vykdymo ataskaitų rinkinio sudarymo taisyklių patvirtinimo“</w:t>
            </w:r>
          </w:p>
        </w:tc>
      </w:tr>
      <w:tr w:rsidR="001F2148" w:rsidRPr="000208A1" w14:paraId="0343C2E6" w14:textId="77777777" w:rsidTr="001F2148">
        <w:tc>
          <w:tcPr>
            <w:tcW w:w="426" w:type="pct"/>
          </w:tcPr>
          <w:p w14:paraId="6DFCFEF6"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1DCE0287"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Lietuvos Respublikos finansų ministro 2011 m. rugpjūčio 8 d. įsakymas Nr. 1K-265 „Dėl Asignavimų valdytojų programų, finansuojamų iš Lietuvos Respublikos valstybės biudžeto, finansavimo šaltinių klasifikacijos patvirtinimo“</w:t>
            </w:r>
          </w:p>
        </w:tc>
      </w:tr>
      <w:tr w:rsidR="001F2148" w:rsidRPr="000208A1" w14:paraId="6CB4CC92" w14:textId="77777777" w:rsidTr="001F2148">
        <w:tc>
          <w:tcPr>
            <w:tcW w:w="426" w:type="pct"/>
          </w:tcPr>
          <w:p w14:paraId="59989A77"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4E6AA7D1"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Lietuvos Respublikos finansų ministro 2018 m. gegužės 31 d. įsakymas Nr. 1K-206 „Dėl biudžeto sudarymo ir vykdymo formų“</w:t>
            </w:r>
          </w:p>
        </w:tc>
      </w:tr>
      <w:tr w:rsidR="001F2148" w:rsidRPr="000208A1" w14:paraId="3085B1AB" w14:textId="77777777" w:rsidTr="001F2148">
        <w:tc>
          <w:tcPr>
            <w:tcW w:w="426" w:type="pct"/>
          </w:tcPr>
          <w:p w14:paraId="6F190076"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2D339FC9"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 xml:space="preserve">Lietuvos Respublikos krašto apsaugos ministro </w:t>
            </w:r>
            <w:r w:rsidR="00ED65BE" w:rsidRPr="000208A1">
              <w:rPr>
                <w:rFonts w:ascii="Times New Roman" w:eastAsia="Times New Roman" w:hAnsi="Times New Roman" w:cs="Times New Roman"/>
                <w:sz w:val="24"/>
                <w:szCs w:val="24"/>
                <w:lang w:eastAsia="lt-LT"/>
              </w:rPr>
              <w:t>202</w:t>
            </w:r>
            <w:r w:rsidR="00ED65BE">
              <w:rPr>
                <w:rFonts w:ascii="Times New Roman" w:eastAsia="Times New Roman" w:hAnsi="Times New Roman" w:cs="Times New Roman"/>
                <w:sz w:val="24"/>
                <w:szCs w:val="24"/>
                <w:lang w:eastAsia="lt-LT"/>
              </w:rPr>
              <w:t>0</w:t>
            </w:r>
            <w:r w:rsidR="00ED65BE" w:rsidRPr="000208A1">
              <w:rPr>
                <w:rFonts w:ascii="Times New Roman" w:eastAsia="Times New Roman" w:hAnsi="Times New Roman" w:cs="Times New Roman"/>
                <w:sz w:val="24"/>
                <w:szCs w:val="24"/>
                <w:lang w:eastAsia="lt-LT"/>
              </w:rPr>
              <w:t xml:space="preserve"> </w:t>
            </w:r>
            <w:r w:rsidRPr="000208A1">
              <w:rPr>
                <w:rFonts w:ascii="Times New Roman" w:eastAsia="Times New Roman" w:hAnsi="Times New Roman" w:cs="Times New Roman"/>
                <w:sz w:val="24"/>
                <w:szCs w:val="24"/>
                <w:lang w:eastAsia="lt-LT"/>
              </w:rPr>
              <w:t>m. gruodžio 4 d. įsakymas Nr. V-941 „</w:t>
            </w:r>
            <w:r w:rsidR="00ED65BE" w:rsidRPr="00ED65BE">
              <w:rPr>
                <w:rFonts w:ascii="Times New Roman" w:eastAsia="Times New Roman" w:hAnsi="Times New Roman" w:cs="Times New Roman"/>
                <w:sz w:val="24"/>
                <w:szCs w:val="24"/>
                <w:lang w:eastAsia="lt-LT"/>
              </w:rPr>
              <w:t>Dėl Informacinių technologijų saugos atitikties vertinimo metodikos patvirtinimo</w:t>
            </w:r>
            <w:r w:rsidRPr="000208A1">
              <w:rPr>
                <w:rFonts w:ascii="Times New Roman" w:eastAsia="Times New Roman" w:hAnsi="Times New Roman" w:cs="Times New Roman"/>
                <w:sz w:val="24"/>
                <w:szCs w:val="24"/>
                <w:lang w:eastAsia="lt-LT"/>
              </w:rPr>
              <w:t>“</w:t>
            </w:r>
          </w:p>
        </w:tc>
      </w:tr>
      <w:tr w:rsidR="001F2148" w:rsidRPr="000208A1" w14:paraId="29572B53" w14:textId="77777777" w:rsidTr="001F2148">
        <w:tc>
          <w:tcPr>
            <w:tcW w:w="426" w:type="pct"/>
          </w:tcPr>
          <w:p w14:paraId="13FDCA2F"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0A42377B"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Lietuvos Respublikos krašto apsaugos ministro 2022 m. vasario3 d. įsakymas Nr. V-93 „Dėl bendrųjų biudžeto projekto rengimo KAS reikalavimų patvirtinimo“</w:t>
            </w:r>
          </w:p>
        </w:tc>
      </w:tr>
      <w:tr w:rsidR="001F2148" w:rsidRPr="000208A1" w14:paraId="17CB0BBA" w14:textId="77777777" w:rsidTr="001F2148">
        <w:tc>
          <w:tcPr>
            <w:tcW w:w="426" w:type="pct"/>
          </w:tcPr>
          <w:p w14:paraId="1025C721"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1454E467"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Lietuvos Respublikos krašto apsaugos ministro 2020 m. gruodžio 7 d. įsakymas Nr. V-947 „Dėl Krašto apsaugos ministerijos biudžeto sudarymo, vykdymo ir kontrolės procesų ir jų aprašymų patvirtinimo“</w:t>
            </w:r>
          </w:p>
        </w:tc>
      </w:tr>
      <w:tr w:rsidR="001F2148" w:rsidRPr="000208A1" w14:paraId="2DA50E71" w14:textId="77777777" w:rsidTr="001F2148">
        <w:tc>
          <w:tcPr>
            <w:tcW w:w="426" w:type="pct"/>
          </w:tcPr>
          <w:p w14:paraId="638D9CE9"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4AC97547"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Lietuvos Respublikos krašto apsaugos ministro 2018 m. liepos 3 d. įsakymas Nr. V-618 „Dėl Krašto apsaugos sistemos planuojamųjų kainų, krašto apsaugos sistemos naudojamų finansinių išteklių valdymo informacinėje sistemoje, nustatymo metodikos patvirtinimo“</w:t>
            </w:r>
          </w:p>
        </w:tc>
      </w:tr>
      <w:tr w:rsidR="001F2148" w:rsidRPr="000208A1" w14:paraId="50C0DF8C" w14:textId="77777777" w:rsidTr="001F2148">
        <w:tc>
          <w:tcPr>
            <w:tcW w:w="426" w:type="pct"/>
          </w:tcPr>
          <w:p w14:paraId="3027E33D"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05455B01"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Lietuvos Respublikos krašto apsaugos ministro 2010 m. sausio 28 d. įsakymas Nr. V-82 „Dėl krašto apsaugos sistemos biudžeto vykdymo žinybinių formų patvirtinimo“</w:t>
            </w:r>
          </w:p>
        </w:tc>
      </w:tr>
      <w:tr w:rsidR="001F2148" w:rsidRPr="000208A1" w14:paraId="0417E6A9" w14:textId="77777777" w:rsidTr="001F2148">
        <w:tc>
          <w:tcPr>
            <w:tcW w:w="426" w:type="pct"/>
          </w:tcPr>
          <w:p w14:paraId="124CE1D1"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2A7FCE3E"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 xml:space="preserve">Lietuvos Respublikos krašto apsaugos ministro 2019 m. balandžio 8 d. įsakymas Nr. V-344 „Dėl Krašto apsaugos ministerijos biudžeto sudarymo, vykdymo ir kontrolės procesų ir jų aprašymų patvirtinimo </w:t>
            </w:r>
          </w:p>
        </w:tc>
      </w:tr>
      <w:tr w:rsidR="001F2148" w:rsidRPr="000208A1" w14:paraId="797E6216" w14:textId="77777777" w:rsidTr="001F2148">
        <w:tc>
          <w:tcPr>
            <w:tcW w:w="426" w:type="pct"/>
          </w:tcPr>
          <w:p w14:paraId="23F89579"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128AFFA7"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 xml:space="preserve">Lietuvos Respublikos krašto apsaugos ministro 2007 m. gegužės 16 d. įsakymas Nr. V-503 „Valstybės biudžeto programų sąmatų vykdymo taisyklės“ </w:t>
            </w:r>
          </w:p>
        </w:tc>
      </w:tr>
      <w:tr w:rsidR="001F2148" w:rsidRPr="000208A1" w14:paraId="4995A2B5" w14:textId="77777777" w:rsidTr="001F2148">
        <w:tc>
          <w:tcPr>
            <w:tcW w:w="426" w:type="pct"/>
          </w:tcPr>
          <w:p w14:paraId="0085DD95"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2A924CB6" w14:textId="77777777" w:rsidR="001F2148" w:rsidRPr="000208A1" w:rsidRDefault="001F2148" w:rsidP="00A4713C">
            <w:pPr>
              <w:spacing w:line="276" w:lineRule="auto"/>
              <w:jc w:val="both"/>
              <w:rPr>
                <w:rFonts w:ascii="Times New Roman" w:eastAsia="Times New Roman" w:hAnsi="Times New Roman" w:cs="Times New Roman"/>
                <w:sz w:val="24"/>
                <w:szCs w:val="24"/>
                <w:lang w:eastAsia="lt-LT"/>
              </w:rPr>
            </w:pPr>
            <w:r w:rsidRPr="000208A1">
              <w:rPr>
                <w:rFonts w:ascii="Times New Roman" w:eastAsia="Times New Roman" w:hAnsi="Times New Roman" w:cs="Times New Roman"/>
                <w:sz w:val="24"/>
                <w:szCs w:val="24"/>
                <w:lang w:eastAsia="lt-LT"/>
              </w:rPr>
              <w:t xml:space="preserve">Lietuvos Respublikos krašto apsaugos ministro </w:t>
            </w:r>
            <w:r w:rsidRPr="000208A1">
              <w:rPr>
                <w:rFonts w:ascii="Times New Roman" w:hAnsi="Times New Roman" w:cs="Times New Roman"/>
                <w:sz w:val="24"/>
                <w:szCs w:val="24"/>
              </w:rPr>
              <w:t xml:space="preserve">2019-03-08 d. įsakymas Nr. V-256 „Dėl darbo užmokesčio fondo planavimo metodikos patvirtinimo“ </w:t>
            </w:r>
          </w:p>
        </w:tc>
      </w:tr>
      <w:tr w:rsidR="001F2148" w:rsidRPr="000208A1" w14:paraId="6FA4A934" w14:textId="77777777" w:rsidTr="001F2148">
        <w:tc>
          <w:tcPr>
            <w:tcW w:w="426" w:type="pct"/>
          </w:tcPr>
          <w:p w14:paraId="0C8FCEC3"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03FBD846" w14:textId="77777777" w:rsidR="001F2148" w:rsidRPr="000208A1" w:rsidRDefault="001F2148" w:rsidP="00A4713C">
            <w:pPr>
              <w:spacing w:line="276" w:lineRule="auto"/>
              <w:jc w:val="both"/>
              <w:rPr>
                <w:rFonts w:ascii="Times New Roman" w:hAnsi="Times New Roman" w:cs="Times New Roman"/>
                <w:sz w:val="24"/>
                <w:szCs w:val="24"/>
              </w:rPr>
            </w:pPr>
            <w:r w:rsidRPr="000208A1">
              <w:rPr>
                <w:rFonts w:ascii="Times New Roman" w:hAnsi="Times New Roman" w:cs="Times New Roman"/>
                <w:sz w:val="24"/>
                <w:szCs w:val="24"/>
              </w:rPr>
              <w:t>L</w:t>
            </w:r>
            <w:r w:rsidRPr="000208A1">
              <w:rPr>
                <w:rFonts w:ascii="Times New Roman" w:eastAsia="Times New Roman" w:hAnsi="Times New Roman" w:cs="Times New Roman"/>
                <w:sz w:val="24"/>
                <w:szCs w:val="24"/>
                <w:lang w:eastAsia="lt-LT"/>
              </w:rPr>
              <w:t xml:space="preserve">ietuvos </w:t>
            </w:r>
            <w:r w:rsidRPr="000208A1">
              <w:rPr>
                <w:rFonts w:ascii="Times New Roman" w:hAnsi="Times New Roman" w:cs="Times New Roman"/>
                <w:sz w:val="24"/>
                <w:szCs w:val="24"/>
              </w:rPr>
              <w:t>R</w:t>
            </w:r>
            <w:r w:rsidRPr="000208A1">
              <w:rPr>
                <w:rFonts w:ascii="Times New Roman" w:eastAsia="Times New Roman" w:hAnsi="Times New Roman" w:cs="Times New Roman"/>
                <w:sz w:val="24"/>
                <w:szCs w:val="24"/>
                <w:lang w:eastAsia="lt-LT"/>
              </w:rPr>
              <w:t>espublikos</w:t>
            </w:r>
            <w:r w:rsidRPr="000208A1">
              <w:rPr>
                <w:rFonts w:ascii="Times New Roman" w:hAnsi="Times New Roman" w:cs="Times New Roman"/>
                <w:sz w:val="24"/>
                <w:szCs w:val="24"/>
              </w:rPr>
              <w:t xml:space="preserve"> krašto apsaugos ministro 2022 m. rugpjūčio 18 d. įsakymas Nr. V-626 „Dėl Vienkartinės išmokos karo medicinos gydytojams, pasirašiusiems pirmąją profesinės karo tarnybos sutartį, skyrimo, mokėjimo ir grąžinimo tvarkos aprašo patvirtinimo“,  </w:t>
            </w:r>
          </w:p>
        </w:tc>
      </w:tr>
      <w:tr w:rsidR="001F2148" w:rsidRPr="000208A1" w14:paraId="4CC8C8AF" w14:textId="77777777" w:rsidTr="001F2148">
        <w:tc>
          <w:tcPr>
            <w:tcW w:w="426" w:type="pct"/>
          </w:tcPr>
          <w:p w14:paraId="1AFC1D70"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55021ABE" w14:textId="77777777" w:rsidR="001F2148" w:rsidRPr="000208A1" w:rsidRDefault="001F2148" w:rsidP="00A4713C">
            <w:pPr>
              <w:spacing w:line="276" w:lineRule="auto"/>
              <w:jc w:val="both"/>
              <w:rPr>
                <w:rFonts w:ascii="Times New Roman" w:hAnsi="Times New Roman" w:cs="Times New Roman"/>
                <w:sz w:val="24"/>
                <w:szCs w:val="24"/>
              </w:rPr>
            </w:pPr>
            <w:r w:rsidRPr="000208A1">
              <w:rPr>
                <w:rFonts w:ascii="Times New Roman" w:hAnsi="Times New Roman" w:cs="Times New Roman"/>
                <w:sz w:val="24"/>
                <w:szCs w:val="24"/>
              </w:rPr>
              <w:t>L</w:t>
            </w:r>
            <w:r w:rsidRPr="000208A1">
              <w:rPr>
                <w:rFonts w:ascii="Times New Roman" w:eastAsia="Times New Roman" w:hAnsi="Times New Roman" w:cs="Times New Roman"/>
                <w:sz w:val="24"/>
                <w:szCs w:val="24"/>
                <w:lang w:eastAsia="lt-LT"/>
              </w:rPr>
              <w:t xml:space="preserve">ietuvos </w:t>
            </w:r>
            <w:r w:rsidRPr="000208A1">
              <w:rPr>
                <w:rFonts w:ascii="Times New Roman" w:hAnsi="Times New Roman" w:cs="Times New Roman"/>
                <w:sz w:val="24"/>
                <w:szCs w:val="24"/>
              </w:rPr>
              <w:t>R</w:t>
            </w:r>
            <w:r w:rsidRPr="000208A1">
              <w:rPr>
                <w:rFonts w:ascii="Times New Roman" w:eastAsia="Times New Roman" w:hAnsi="Times New Roman" w:cs="Times New Roman"/>
                <w:sz w:val="24"/>
                <w:szCs w:val="24"/>
                <w:lang w:eastAsia="lt-LT"/>
              </w:rPr>
              <w:t>espublikos</w:t>
            </w:r>
            <w:r w:rsidRPr="000208A1">
              <w:rPr>
                <w:rFonts w:ascii="Times New Roman" w:hAnsi="Times New Roman" w:cs="Times New Roman"/>
                <w:sz w:val="24"/>
                <w:szCs w:val="24"/>
              </w:rPr>
              <w:t xml:space="preserve"> krašto apsaugos ministro 2011 m. lapkričio 3 d. įsakymas Nr. V-1261 „Dėl Profesinės karo tarnybos karių, karių savanorių ir kitų aktyviojo rezervo karių, parengtojo rezervo karių ir kariūnų kelionės išlaidų atlyginimo tvarkos aprašo patvirtinimo“</w:t>
            </w:r>
          </w:p>
        </w:tc>
      </w:tr>
      <w:tr w:rsidR="001F2148" w:rsidRPr="000208A1" w14:paraId="7640B641" w14:textId="77777777" w:rsidTr="001F2148">
        <w:tc>
          <w:tcPr>
            <w:tcW w:w="426" w:type="pct"/>
          </w:tcPr>
          <w:p w14:paraId="4DC7BD5C"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02B85FD2" w14:textId="77777777" w:rsidR="001F2148" w:rsidRPr="000208A1" w:rsidRDefault="001F2148" w:rsidP="00A4713C">
            <w:pPr>
              <w:spacing w:line="276" w:lineRule="auto"/>
              <w:jc w:val="both"/>
              <w:rPr>
                <w:rFonts w:ascii="Times New Roman" w:hAnsi="Times New Roman" w:cs="Times New Roman"/>
                <w:sz w:val="24"/>
                <w:szCs w:val="24"/>
              </w:rPr>
            </w:pPr>
            <w:r w:rsidRPr="000208A1">
              <w:rPr>
                <w:rFonts w:ascii="Times New Roman" w:hAnsi="Times New Roman" w:cs="Times New Roman"/>
                <w:sz w:val="24"/>
                <w:szCs w:val="24"/>
              </w:rPr>
              <w:t>L</w:t>
            </w:r>
            <w:r w:rsidRPr="000208A1">
              <w:rPr>
                <w:rFonts w:ascii="Times New Roman" w:eastAsia="Times New Roman" w:hAnsi="Times New Roman" w:cs="Times New Roman"/>
                <w:sz w:val="24"/>
                <w:szCs w:val="24"/>
                <w:lang w:eastAsia="lt-LT"/>
              </w:rPr>
              <w:t xml:space="preserve">ietuvos </w:t>
            </w:r>
            <w:r w:rsidRPr="000208A1">
              <w:rPr>
                <w:rFonts w:ascii="Times New Roman" w:hAnsi="Times New Roman" w:cs="Times New Roman"/>
                <w:sz w:val="24"/>
                <w:szCs w:val="24"/>
              </w:rPr>
              <w:t>R</w:t>
            </w:r>
            <w:r w:rsidRPr="000208A1">
              <w:rPr>
                <w:rFonts w:ascii="Times New Roman" w:eastAsia="Times New Roman" w:hAnsi="Times New Roman" w:cs="Times New Roman"/>
                <w:sz w:val="24"/>
                <w:szCs w:val="24"/>
                <w:lang w:eastAsia="lt-LT"/>
              </w:rPr>
              <w:t>espublikos</w:t>
            </w:r>
            <w:r w:rsidRPr="000208A1">
              <w:rPr>
                <w:rFonts w:ascii="Times New Roman" w:hAnsi="Times New Roman" w:cs="Times New Roman"/>
                <w:sz w:val="24"/>
                <w:szCs w:val="24"/>
              </w:rPr>
              <w:t xml:space="preserve"> krašto apsaugos ministro 2022 m. rugsėjo 1 d. įsakymas Nr. V-693 „Dėl karių, pasiųstų įgyti profesinį parengimą, tobulinti kvalifikacijos ar mokytis, dienpinigių ir kitų išlaidų dydžių nustatymo ir apmokėjimo tvarkos aprašo patvirtinimo“</w:t>
            </w:r>
          </w:p>
        </w:tc>
      </w:tr>
      <w:tr w:rsidR="001F2148" w:rsidRPr="000208A1" w14:paraId="36CA71E0" w14:textId="77777777" w:rsidTr="001F2148">
        <w:tc>
          <w:tcPr>
            <w:tcW w:w="426" w:type="pct"/>
          </w:tcPr>
          <w:p w14:paraId="2B9CD9F2" w14:textId="77777777" w:rsidR="001F2148" w:rsidRPr="000208A1" w:rsidRDefault="001F2148" w:rsidP="001F2148">
            <w:pPr>
              <w:pStyle w:val="ListParagraph"/>
              <w:numPr>
                <w:ilvl w:val="0"/>
                <w:numId w:val="35"/>
              </w:numPr>
              <w:spacing w:line="276" w:lineRule="auto"/>
              <w:ind w:left="1353" w:hanging="1326"/>
              <w:rPr>
                <w:rFonts w:ascii="Times New Roman" w:hAnsi="Times New Roman" w:cs="Times New Roman"/>
                <w:sz w:val="24"/>
                <w:szCs w:val="24"/>
              </w:rPr>
            </w:pPr>
          </w:p>
        </w:tc>
        <w:tc>
          <w:tcPr>
            <w:tcW w:w="4574" w:type="pct"/>
          </w:tcPr>
          <w:p w14:paraId="3B61ECE9" w14:textId="77777777" w:rsidR="001F2148" w:rsidRPr="000208A1" w:rsidRDefault="001F2148" w:rsidP="00A4713C">
            <w:pPr>
              <w:spacing w:line="276" w:lineRule="auto"/>
              <w:jc w:val="both"/>
              <w:rPr>
                <w:rFonts w:ascii="Times New Roman" w:hAnsi="Times New Roman" w:cs="Times New Roman"/>
                <w:sz w:val="24"/>
                <w:szCs w:val="24"/>
              </w:rPr>
            </w:pPr>
            <w:r w:rsidRPr="000208A1">
              <w:rPr>
                <w:rFonts w:ascii="Times New Roman" w:hAnsi="Times New Roman" w:cs="Times New Roman"/>
                <w:sz w:val="24"/>
                <w:szCs w:val="24"/>
              </w:rPr>
              <w:t>L</w:t>
            </w:r>
            <w:r w:rsidRPr="000208A1">
              <w:rPr>
                <w:rFonts w:ascii="Times New Roman" w:eastAsia="Times New Roman" w:hAnsi="Times New Roman" w:cs="Times New Roman"/>
                <w:sz w:val="24"/>
                <w:szCs w:val="24"/>
                <w:lang w:eastAsia="lt-LT"/>
              </w:rPr>
              <w:t xml:space="preserve">ietuvos  </w:t>
            </w:r>
            <w:r w:rsidRPr="000208A1">
              <w:rPr>
                <w:rFonts w:ascii="Times New Roman" w:hAnsi="Times New Roman" w:cs="Times New Roman"/>
                <w:sz w:val="24"/>
                <w:szCs w:val="24"/>
              </w:rPr>
              <w:t>R</w:t>
            </w:r>
            <w:r w:rsidRPr="000208A1">
              <w:rPr>
                <w:rFonts w:ascii="Times New Roman" w:eastAsia="Times New Roman" w:hAnsi="Times New Roman" w:cs="Times New Roman"/>
                <w:sz w:val="24"/>
                <w:szCs w:val="24"/>
                <w:lang w:eastAsia="lt-LT"/>
              </w:rPr>
              <w:t xml:space="preserve">espublikos </w:t>
            </w:r>
            <w:r w:rsidRPr="000208A1">
              <w:rPr>
                <w:rFonts w:ascii="Times New Roman" w:hAnsi="Times New Roman" w:cs="Times New Roman"/>
                <w:sz w:val="24"/>
                <w:szCs w:val="24"/>
              </w:rPr>
              <w:t xml:space="preserve">krašto apsaugos ministro 2020 m. gegužės 22 d. įsakymas Nr. V-405 „Dėl Lėšų, reikalingų valstybinei funkcijai „Dalyvavimas rengiant ir vykdant mobilizaciją, demobilizaciją, priimančiosios šalies paramą“ vykdyti, planavimo, pervedimo savivaldybėms ir savivaldybių atsiskaitymo už šias lėšas tvarkos aprašo patvirtinimo“    </w:t>
            </w:r>
          </w:p>
        </w:tc>
      </w:tr>
    </w:tbl>
    <w:p w14:paraId="0F7F5FF1" w14:textId="77777777" w:rsidR="003B3D37" w:rsidRPr="00114C00" w:rsidRDefault="003B3D37" w:rsidP="00622C5D">
      <w:pPr>
        <w:pStyle w:val="Heading1"/>
        <w:spacing w:before="360" w:line="276" w:lineRule="auto"/>
        <w:ind w:left="431" w:hanging="431"/>
        <w:rPr>
          <w:rFonts w:ascii="Times New Roman" w:hAnsi="Times New Roman" w:cs="Times New Roman"/>
          <w:szCs w:val="24"/>
        </w:rPr>
      </w:pPr>
      <w:bookmarkStart w:id="14" w:name="_Toc178968363"/>
      <w:bookmarkStart w:id="15" w:name="_Toc189130775"/>
      <w:r w:rsidRPr="00114C00">
        <w:rPr>
          <w:rFonts w:ascii="Times New Roman" w:hAnsi="Times New Roman" w:cs="Times New Roman"/>
          <w:szCs w:val="24"/>
        </w:rPr>
        <w:t xml:space="preserve">Biudžeto valdymo </w:t>
      </w:r>
      <w:r w:rsidR="009A4021">
        <w:rPr>
          <w:rFonts w:ascii="Times New Roman" w:hAnsi="Times New Roman" w:cs="Times New Roman"/>
          <w:szCs w:val="24"/>
        </w:rPr>
        <w:t xml:space="preserve">procesų </w:t>
      </w:r>
      <w:r w:rsidRPr="00114C00">
        <w:rPr>
          <w:rFonts w:ascii="Times New Roman" w:hAnsi="Times New Roman" w:cs="Times New Roman"/>
          <w:szCs w:val="24"/>
        </w:rPr>
        <w:t>aprašymas</w:t>
      </w:r>
      <w:bookmarkEnd w:id="14"/>
      <w:bookmarkEnd w:id="15"/>
    </w:p>
    <w:p w14:paraId="2490518E" w14:textId="77777777" w:rsidR="003B3D37" w:rsidRPr="00114C00" w:rsidRDefault="00136BAA">
      <w:pPr>
        <w:pStyle w:val="ListParagraph"/>
        <w:numPr>
          <w:ilvl w:val="0"/>
          <w:numId w:val="27"/>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Biudžetai yra rengiami KAM ir KAM pavaldžioms įstaigoms. </w:t>
      </w:r>
      <w:r w:rsidR="003B3D37" w:rsidRPr="00114C00">
        <w:rPr>
          <w:rFonts w:ascii="Times New Roman" w:hAnsi="Times New Roman" w:cs="Times New Roman"/>
          <w:sz w:val="24"/>
          <w:szCs w:val="24"/>
        </w:rPr>
        <w:t>KAM kaip asignavimų valdytojo biudžetą sudaro KAM ir visų KAM pavaldžių įstaigų suplanuoti asignavimai. KAM ir kiekviena KAM pavaldi įstaiga</w:t>
      </w:r>
      <w:r w:rsidR="00DB7D35">
        <w:rPr>
          <w:rFonts w:ascii="Times New Roman" w:hAnsi="Times New Roman" w:cs="Times New Roman"/>
          <w:sz w:val="24"/>
          <w:szCs w:val="24"/>
        </w:rPr>
        <w:t>, įskaitant ir jų padalinius, kuriems planuojami asignavimai,</w:t>
      </w:r>
      <w:r w:rsidR="003B3D37" w:rsidRPr="00114C00">
        <w:rPr>
          <w:rFonts w:ascii="Times New Roman" w:hAnsi="Times New Roman" w:cs="Times New Roman"/>
          <w:sz w:val="24"/>
          <w:szCs w:val="24"/>
        </w:rPr>
        <w:t xml:space="preserve"> rengia savo biudžetą, kuris po to konsoliduojamas į asignavimų valdytojo biudžetą. Už KAM kaip asignavimų valdytojo biudžeto parengimo organizavimą ir koordinavimą yra atsakingas FBD.</w:t>
      </w:r>
    </w:p>
    <w:p w14:paraId="4F95867B" w14:textId="77777777" w:rsidR="003B3D37" w:rsidRPr="00114C00" w:rsidRDefault="003B3D37">
      <w:pPr>
        <w:pStyle w:val="ListParagraph"/>
        <w:numPr>
          <w:ilvl w:val="0"/>
          <w:numId w:val="27"/>
        </w:numPr>
        <w:spacing w:after="0" w:line="276" w:lineRule="auto"/>
        <w:jc w:val="both"/>
        <w:rPr>
          <w:rFonts w:ascii="Times New Roman" w:hAnsi="Times New Roman" w:cs="Times New Roman"/>
          <w:sz w:val="24"/>
          <w:szCs w:val="24"/>
        </w:rPr>
      </w:pPr>
      <w:bookmarkStart w:id="16" w:name="_Hlk176273688"/>
      <w:r w:rsidRPr="00114C00">
        <w:rPr>
          <w:rFonts w:ascii="Times New Roman" w:hAnsi="Times New Roman" w:cs="Times New Roman"/>
          <w:sz w:val="24"/>
          <w:szCs w:val="24"/>
        </w:rPr>
        <w:t>KAM biudžetas rengiamas trejiems (n – n+2) metams (n – pirmieji planuojamieji metai, n+1 – antrieji planuojamieji metai, n+2 – tretieji planuojamieji metai). Biudžeto rengimo procesas gali būti suskirstytas į tris pagrindinius biudžeto planavimo etapus.</w:t>
      </w:r>
    </w:p>
    <w:p w14:paraId="36550AFB" w14:textId="77777777" w:rsidR="003B3D37" w:rsidRPr="00114C00" w:rsidRDefault="003B3D37">
      <w:pPr>
        <w:pStyle w:val="ListParagraph"/>
        <w:numPr>
          <w:ilvl w:val="1"/>
          <w:numId w:val="27"/>
        </w:numPr>
        <w:spacing w:after="0" w:line="276" w:lineRule="auto"/>
        <w:jc w:val="both"/>
        <w:rPr>
          <w:rFonts w:ascii="Times New Roman" w:hAnsi="Times New Roman" w:cs="Times New Roman"/>
          <w:sz w:val="24"/>
          <w:szCs w:val="24"/>
        </w:rPr>
      </w:pPr>
      <w:r w:rsidRPr="00114C00">
        <w:rPr>
          <w:rFonts w:ascii="Times New Roman" w:hAnsi="Times New Roman" w:cs="Times New Roman"/>
          <w:sz w:val="24"/>
          <w:szCs w:val="24"/>
          <w:u w:val="single"/>
        </w:rPr>
        <w:t xml:space="preserve">Pirmame etape </w:t>
      </w:r>
      <w:r w:rsidRPr="00114C00">
        <w:rPr>
          <w:rFonts w:ascii="Times New Roman" w:hAnsi="Times New Roman" w:cs="Times New Roman"/>
          <w:sz w:val="24"/>
          <w:szCs w:val="24"/>
        </w:rPr>
        <w:t xml:space="preserve"> parengiamas pirminis biudžeto projektas, skirtas pasirengimui deryboms su LRVK ir FM. </w:t>
      </w:r>
      <w:bookmarkStart w:id="17" w:name="_Hlk177482413"/>
      <w:r w:rsidRPr="00114C00">
        <w:rPr>
          <w:rFonts w:ascii="Times New Roman" w:hAnsi="Times New Roman" w:cs="Times New Roman"/>
          <w:sz w:val="24"/>
          <w:szCs w:val="24"/>
        </w:rPr>
        <w:t xml:space="preserve">Šiame etape pagal KAS PV ir jo priedus bei kitus patvirtintus planavimo dokumentus planuojami visi asignavimai, būtini trejiems metams, identifikuojant papildomą asignavimų poreikį, kuriuo viršijami asignavimai, </w:t>
      </w:r>
      <w:r w:rsidR="00E7300D">
        <w:rPr>
          <w:rFonts w:ascii="Times New Roman" w:hAnsi="Times New Roman" w:cs="Times New Roman"/>
          <w:sz w:val="24"/>
          <w:szCs w:val="24"/>
        </w:rPr>
        <w:t>patvirtinti</w:t>
      </w:r>
      <w:r w:rsidR="00E7300D" w:rsidRPr="00114C00">
        <w:rPr>
          <w:rFonts w:ascii="Times New Roman" w:hAnsi="Times New Roman" w:cs="Times New Roman"/>
          <w:sz w:val="24"/>
          <w:szCs w:val="24"/>
        </w:rPr>
        <w:t xml:space="preserve"> </w:t>
      </w:r>
      <w:r w:rsidRPr="00114C00">
        <w:rPr>
          <w:rFonts w:ascii="Times New Roman" w:hAnsi="Times New Roman" w:cs="Times New Roman"/>
          <w:sz w:val="24"/>
          <w:szCs w:val="24"/>
        </w:rPr>
        <w:t>ankstesniais metais.</w:t>
      </w:r>
      <w:bookmarkEnd w:id="17"/>
      <w:r w:rsidRPr="00114C00">
        <w:rPr>
          <w:rFonts w:ascii="Times New Roman" w:hAnsi="Times New Roman" w:cs="Times New Roman"/>
          <w:sz w:val="24"/>
          <w:szCs w:val="24"/>
        </w:rPr>
        <w:t xml:space="preserve"> </w:t>
      </w:r>
    </w:p>
    <w:p w14:paraId="7793010B" w14:textId="77777777" w:rsidR="003B3D37" w:rsidRPr="00114C00" w:rsidRDefault="003B3D37" w:rsidP="003B3D37">
      <w:pPr>
        <w:spacing w:after="0" w:line="276" w:lineRule="auto"/>
        <w:ind w:firstLine="567"/>
        <w:jc w:val="both"/>
        <w:rPr>
          <w:rFonts w:ascii="Times New Roman" w:hAnsi="Times New Roman" w:cs="Times New Roman"/>
          <w:sz w:val="24"/>
          <w:szCs w:val="24"/>
        </w:rPr>
      </w:pPr>
      <w:bookmarkStart w:id="18" w:name="_Hlk177482425"/>
      <w:r w:rsidRPr="00114C00">
        <w:rPr>
          <w:rFonts w:ascii="Times New Roman" w:hAnsi="Times New Roman" w:cs="Times New Roman"/>
          <w:sz w:val="24"/>
          <w:szCs w:val="24"/>
        </w:rPr>
        <w:t>Suplanuotas trejų metų asignavimų poreikis pateikiamas LRVK ir FM</w:t>
      </w:r>
      <w:bookmarkEnd w:id="18"/>
      <w:r w:rsidRPr="00114C00">
        <w:rPr>
          <w:rFonts w:ascii="Times New Roman" w:hAnsi="Times New Roman" w:cs="Times New Roman"/>
          <w:sz w:val="24"/>
          <w:szCs w:val="24"/>
        </w:rPr>
        <w:t>.</w:t>
      </w:r>
    </w:p>
    <w:bookmarkEnd w:id="16"/>
    <w:p w14:paraId="5D9BF63C" w14:textId="77777777" w:rsidR="003B3D37" w:rsidRPr="00114C00" w:rsidRDefault="003B3D37">
      <w:pPr>
        <w:pStyle w:val="ListParagraph"/>
        <w:numPr>
          <w:ilvl w:val="1"/>
          <w:numId w:val="27"/>
        </w:numPr>
        <w:spacing w:after="0" w:line="276" w:lineRule="auto"/>
        <w:jc w:val="both"/>
        <w:rPr>
          <w:rFonts w:ascii="Times New Roman" w:hAnsi="Times New Roman" w:cs="Times New Roman"/>
          <w:sz w:val="24"/>
          <w:szCs w:val="24"/>
        </w:rPr>
      </w:pPr>
      <w:r w:rsidRPr="00114C00">
        <w:rPr>
          <w:rFonts w:ascii="Times New Roman" w:hAnsi="Times New Roman" w:cs="Times New Roman"/>
          <w:sz w:val="24"/>
          <w:szCs w:val="24"/>
          <w:u w:val="single"/>
        </w:rPr>
        <w:t>Antrame etape</w:t>
      </w:r>
      <w:r w:rsidRPr="00114C00">
        <w:rPr>
          <w:rFonts w:ascii="Times New Roman" w:hAnsi="Times New Roman" w:cs="Times New Roman"/>
          <w:sz w:val="24"/>
          <w:szCs w:val="24"/>
        </w:rPr>
        <w:t xml:space="preserve"> biudžeto projektas tikslinamas atsižvelgiant į po derybų FM pateiktas maksimalių numatomų asignavimų sumas ir pakartotinai teikiamas FM. </w:t>
      </w:r>
    </w:p>
    <w:p w14:paraId="434243B9" w14:textId="77777777" w:rsidR="003B3D37" w:rsidRPr="00114C00" w:rsidRDefault="003B3D37">
      <w:pPr>
        <w:pStyle w:val="ListParagraph"/>
        <w:numPr>
          <w:ilvl w:val="1"/>
          <w:numId w:val="27"/>
        </w:numPr>
        <w:spacing w:after="0" w:line="276" w:lineRule="auto"/>
        <w:jc w:val="both"/>
        <w:rPr>
          <w:rFonts w:ascii="Times New Roman" w:hAnsi="Times New Roman" w:cs="Times New Roman"/>
          <w:sz w:val="24"/>
          <w:szCs w:val="24"/>
        </w:rPr>
      </w:pPr>
      <w:r w:rsidRPr="00114C00">
        <w:rPr>
          <w:rFonts w:ascii="Times New Roman" w:hAnsi="Times New Roman" w:cs="Times New Roman"/>
          <w:sz w:val="24"/>
          <w:szCs w:val="24"/>
          <w:u w:val="single"/>
        </w:rPr>
        <w:t>Trečiame etape</w:t>
      </w:r>
      <w:r w:rsidRPr="00114C00">
        <w:rPr>
          <w:rFonts w:ascii="Times New Roman" w:hAnsi="Times New Roman" w:cs="Times New Roman"/>
          <w:sz w:val="24"/>
          <w:szCs w:val="24"/>
        </w:rPr>
        <w:t xml:space="preserve"> vyksta KAM biudžeto projekto svarstymai LRS. KAM biudžeto projektas gali būti tikslinamas įvertinus gautus LRS komitetų siūlymus. Priėmus įstatymą dėl tam tikrų metų </w:t>
      </w:r>
      <w:r w:rsidRPr="00114C00">
        <w:rPr>
          <w:rFonts w:ascii="Times New Roman" w:hAnsi="Times New Roman" w:cs="Times New Roman"/>
          <w:sz w:val="24"/>
          <w:szCs w:val="24"/>
        </w:rPr>
        <w:lastRenderedPageBreak/>
        <w:t>valstybės biudžeto yra rengiamos KAM biudžeto programų sąmatos n – n+2 metams ir SVP (vadovaujantis s</w:t>
      </w:r>
      <w:r w:rsidRPr="00114C00">
        <w:rPr>
          <w:rFonts w:ascii="Times New Roman" w:eastAsia="Times New Roman" w:hAnsi="Times New Roman" w:cs="Times New Roman"/>
          <w:sz w:val="24"/>
          <w:szCs w:val="24"/>
        </w:rPr>
        <w:t>trateginio valdymo metodika</w:t>
      </w:r>
      <w:r w:rsidRPr="00114C00" w:rsidDel="00E35B26">
        <w:rPr>
          <w:rFonts w:ascii="Times New Roman" w:hAnsi="Times New Roman" w:cs="Times New Roman"/>
          <w:sz w:val="24"/>
          <w:szCs w:val="24"/>
        </w:rPr>
        <w:t xml:space="preserve"> </w:t>
      </w:r>
      <w:r w:rsidRPr="00114C00">
        <w:rPr>
          <w:rFonts w:ascii="Times New Roman" w:hAnsi="Times New Roman" w:cs="Times New Roman"/>
          <w:sz w:val="24"/>
          <w:szCs w:val="24"/>
        </w:rPr>
        <w:t>biudžetas sudaromas programiniu principu). Šiame etape iki sąmatų tvirtinimo atitinkamai patikslinant biudžeto projektą yra įvertinamas einamųjų metų biudžeto vykdymas, kurio rezultatai turi įtakos vėlesniems metams.</w:t>
      </w:r>
    </w:p>
    <w:p w14:paraId="602CE792" w14:textId="77777777" w:rsidR="003B3D37" w:rsidRPr="00114C00" w:rsidRDefault="003B3D37">
      <w:pPr>
        <w:pStyle w:val="ListParagraph"/>
        <w:numPr>
          <w:ilvl w:val="1"/>
          <w:numId w:val="27"/>
        </w:numPr>
        <w:spacing w:after="0" w:line="276" w:lineRule="auto"/>
        <w:jc w:val="both"/>
        <w:rPr>
          <w:rFonts w:ascii="Times New Roman" w:hAnsi="Times New Roman" w:cs="Times New Roman"/>
          <w:sz w:val="24"/>
          <w:szCs w:val="24"/>
        </w:rPr>
      </w:pPr>
      <w:r w:rsidRPr="00114C00">
        <w:rPr>
          <w:rFonts w:ascii="Times New Roman" w:hAnsi="Times New Roman" w:cs="Times New Roman"/>
          <w:sz w:val="24"/>
          <w:szCs w:val="24"/>
        </w:rPr>
        <w:t>Schematiškai biudžeto rengimo procesą galima išdėlioti taip:</w:t>
      </w:r>
    </w:p>
    <w:p w14:paraId="35BCC44D" w14:textId="77777777" w:rsidR="003B3D37" w:rsidRPr="00114C00" w:rsidRDefault="003B3D37" w:rsidP="003B3D37">
      <w:pPr>
        <w:spacing w:after="0" w:line="276" w:lineRule="auto"/>
        <w:jc w:val="center"/>
        <w:rPr>
          <w:rFonts w:ascii="Times New Roman" w:hAnsi="Times New Roman" w:cs="Times New Roman"/>
          <w:sz w:val="24"/>
          <w:szCs w:val="24"/>
        </w:rPr>
      </w:pPr>
      <w:r w:rsidRPr="00114C00">
        <w:rPr>
          <w:rFonts w:ascii="Times New Roman" w:hAnsi="Times New Roman" w:cs="Times New Roman"/>
          <w:noProof/>
          <w:sz w:val="24"/>
          <w:szCs w:val="24"/>
          <w:lang w:val="en-US"/>
        </w:rPr>
        <w:drawing>
          <wp:inline distT="0" distB="0" distL="0" distR="0" wp14:anchorId="29D32AB3" wp14:editId="2519D432">
            <wp:extent cx="5930754" cy="2560615"/>
            <wp:effectExtent l="0" t="0" r="0" b="0"/>
            <wp:docPr id="6966250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625052" name=""/>
                    <pic:cNvPicPr/>
                  </pic:nvPicPr>
                  <pic:blipFill>
                    <a:blip r:embed="rId8"/>
                    <a:stretch>
                      <a:fillRect/>
                    </a:stretch>
                  </pic:blipFill>
                  <pic:spPr>
                    <a:xfrm>
                      <a:off x="0" y="0"/>
                      <a:ext cx="5989496" cy="2585977"/>
                    </a:xfrm>
                    <a:prstGeom prst="rect">
                      <a:avLst/>
                    </a:prstGeom>
                  </pic:spPr>
                </pic:pic>
              </a:graphicData>
            </a:graphic>
          </wp:inline>
        </w:drawing>
      </w:r>
    </w:p>
    <w:p w14:paraId="25C385E8" w14:textId="77777777" w:rsidR="003B3D37" w:rsidRPr="00114C00" w:rsidRDefault="003B3D37" w:rsidP="003B3D37">
      <w:pPr>
        <w:spacing w:after="0" w:line="276" w:lineRule="auto"/>
        <w:rPr>
          <w:rFonts w:ascii="Times New Roman" w:hAnsi="Times New Roman" w:cs="Times New Roman"/>
          <w:sz w:val="24"/>
          <w:szCs w:val="24"/>
        </w:rPr>
      </w:pPr>
    </w:p>
    <w:p w14:paraId="58F4D724" w14:textId="77777777" w:rsidR="003B3D37" w:rsidRPr="00114C00" w:rsidRDefault="003B3D37">
      <w:pPr>
        <w:pStyle w:val="ListParagraph"/>
        <w:numPr>
          <w:ilvl w:val="0"/>
          <w:numId w:val="27"/>
        </w:numPr>
        <w:spacing w:after="0" w:line="276" w:lineRule="auto"/>
        <w:jc w:val="both"/>
        <w:rPr>
          <w:rFonts w:ascii="Times New Roman" w:hAnsi="Times New Roman" w:cs="Times New Roman"/>
          <w:sz w:val="24"/>
          <w:szCs w:val="24"/>
        </w:rPr>
      </w:pPr>
      <w:r w:rsidRPr="00114C00">
        <w:rPr>
          <w:rFonts w:ascii="Times New Roman" w:hAnsi="Times New Roman" w:cs="Times New Roman"/>
          <w:sz w:val="24"/>
          <w:szCs w:val="24"/>
        </w:rPr>
        <w:t xml:space="preserve">Biudžetą vykdo kiekviena KAS institucija pagal pirmiesiems (n) biudžetiniams metams tvirtinamas programų sąmatas. Vykdant programų sąmatas, asignavimai naudojami KAS institucijos veiklos uždaviniams įgyvendinti reikalingoms išlaidoms ir Turtui įsigyti, atliekant nustatytas finansų kontrolės procedūras. </w:t>
      </w:r>
    </w:p>
    <w:p w14:paraId="43EE7351" w14:textId="77777777" w:rsidR="003B3D37" w:rsidRPr="00114C00" w:rsidRDefault="003B3D37">
      <w:pPr>
        <w:pStyle w:val="ListParagraph"/>
        <w:numPr>
          <w:ilvl w:val="0"/>
          <w:numId w:val="27"/>
        </w:numPr>
        <w:spacing w:after="0" w:line="276" w:lineRule="auto"/>
        <w:jc w:val="both"/>
        <w:rPr>
          <w:rFonts w:ascii="Times New Roman" w:hAnsi="Times New Roman" w:cs="Times New Roman"/>
          <w:sz w:val="24"/>
          <w:szCs w:val="24"/>
        </w:rPr>
      </w:pPr>
      <w:r w:rsidRPr="00114C00">
        <w:rPr>
          <w:rFonts w:ascii="Times New Roman" w:hAnsi="Times New Roman" w:cs="Times New Roman"/>
          <w:sz w:val="24"/>
          <w:szCs w:val="24"/>
        </w:rPr>
        <w:t xml:space="preserve">Biudžetinių metų eigoje, esant poreikiui, patvirtintos programų sąmatos gali būti keičiamos, perskirstant patvirtintus asignavimus tarp KAS institucijų, jų vykdomų programų, funkcijų, priemonių, ekonominės išlaidų klasifikacijos straipsnių,  ketvirčių ir kt., KAS nustatyta tvarka. Programų sąmatų pakeitimai yra atliekami atsižvelgiant į biudžetinių metų eigoje gautas naujas užduotis, vykdomos veiklos prioritetų pokyčius bei kitus programų sąmatų vykdymo eigoje atsiradusius veiksnius. </w:t>
      </w:r>
    </w:p>
    <w:p w14:paraId="2DCAD234" w14:textId="77777777" w:rsidR="003B3D37" w:rsidRPr="00114C00" w:rsidRDefault="003B3D37">
      <w:pPr>
        <w:pStyle w:val="ListParagraph"/>
        <w:numPr>
          <w:ilvl w:val="0"/>
          <w:numId w:val="27"/>
        </w:numPr>
        <w:spacing w:after="0" w:line="276" w:lineRule="auto"/>
        <w:jc w:val="both"/>
        <w:rPr>
          <w:rFonts w:ascii="Times New Roman" w:hAnsi="Times New Roman" w:cs="Times New Roman"/>
          <w:sz w:val="24"/>
          <w:szCs w:val="24"/>
        </w:rPr>
      </w:pPr>
      <w:r w:rsidRPr="00114C00">
        <w:rPr>
          <w:rFonts w:ascii="Times New Roman" w:hAnsi="Times New Roman" w:cs="Times New Roman"/>
          <w:sz w:val="24"/>
          <w:szCs w:val="24"/>
        </w:rPr>
        <w:t xml:space="preserve">Pagrindinis tikslas tikslinant programų sąmatas yra užtikrinti personalo išlaikymo poreikius, skirti asignavimus būtinus sutartiniams įsipareigojimams įvykdyti, priimtiems sprendimams įgyvendinti bei papildomiems poreikiams, pagal patvirtintas naujas užduotis, finansuoti, taip pat perskirstyti neįvykdytų veiklų (projektų/įsigijimų) asignavimus. Keičiant programų sąmatas dėl neįvykdytų veiklų, siekiama maksimaliai asignavimus skirti vykdomoms tęstinėms veikloms (projektams/įsigijimams), kurioms asignavimai suplanuoti ateinančiais laikotarpiais, tačiau pagal veiklų (projektų/įsigijimų) vykdymo eigą yra galimybė asignavimus naudoti biudžetiniais metais, taip mažinant finansinę naštą ateityje. Keičiant programų sąmatas dėl papildomų poreikių finansavimo siekiama maksimaliai šiuos poreikius finansuoti iš biudžetiniais metais sutaupytų asignavimų. Į einamųjų metų biudžeto vykdymo rezultatus atsižvelgiama sudarant ateinančių metų biudžeto programų sąmatas. </w:t>
      </w:r>
    </w:p>
    <w:p w14:paraId="58EEDE52" w14:textId="77777777" w:rsidR="003B3D37" w:rsidRPr="00114C00" w:rsidRDefault="003B3D37">
      <w:pPr>
        <w:pStyle w:val="ListParagraph"/>
        <w:numPr>
          <w:ilvl w:val="0"/>
          <w:numId w:val="27"/>
        </w:numPr>
        <w:spacing w:after="0" w:line="276" w:lineRule="auto"/>
        <w:jc w:val="both"/>
        <w:rPr>
          <w:rFonts w:ascii="Times New Roman" w:hAnsi="Times New Roman" w:cs="Times New Roman"/>
          <w:sz w:val="24"/>
          <w:szCs w:val="24"/>
        </w:rPr>
      </w:pPr>
      <w:r w:rsidRPr="00114C00">
        <w:rPr>
          <w:rFonts w:ascii="Times New Roman" w:hAnsi="Times New Roman" w:cs="Times New Roman"/>
          <w:sz w:val="24"/>
          <w:szCs w:val="24"/>
        </w:rPr>
        <w:t xml:space="preserve">Atsiskaitymas už KAS biudžeto vykdymą ir asignavimų panaudojimo kontrolė vykdoma sudarant KAS biudžetinių įstaigų biudžeto vykdymo ir finansinių ataskaitų rinkinius. Šiuos ataskaitų rinkinius sudaro KAS institucijų finansinę apskaitą tvarkančios tarnybos, o konsoliduotus ataskaitų </w:t>
      </w:r>
      <w:r w:rsidRPr="00114C00">
        <w:rPr>
          <w:rFonts w:ascii="Times New Roman" w:hAnsi="Times New Roman" w:cs="Times New Roman"/>
          <w:sz w:val="24"/>
          <w:szCs w:val="24"/>
        </w:rPr>
        <w:lastRenderedPageBreak/>
        <w:t>rinkinius už asignavimų valdytoją – FBD. Konsoliduoti ataskaitų rinkiniai teisės aktų nustatyta tvarka yra teikiami FM, Valstybės kontrolei, kitoms suinteresuotoms institucijoms. Siekiant užtikrinti skaidrų atsiskaitymą už KAS asignavimų naudojimą, biudžeto vykdymo ir finansinių ataskaitų rinkiniai yra skelbiami viešai, taip pat yra teikiamos finansinės ataskaitos parlamentinei kontrolei vykdyti. Užtikrinant vidaus kontrolės sistemą, papildomai yra užpildomos KAS patvirtintos biudžeto vykdymo žinybinės formos.</w:t>
      </w:r>
    </w:p>
    <w:p w14:paraId="5ED3C9ED" w14:textId="77777777" w:rsidR="003B3D37" w:rsidRPr="00114C00" w:rsidRDefault="003B3D37">
      <w:pPr>
        <w:pStyle w:val="Default"/>
        <w:numPr>
          <w:ilvl w:val="0"/>
          <w:numId w:val="27"/>
        </w:numPr>
        <w:spacing w:line="276" w:lineRule="auto"/>
        <w:jc w:val="both"/>
        <w:rPr>
          <w:lang w:val="lt-LT"/>
        </w:rPr>
      </w:pPr>
      <w:r w:rsidRPr="00114C00">
        <w:rPr>
          <w:lang w:val="lt-LT"/>
        </w:rPr>
        <w:t>Apibendrintai KAM biudžeto valdymas susideda iš dviejų lygiagrečių procesų: biudžeto rengimo ir biudžeto vykdymo (sąmatų tikslinimo) bei kontrolės</w:t>
      </w:r>
      <w:r w:rsidR="009A4021">
        <w:rPr>
          <w:lang w:val="lt-LT"/>
        </w:rPr>
        <w:t xml:space="preserve"> (</w:t>
      </w:r>
      <w:r w:rsidR="009A4021" w:rsidRPr="000670E5">
        <w:rPr>
          <w:lang w:val="lt-LT"/>
        </w:rPr>
        <w:t>proces</w:t>
      </w:r>
      <w:r w:rsidR="009A4021">
        <w:rPr>
          <w:lang w:val="lt-LT"/>
        </w:rPr>
        <w:t>ų schemos ir aprašymai</w:t>
      </w:r>
      <w:r w:rsidR="009A4021" w:rsidRPr="000670E5">
        <w:rPr>
          <w:lang w:val="lt-LT"/>
        </w:rPr>
        <w:t xml:space="preserve"> pateikiami priede Nr. </w:t>
      </w:r>
      <w:r w:rsidR="00074248">
        <w:rPr>
          <w:lang w:val="lt-LT"/>
        </w:rPr>
        <w:t>2</w:t>
      </w:r>
      <w:r w:rsidR="009A4021" w:rsidRPr="000670E5">
        <w:rPr>
          <w:lang w:val="lt-LT"/>
        </w:rPr>
        <w:t xml:space="preserve"> „Informacinės sistemos procesų aprašymas“)</w:t>
      </w:r>
      <w:r w:rsidRPr="00114C00">
        <w:rPr>
          <w:lang w:val="lt-LT"/>
        </w:rPr>
        <w:t xml:space="preserve">. </w:t>
      </w:r>
    </w:p>
    <w:p w14:paraId="7DF676A4" w14:textId="77777777" w:rsidR="003B3D37" w:rsidRPr="00114C00" w:rsidRDefault="003B3D37">
      <w:pPr>
        <w:pStyle w:val="Default"/>
        <w:numPr>
          <w:ilvl w:val="0"/>
          <w:numId w:val="27"/>
        </w:numPr>
        <w:spacing w:after="120" w:line="276" w:lineRule="auto"/>
        <w:jc w:val="both"/>
        <w:rPr>
          <w:lang w:val="lt-LT"/>
        </w:rPr>
      </w:pPr>
      <w:r w:rsidRPr="00114C00">
        <w:rPr>
          <w:lang w:val="lt-LT"/>
        </w:rPr>
        <w:t>Šie procesai laike išsidėsto taip:</w:t>
      </w:r>
    </w:p>
    <w:tbl>
      <w:tblPr>
        <w:tblStyle w:val="TableGrid"/>
        <w:tblW w:w="4978" w:type="pct"/>
        <w:tblLayout w:type="fixed"/>
        <w:tblLook w:val="04A0" w:firstRow="1" w:lastRow="0" w:firstColumn="1" w:lastColumn="0" w:noHBand="0" w:noVBand="1"/>
      </w:tblPr>
      <w:tblGrid>
        <w:gridCol w:w="1129"/>
        <w:gridCol w:w="8788"/>
      </w:tblGrid>
      <w:tr w:rsidR="003B3D37" w:rsidRPr="00114C00" w14:paraId="7881EF8F" w14:textId="77777777" w:rsidTr="00A4713C">
        <w:tc>
          <w:tcPr>
            <w:tcW w:w="569" w:type="pct"/>
            <w:shd w:val="clear" w:color="auto" w:fill="D9E2F3" w:themeFill="accent1" w:themeFillTint="33"/>
          </w:tcPr>
          <w:p w14:paraId="733260D8" w14:textId="77777777" w:rsidR="003B3D37" w:rsidRPr="00114C00" w:rsidRDefault="003B3D37" w:rsidP="00A4713C">
            <w:pPr>
              <w:spacing w:line="276" w:lineRule="auto"/>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31" w:type="pct"/>
            <w:shd w:val="clear" w:color="auto" w:fill="D9E2F3" w:themeFill="accent1" w:themeFillTint="33"/>
          </w:tcPr>
          <w:p w14:paraId="6EBA34A1" w14:textId="77777777" w:rsidR="003B3D37" w:rsidRPr="00114C00" w:rsidRDefault="003B3D37" w:rsidP="00A4713C">
            <w:pPr>
              <w:spacing w:line="276" w:lineRule="auto"/>
              <w:rPr>
                <w:rFonts w:ascii="Times New Roman" w:hAnsi="Times New Roman" w:cs="Times New Roman"/>
                <w:b/>
                <w:bCs/>
                <w:sz w:val="24"/>
                <w:szCs w:val="24"/>
              </w:rPr>
            </w:pPr>
            <w:r w:rsidRPr="00114C00">
              <w:rPr>
                <w:rFonts w:ascii="Times New Roman" w:hAnsi="Times New Roman" w:cs="Times New Roman"/>
                <w:b/>
                <w:bCs/>
                <w:sz w:val="24"/>
                <w:szCs w:val="24"/>
              </w:rPr>
              <w:t>Procesas</w:t>
            </w:r>
          </w:p>
        </w:tc>
      </w:tr>
      <w:tr w:rsidR="003B3D37" w:rsidRPr="00114C00" w14:paraId="21C9756A" w14:textId="77777777" w:rsidTr="00A4713C">
        <w:tc>
          <w:tcPr>
            <w:tcW w:w="569" w:type="pct"/>
          </w:tcPr>
          <w:p w14:paraId="2BD03085" w14:textId="77777777" w:rsidR="003B3D37" w:rsidRPr="00826C8C" w:rsidRDefault="00742D45" w:rsidP="00826C8C">
            <w:pPr>
              <w:spacing w:line="276"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4431" w:type="pct"/>
          </w:tcPr>
          <w:p w14:paraId="6CE2239F" w14:textId="77777777" w:rsidR="003B3D37" w:rsidRDefault="003B3D37" w:rsidP="00A4713C">
            <w:pPr>
              <w:pStyle w:val="ListParagraph"/>
              <w:spacing w:line="276" w:lineRule="auto"/>
              <w:ind w:left="0"/>
              <w:jc w:val="both"/>
              <w:rPr>
                <w:rFonts w:ascii="Times New Roman" w:hAnsi="Times New Roman" w:cs="Times New Roman"/>
                <w:b/>
                <w:sz w:val="24"/>
                <w:szCs w:val="24"/>
              </w:rPr>
            </w:pPr>
            <w:r w:rsidRPr="00114C00">
              <w:rPr>
                <w:rFonts w:ascii="Times New Roman" w:hAnsi="Times New Roman" w:cs="Times New Roman"/>
                <w:sz w:val="24"/>
                <w:szCs w:val="24"/>
              </w:rPr>
              <w:t xml:space="preserve">N-1 (einamaisiais) metais vykdomas </w:t>
            </w:r>
            <w:r w:rsidRPr="00114C00">
              <w:rPr>
                <w:rFonts w:ascii="Times New Roman" w:hAnsi="Times New Roman" w:cs="Times New Roman"/>
                <w:b/>
                <w:caps/>
                <w:sz w:val="24"/>
                <w:szCs w:val="24"/>
              </w:rPr>
              <w:t>pirminio biudžeto projekto</w:t>
            </w:r>
            <w:r w:rsidRPr="00114C00">
              <w:rPr>
                <w:rFonts w:ascii="Times New Roman" w:hAnsi="Times New Roman" w:cs="Times New Roman"/>
                <w:sz w:val="24"/>
                <w:szCs w:val="24"/>
              </w:rPr>
              <w:t xml:space="preserve"> </w:t>
            </w:r>
            <w:r w:rsidRPr="00114C00">
              <w:rPr>
                <w:rFonts w:ascii="Times New Roman" w:hAnsi="Times New Roman" w:cs="Times New Roman"/>
                <w:b/>
                <w:sz w:val="24"/>
                <w:szCs w:val="24"/>
              </w:rPr>
              <w:t>RENGIMO</w:t>
            </w:r>
            <w:r w:rsidRPr="00114C00">
              <w:rPr>
                <w:rFonts w:ascii="Times New Roman" w:hAnsi="Times New Roman" w:cs="Times New Roman"/>
                <w:sz w:val="24"/>
                <w:szCs w:val="24"/>
              </w:rPr>
              <w:t xml:space="preserve"> </w:t>
            </w:r>
            <w:r w:rsidR="00742D45">
              <w:rPr>
                <w:rFonts w:ascii="Times New Roman" w:hAnsi="Times New Roman" w:cs="Times New Roman"/>
                <w:b/>
                <w:sz w:val="24"/>
                <w:szCs w:val="24"/>
              </w:rPr>
              <w:t>PROCESAS:</w:t>
            </w:r>
          </w:p>
          <w:p w14:paraId="3A7D8BA4" w14:textId="77777777" w:rsidR="00742D45" w:rsidRDefault="00742D45" w:rsidP="00A4713C">
            <w:pPr>
              <w:pStyle w:val="ListParagraph"/>
              <w:spacing w:line="276" w:lineRule="auto"/>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Paruošiama </w:t>
            </w:r>
            <w:r>
              <w:rPr>
                <w:rFonts w:ascii="Times New Roman" w:hAnsi="Times New Roman" w:cs="Times New Roman"/>
                <w:sz w:val="24"/>
                <w:szCs w:val="24"/>
              </w:rPr>
              <w:t>B</w:t>
            </w:r>
            <w:r w:rsidRPr="00114C00">
              <w:rPr>
                <w:rFonts w:ascii="Times New Roman" w:hAnsi="Times New Roman" w:cs="Times New Roman"/>
                <w:sz w:val="24"/>
                <w:szCs w:val="24"/>
              </w:rPr>
              <w:t xml:space="preserve">VIS biudžeto projekto sudarymui.  </w:t>
            </w:r>
          </w:p>
          <w:p w14:paraId="7D62D63C" w14:textId="77777777" w:rsidR="00742D45" w:rsidRPr="00114C00" w:rsidRDefault="00742D45" w:rsidP="00742D45">
            <w:pPr>
              <w:pStyle w:val="ListParagraph"/>
              <w:spacing w:line="276" w:lineRule="auto"/>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Vykdomas biudžeto projekto rengimas </w:t>
            </w:r>
            <w:r>
              <w:rPr>
                <w:rFonts w:ascii="Times New Roman" w:hAnsi="Times New Roman" w:cs="Times New Roman"/>
                <w:sz w:val="24"/>
                <w:szCs w:val="24"/>
              </w:rPr>
              <w:t>B</w:t>
            </w:r>
            <w:r w:rsidRPr="00114C00">
              <w:rPr>
                <w:rFonts w:ascii="Times New Roman" w:hAnsi="Times New Roman" w:cs="Times New Roman"/>
                <w:sz w:val="24"/>
                <w:szCs w:val="24"/>
              </w:rPr>
              <w:t>VIS  n – n+2 metams:</w:t>
            </w:r>
          </w:p>
          <w:p w14:paraId="53C1BCD3" w14:textId="77777777" w:rsidR="00742D45" w:rsidRDefault="00742D45" w:rsidP="00742D45">
            <w:pPr>
              <w:pStyle w:val="ListParagraph"/>
              <w:numPr>
                <w:ilvl w:val="2"/>
                <w:numId w:val="20"/>
              </w:numPr>
              <w:spacing w:line="276" w:lineRule="auto"/>
              <w:ind w:left="487" w:hanging="142"/>
              <w:jc w:val="both"/>
              <w:rPr>
                <w:rFonts w:ascii="Times New Roman" w:hAnsi="Times New Roman" w:cs="Times New Roman"/>
                <w:bCs/>
                <w:sz w:val="24"/>
                <w:szCs w:val="24"/>
              </w:rPr>
            </w:pPr>
            <w:r w:rsidRPr="00114C00">
              <w:rPr>
                <w:rFonts w:ascii="Times New Roman" w:hAnsi="Times New Roman" w:cs="Times New Roman"/>
                <w:bCs/>
                <w:sz w:val="24"/>
                <w:szCs w:val="24"/>
              </w:rPr>
              <w:t>Turto planavimas</w:t>
            </w:r>
          </w:p>
          <w:p w14:paraId="4A75BC66" w14:textId="77777777" w:rsidR="00742D45" w:rsidRPr="00742D45" w:rsidRDefault="00742D45" w:rsidP="00742D45">
            <w:pPr>
              <w:pStyle w:val="ListParagraph"/>
              <w:numPr>
                <w:ilvl w:val="2"/>
                <w:numId w:val="20"/>
              </w:numPr>
              <w:spacing w:line="276" w:lineRule="auto"/>
              <w:ind w:left="487" w:hanging="142"/>
              <w:jc w:val="both"/>
              <w:rPr>
                <w:rFonts w:ascii="Times New Roman" w:hAnsi="Times New Roman" w:cs="Times New Roman"/>
                <w:bCs/>
                <w:sz w:val="24"/>
                <w:szCs w:val="24"/>
              </w:rPr>
            </w:pPr>
            <w:r w:rsidRPr="00742D45">
              <w:rPr>
                <w:rFonts w:ascii="Times New Roman" w:hAnsi="Times New Roman" w:cs="Times New Roman"/>
                <w:bCs/>
                <w:sz w:val="24"/>
                <w:szCs w:val="24"/>
              </w:rPr>
              <w:t>Išlaidų planavimas</w:t>
            </w:r>
          </w:p>
        </w:tc>
      </w:tr>
      <w:tr w:rsidR="003B3D37" w:rsidRPr="00114C00" w14:paraId="492F2BC2" w14:textId="77777777" w:rsidTr="00A4713C">
        <w:tc>
          <w:tcPr>
            <w:tcW w:w="569" w:type="pct"/>
          </w:tcPr>
          <w:p w14:paraId="48AA2D9D" w14:textId="77777777" w:rsidR="003B3D37" w:rsidRPr="00826C8C" w:rsidRDefault="00742D45" w:rsidP="00826C8C">
            <w:pPr>
              <w:spacing w:line="276"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4431" w:type="pct"/>
          </w:tcPr>
          <w:p w14:paraId="43A4AC2A" w14:textId="77777777" w:rsidR="003B3D37" w:rsidRPr="00114C00" w:rsidRDefault="003B3D37" w:rsidP="00A4713C">
            <w:pPr>
              <w:pStyle w:val="ListParagraph"/>
              <w:spacing w:line="276" w:lineRule="auto"/>
              <w:ind w:left="0"/>
              <w:jc w:val="both"/>
              <w:rPr>
                <w:rFonts w:ascii="Times New Roman" w:hAnsi="Times New Roman" w:cs="Times New Roman"/>
                <w:b/>
                <w:caps/>
                <w:sz w:val="24"/>
                <w:szCs w:val="24"/>
              </w:rPr>
            </w:pPr>
            <w:r w:rsidRPr="00114C00">
              <w:rPr>
                <w:rFonts w:ascii="Times New Roman" w:hAnsi="Times New Roman" w:cs="Times New Roman"/>
                <w:sz w:val="24"/>
                <w:szCs w:val="24"/>
              </w:rPr>
              <w:t xml:space="preserve">Vykdomas </w:t>
            </w:r>
            <w:r w:rsidRPr="00114C00">
              <w:rPr>
                <w:rFonts w:ascii="Times New Roman" w:hAnsi="Times New Roman" w:cs="Times New Roman"/>
                <w:b/>
                <w:caps/>
                <w:sz w:val="24"/>
                <w:szCs w:val="24"/>
              </w:rPr>
              <w:t>BIUDŽETO PROJEKTO PAGAL MAKSIMALIUS ASIGNAVIMŲ LIMITUS rengimo PROCESAS.</w:t>
            </w:r>
          </w:p>
          <w:p w14:paraId="1F6D8FB7" w14:textId="77777777" w:rsidR="003B3D37" w:rsidRPr="00114C00" w:rsidRDefault="003B3D37" w:rsidP="00A4713C">
            <w:pPr>
              <w:pStyle w:val="ListParagraph"/>
              <w:spacing w:line="276" w:lineRule="auto"/>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Pakartojamas ankstesnis punktas koreguojant biudžeto projektą </w:t>
            </w:r>
            <w:r w:rsidR="00601AAB">
              <w:rPr>
                <w:rFonts w:ascii="Times New Roman" w:hAnsi="Times New Roman" w:cs="Times New Roman"/>
                <w:sz w:val="24"/>
                <w:szCs w:val="24"/>
              </w:rPr>
              <w:t>B</w:t>
            </w:r>
            <w:r w:rsidR="00601AAB" w:rsidRPr="00114C00">
              <w:rPr>
                <w:rFonts w:ascii="Times New Roman" w:hAnsi="Times New Roman" w:cs="Times New Roman"/>
                <w:sz w:val="24"/>
                <w:szCs w:val="24"/>
              </w:rPr>
              <w:t>VIS</w:t>
            </w:r>
            <w:r w:rsidRPr="00114C00">
              <w:rPr>
                <w:rFonts w:ascii="Times New Roman" w:hAnsi="Times New Roman" w:cs="Times New Roman"/>
                <w:sz w:val="24"/>
                <w:szCs w:val="24"/>
              </w:rPr>
              <w:t>.</w:t>
            </w:r>
          </w:p>
        </w:tc>
      </w:tr>
      <w:tr w:rsidR="003B3D37" w:rsidRPr="00114C00" w14:paraId="639AEFDA" w14:textId="77777777" w:rsidTr="00A4713C">
        <w:tc>
          <w:tcPr>
            <w:tcW w:w="569" w:type="pct"/>
          </w:tcPr>
          <w:p w14:paraId="31AE87DF" w14:textId="77777777" w:rsidR="003B3D37" w:rsidRPr="00826C8C" w:rsidRDefault="00742D45" w:rsidP="00826C8C">
            <w:pPr>
              <w:spacing w:line="276"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4431" w:type="pct"/>
          </w:tcPr>
          <w:p w14:paraId="0F9F3A0D" w14:textId="77777777" w:rsidR="003B3D37" w:rsidRPr="00114C00" w:rsidRDefault="003B3D37" w:rsidP="00A4713C">
            <w:pPr>
              <w:pStyle w:val="ListParagraph"/>
              <w:spacing w:line="276" w:lineRule="auto"/>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Vykdomas </w:t>
            </w:r>
            <w:r w:rsidRPr="00114C00">
              <w:rPr>
                <w:rFonts w:ascii="Times New Roman" w:hAnsi="Times New Roman" w:cs="Times New Roman"/>
                <w:b/>
                <w:sz w:val="24"/>
                <w:szCs w:val="24"/>
              </w:rPr>
              <w:t>PROGRAMŲ SĄMATŲ RENGIMO PROCESAS.</w:t>
            </w:r>
          </w:p>
          <w:p w14:paraId="6A82B580" w14:textId="77777777" w:rsidR="003B3D37" w:rsidRPr="00114C00" w:rsidRDefault="00601AAB" w:rsidP="00A4713C">
            <w:pPr>
              <w:pStyle w:val="ListParagraph"/>
              <w:spacing w:line="276" w:lineRule="auto"/>
              <w:ind w:left="0"/>
              <w:jc w:val="both"/>
              <w:rPr>
                <w:rFonts w:ascii="Times New Roman" w:hAnsi="Times New Roman" w:cs="Times New Roman"/>
                <w:sz w:val="24"/>
                <w:szCs w:val="24"/>
              </w:rPr>
            </w:pPr>
            <w:r>
              <w:rPr>
                <w:rFonts w:ascii="Times New Roman" w:hAnsi="Times New Roman" w:cs="Times New Roman"/>
                <w:sz w:val="24"/>
                <w:szCs w:val="24"/>
              </w:rPr>
              <w:t>B</w:t>
            </w:r>
            <w:r w:rsidRPr="00114C00">
              <w:rPr>
                <w:rFonts w:ascii="Times New Roman" w:hAnsi="Times New Roman" w:cs="Times New Roman"/>
                <w:sz w:val="24"/>
                <w:szCs w:val="24"/>
              </w:rPr>
              <w:t xml:space="preserve">VIS </w:t>
            </w:r>
            <w:r w:rsidR="003B3D37" w:rsidRPr="00114C00">
              <w:rPr>
                <w:rFonts w:ascii="Times New Roman" w:hAnsi="Times New Roman" w:cs="Times New Roman"/>
                <w:sz w:val="24"/>
                <w:szCs w:val="24"/>
              </w:rPr>
              <w:t>parengiamas sąmatos n – n+2 metams tvirtinimui.</w:t>
            </w:r>
          </w:p>
          <w:p w14:paraId="3379D2DB" w14:textId="77777777" w:rsidR="003B3D37" w:rsidRPr="00114C00" w:rsidRDefault="00826C8C" w:rsidP="00A4713C">
            <w:pPr>
              <w:pStyle w:val="ListParagraph"/>
              <w:spacing w:line="276" w:lineRule="auto"/>
              <w:ind w:left="0"/>
              <w:jc w:val="both"/>
              <w:rPr>
                <w:rFonts w:ascii="Times New Roman" w:hAnsi="Times New Roman" w:cs="Times New Roman"/>
                <w:sz w:val="24"/>
                <w:szCs w:val="24"/>
              </w:rPr>
            </w:pPr>
            <w:r>
              <w:rPr>
                <w:rFonts w:ascii="Times New Roman" w:hAnsi="Times New Roman" w:cs="Times New Roman"/>
                <w:sz w:val="24"/>
                <w:szCs w:val="24"/>
              </w:rPr>
              <w:t>N-</w:t>
            </w:r>
            <w:proofErr w:type="spellStart"/>
            <w:r>
              <w:rPr>
                <w:rFonts w:ascii="Times New Roman" w:hAnsi="Times New Roman" w:cs="Times New Roman"/>
                <w:sz w:val="24"/>
                <w:szCs w:val="24"/>
              </w:rPr>
              <w:t>ųjų</w:t>
            </w:r>
            <w:proofErr w:type="spellEnd"/>
            <w:r w:rsidR="003B3D37" w:rsidRPr="00114C00">
              <w:rPr>
                <w:rFonts w:ascii="Times New Roman" w:hAnsi="Times New Roman" w:cs="Times New Roman"/>
                <w:sz w:val="24"/>
                <w:szCs w:val="24"/>
              </w:rPr>
              <w:t xml:space="preserve"> metų sąmata paskirstoma ketvirčiais. </w:t>
            </w:r>
          </w:p>
        </w:tc>
      </w:tr>
      <w:tr w:rsidR="003B3D37" w:rsidRPr="00114C00" w14:paraId="7F5933A5" w14:textId="77777777" w:rsidTr="00A4713C">
        <w:tc>
          <w:tcPr>
            <w:tcW w:w="569" w:type="pct"/>
          </w:tcPr>
          <w:p w14:paraId="49F0654C" w14:textId="77777777" w:rsidR="003B3D37" w:rsidRPr="00826C8C" w:rsidRDefault="00742D45" w:rsidP="00826C8C">
            <w:pPr>
              <w:spacing w:line="276" w:lineRule="auto"/>
              <w:jc w:val="both"/>
              <w:rPr>
                <w:rFonts w:ascii="Times New Roman" w:hAnsi="Times New Roman" w:cs="Times New Roman"/>
                <w:sz w:val="24"/>
                <w:szCs w:val="24"/>
              </w:rPr>
            </w:pPr>
            <w:r>
              <w:rPr>
                <w:rFonts w:ascii="Times New Roman" w:hAnsi="Times New Roman" w:cs="Times New Roman"/>
                <w:sz w:val="24"/>
                <w:szCs w:val="24"/>
              </w:rPr>
              <w:t>2.</w:t>
            </w:r>
          </w:p>
        </w:tc>
        <w:tc>
          <w:tcPr>
            <w:tcW w:w="4431" w:type="pct"/>
          </w:tcPr>
          <w:p w14:paraId="266AEC0D" w14:textId="77777777" w:rsidR="003B3D37" w:rsidRPr="00114C00" w:rsidRDefault="003B3D37" w:rsidP="00A4713C">
            <w:pPr>
              <w:pStyle w:val="ListParagraph"/>
              <w:spacing w:line="276" w:lineRule="auto"/>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Vykdomas </w:t>
            </w:r>
            <w:r w:rsidRPr="00114C00">
              <w:rPr>
                <w:rFonts w:ascii="Times New Roman" w:hAnsi="Times New Roman" w:cs="Times New Roman"/>
                <w:b/>
                <w:bCs/>
                <w:sz w:val="24"/>
                <w:szCs w:val="24"/>
              </w:rPr>
              <w:t>PROGRAMŲ SĄMATŲ TIKSLINIMO PROCESAS.</w:t>
            </w:r>
          </w:p>
          <w:p w14:paraId="6EEE8796" w14:textId="77777777" w:rsidR="003B3D37" w:rsidRPr="00114C00" w:rsidRDefault="003B3D37" w:rsidP="00A4713C">
            <w:pPr>
              <w:pStyle w:val="ListParagraph"/>
              <w:spacing w:line="276" w:lineRule="auto"/>
              <w:ind w:left="0"/>
              <w:jc w:val="both"/>
              <w:rPr>
                <w:rFonts w:ascii="Times New Roman" w:hAnsi="Times New Roman" w:cs="Times New Roman"/>
                <w:sz w:val="24"/>
                <w:szCs w:val="24"/>
              </w:rPr>
            </w:pPr>
            <w:r w:rsidRPr="00114C00">
              <w:rPr>
                <w:rFonts w:ascii="Times New Roman" w:hAnsi="Times New Roman" w:cs="Times New Roman"/>
                <w:sz w:val="24"/>
                <w:szCs w:val="24"/>
              </w:rPr>
              <w:t>N</w:t>
            </w:r>
            <w:r w:rsidR="00A812C7">
              <w:rPr>
                <w:rFonts w:ascii="Times New Roman" w:hAnsi="Times New Roman" w:cs="Times New Roman"/>
                <w:sz w:val="24"/>
                <w:szCs w:val="24"/>
              </w:rPr>
              <w:t>-1</w:t>
            </w:r>
            <w:r w:rsidRPr="00114C00">
              <w:rPr>
                <w:rFonts w:ascii="Times New Roman" w:hAnsi="Times New Roman" w:cs="Times New Roman"/>
                <w:sz w:val="24"/>
                <w:szCs w:val="24"/>
              </w:rPr>
              <w:t xml:space="preserve"> metais:</w:t>
            </w:r>
          </w:p>
          <w:p w14:paraId="4FD46FAA" w14:textId="77777777" w:rsidR="003B3D37" w:rsidRPr="00114C00" w:rsidRDefault="00601AAB">
            <w:pPr>
              <w:pStyle w:val="ListParagraph"/>
              <w:numPr>
                <w:ilvl w:val="2"/>
                <w:numId w:val="20"/>
              </w:numPr>
              <w:spacing w:line="276" w:lineRule="auto"/>
              <w:ind w:left="487" w:hanging="142"/>
              <w:jc w:val="both"/>
              <w:rPr>
                <w:rFonts w:ascii="Times New Roman" w:hAnsi="Times New Roman" w:cs="Times New Roman"/>
                <w:bCs/>
                <w:sz w:val="24"/>
                <w:szCs w:val="24"/>
              </w:rPr>
            </w:pPr>
            <w:r>
              <w:rPr>
                <w:rFonts w:ascii="Times New Roman" w:hAnsi="Times New Roman" w:cs="Times New Roman"/>
                <w:bCs/>
                <w:sz w:val="24"/>
                <w:szCs w:val="24"/>
              </w:rPr>
              <w:t>B</w:t>
            </w:r>
            <w:r w:rsidRPr="00114C00">
              <w:rPr>
                <w:rFonts w:ascii="Times New Roman" w:hAnsi="Times New Roman" w:cs="Times New Roman"/>
                <w:bCs/>
                <w:sz w:val="24"/>
                <w:szCs w:val="24"/>
              </w:rPr>
              <w:t xml:space="preserve">VIS </w:t>
            </w:r>
            <w:r w:rsidR="003B3D37" w:rsidRPr="00114C00">
              <w:rPr>
                <w:rFonts w:ascii="Times New Roman" w:hAnsi="Times New Roman" w:cs="Times New Roman"/>
                <w:bCs/>
                <w:sz w:val="24"/>
                <w:szCs w:val="24"/>
              </w:rPr>
              <w:t xml:space="preserve">stebimas sąmatos vykdymas. </w:t>
            </w:r>
          </w:p>
          <w:p w14:paraId="23CCB56F" w14:textId="77777777" w:rsidR="003B3D37" w:rsidRPr="00114C00" w:rsidRDefault="003B3D37">
            <w:pPr>
              <w:pStyle w:val="ListParagraph"/>
              <w:numPr>
                <w:ilvl w:val="2"/>
                <w:numId w:val="20"/>
              </w:numPr>
              <w:spacing w:line="276" w:lineRule="auto"/>
              <w:ind w:left="487" w:hanging="142"/>
              <w:jc w:val="both"/>
              <w:rPr>
                <w:rFonts w:ascii="Times New Roman" w:hAnsi="Times New Roman" w:cs="Times New Roman"/>
                <w:sz w:val="24"/>
                <w:szCs w:val="24"/>
              </w:rPr>
            </w:pPr>
            <w:r w:rsidRPr="00114C00">
              <w:rPr>
                <w:rFonts w:ascii="Times New Roman" w:hAnsi="Times New Roman" w:cs="Times New Roman"/>
                <w:bCs/>
                <w:sz w:val="24"/>
                <w:szCs w:val="24"/>
              </w:rPr>
              <w:t xml:space="preserve">Sąmatos tikslinamos </w:t>
            </w:r>
            <w:r w:rsidR="00601AAB">
              <w:rPr>
                <w:rFonts w:ascii="Times New Roman" w:hAnsi="Times New Roman" w:cs="Times New Roman"/>
                <w:bCs/>
                <w:sz w:val="24"/>
                <w:szCs w:val="24"/>
              </w:rPr>
              <w:t>B</w:t>
            </w:r>
            <w:r w:rsidR="00601AAB" w:rsidRPr="00114C00">
              <w:rPr>
                <w:rFonts w:ascii="Times New Roman" w:hAnsi="Times New Roman" w:cs="Times New Roman"/>
                <w:bCs/>
                <w:sz w:val="24"/>
                <w:szCs w:val="24"/>
              </w:rPr>
              <w:t xml:space="preserve">VIS </w:t>
            </w:r>
            <w:r w:rsidRPr="00114C00">
              <w:rPr>
                <w:rFonts w:ascii="Times New Roman" w:hAnsi="Times New Roman" w:cs="Times New Roman"/>
                <w:bCs/>
                <w:sz w:val="24"/>
                <w:szCs w:val="24"/>
              </w:rPr>
              <w:t>pagal poreikį.</w:t>
            </w:r>
          </w:p>
        </w:tc>
      </w:tr>
      <w:tr w:rsidR="003B3D37" w:rsidRPr="00114C00" w14:paraId="4979538A" w14:textId="77777777" w:rsidTr="00A4713C">
        <w:tc>
          <w:tcPr>
            <w:tcW w:w="569" w:type="pct"/>
          </w:tcPr>
          <w:p w14:paraId="1C1F365B" w14:textId="77777777" w:rsidR="003B3D37" w:rsidRPr="00826C8C" w:rsidRDefault="00742D45" w:rsidP="00826C8C">
            <w:pPr>
              <w:spacing w:line="276" w:lineRule="auto"/>
              <w:jc w:val="both"/>
              <w:rPr>
                <w:rFonts w:ascii="Times New Roman" w:hAnsi="Times New Roman" w:cs="Times New Roman"/>
                <w:sz w:val="24"/>
                <w:szCs w:val="24"/>
              </w:rPr>
            </w:pPr>
            <w:r>
              <w:rPr>
                <w:rFonts w:ascii="Times New Roman" w:hAnsi="Times New Roman" w:cs="Times New Roman"/>
                <w:sz w:val="24"/>
                <w:szCs w:val="24"/>
              </w:rPr>
              <w:t>3.</w:t>
            </w:r>
          </w:p>
        </w:tc>
        <w:tc>
          <w:tcPr>
            <w:tcW w:w="4431" w:type="pct"/>
          </w:tcPr>
          <w:p w14:paraId="74750CCF" w14:textId="77777777" w:rsidR="003B3D37" w:rsidRPr="00114C00" w:rsidRDefault="003B3D37" w:rsidP="00A4713C">
            <w:pPr>
              <w:pStyle w:val="ListParagraph"/>
              <w:spacing w:line="276" w:lineRule="auto"/>
              <w:ind w:left="0"/>
              <w:jc w:val="both"/>
              <w:rPr>
                <w:rFonts w:ascii="Times New Roman" w:hAnsi="Times New Roman" w:cs="Times New Roman"/>
                <w:sz w:val="24"/>
                <w:szCs w:val="24"/>
              </w:rPr>
            </w:pPr>
            <w:r w:rsidRPr="00114C00">
              <w:rPr>
                <w:rFonts w:ascii="Times New Roman" w:hAnsi="Times New Roman" w:cs="Times New Roman"/>
                <w:sz w:val="24"/>
                <w:szCs w:val="24"/>
              </w:rPr>
              <w:t>Procesai kartojasi iš naujo</w:t>
            </w:r>
            <w:r w:rsidR="00687E7B">
              <w:rPr>
                <w:rFonts w:ascii="Times New Roman" w:hAnsi="Times New Roman" w:cs="Times New Roman"/>
                <w:sz w:val="24"/>
                <w:szCs w:val="24"/>
              </w:rPr>
              <w:t>,</w:t>
            </w:r>
            <w:r w:rsidRPr="00114C00">
              <w:rPr>
                <w:rFonts w:ascii="Times New Roman" w:hAnsi="Times New Roman" w:cs="Times New Roman"/>
                <w:sz w:val="24"/>
                <w:szCs w:val="24"/>
              </w:rPr>
              <w:t xml:space="preserve"> kai periodai „pasistumia“ metais „į priekį“</w:t>
            </w:r>
            <w:r w:rsidR="00687E7B">
              <w:rPr>
                <w:rFonts w:ascii="Times New Roman" w:hAnsi="Times New Roman" w:cs="Times New Roman"/>
                <w:sz w:val="24"/>
                <w:szCs w:val="24"/>
              </w:rPr>
              <w:t xml:space="preserve"> („n+1“ metai tampa „n“ ir t.t.)</w:t>
            </w:r>
            <w:r w:rsidR="00472204">
              <w:rPr>
                <w:rFonts w:ascii="Times New Roman" w:hAnsi="Times New Roman" w:cs="Times New Roman"/>
                <w:sz w:val="24"/>
                <w:szCs w:val="24"/>
              </w:rPr>
              <w:t>.</w:t>
            </w:r>
          </w:p>
        </w:tc>
      </w:tr>
    </w:tbl>
    <w:p w14:paraId="4E86B62A" w14:textId="77777777" w:rsidR="00A50958" w:rsidRPr="00114C00" w:rsidRDefault="00A50958" w:rsidP="00A50958">
      <w:pPr>
        <w:pStyle w:val="Heading1"/>
        <w:rPr>
          <w:rFonts w:ascii="Times New Roman" w:hAnsi="Times New Roman" w:cs="Times New Roman"/>
          <w:szCs w:val="24"/>
        </w:rPr>
      </w:pPr>
      <w:bookmarkStart w:id="19" w:name="_Toc186880575"/>
      <w:bookmarkStart w:id="20" w:name="_Toc189130776"/>
      <w:bookmarkEnd w:id="19"/>
      <w:r w:rsidRPr="00114C00">
        <w:rPr>
          <w:rFonts w:ascii="Times New Roman" w:hAnsi="Times New Roman" w:cs="Times New Roman"/>
          <w:szCs w:val="24"/>
        </w:rPr>
        <w:t>Funkciniai reikalavimai</w:t>
      </w:r>
      <w:bookmarkEnd w:id="20"/>
    </w:p>
    <w:p w14:paraId="21074BB7" w14:textId="77777777" w:rsidR="00A50958" w:rsidRPr="00114C00" w:rsidRDefault="00A50958">
      <w:pPr>
        <w:pStyle w:val="ListParagraph"/>
        <w:numPr>
          <w:ilvl w:val="0"/>
          <w:numId w:val="27"/>
        </w:numPr>
        <w:spacing w:after="0" w:line="240" w:lineRule="auto"/>
        <w:jc w:val="both"/>
        <w:rPr>
          <w:rFonts w:ascii="Times New Roman" w:hAnsi="Times New Roman" w:cs="Times New Roman"/>
          <w:bCs/>
          <w:sz w:val="24"/>
          <w:szCs w:val="24"/>
        </w:rPr>
      </w:pPr>
      <w:r w:rsidRPr="00114C00">
        <w:rPr>
          <w:rFonts w:ascii="Times New Roman" w:hAnsi="Times New Roman" w:cs="Times New Roman"/>
          <w:bCs/>
          <w:sz w:val="24"/>
          <w:szCs w:val="24"/>
        </w:rPr>
        <w:t>Šiame skyriuje apibrėžiami funkciniai reikalavimai keliami BVIS, kuriuos Diegėjas turi realizuoti</w:t>
      </w:r>
      <w:r w:rsidR="003F0C7C">
        <w:rPr>
          <w:rFonts w:ascii="Times New Roman" w:hAnsi="Times New Roman" w:cs="Times New Roman"/>
          <w:bCs/>
          <w:sz w:val="24"/>
          <w:szCs w:val="24"/>
        </w:rPr>
        <w:t>.</w:t>
      </w:r>
      <w:r w:rsidRPr="00114C00">
        <w:rPr>
          <w:rFonts w:ascii="Times New Roman" w:hAnsi="Times New Roman" w:cs="Times New Roman"/>
          <w:bCs/>
          <w:sz w:val="24"/>
          <w:szCs w:val="24"/>
        </w:rPr>
        <w:t xml:space="preserve"> </w:t>
      </w:r>
    </w:p>
    <w:p w14:paraId="2FF078E2" w14:textId="77777777" w:rsidR="00A50958" w:rsidRPr="00114C00" w:rsidRDefault="00A50958" w:rsidP="00A50958">
      <w:pPr>
        <w:pStyle w:val="Heading2"/>
        <w:ind w:left="426" w:hanging="426"/>
        <w:rPr>
          <w:rFonts w:ascii="Times New Roman" w:hAnsi="Times New Roman" w:cs="Times New Roman"/>
          <w:szCs w:val="24"/>
        </w:rPr>
      </w:pPr>
      <w:bookmarkStart w:id="21" w:name="_Toc189130777"/>
      <w:r w:rsidRPr="00114C00">
        <w:rPr>
          <w:rFonts w:ascii="Times New Roman" w:hAnsi="Times New Roman" w:cs="Times New Roman"/>
          <w:szCs w:val="24"/>
        </w:rPr>
        <w:t>Konceptuali funkcinė architektūra</w:t>
      </w:r>
      <w:bookmarkEnd w:id="21"/>
    </w:p>
    <w:p w14:paraId="375A41EE" w14:textId="77777777" w:rsidR="00A50958" w:rsidRPr="00DB6C7E" w:rsidRDefault="001A6DE9">
      <w:pPr>
        <w:pStyle w:val="ListParagraph"/>
        <w:numPr>
          <w:ilvl w:val="0"/>
          <w:numId w:val="27"/>
        </w:numPr>
        <w:spacing w:after="0" w:line="240" w:lineRule="auto"/>
        <w:jc w:val="both"/>
        <w:rPr>
          <w:rFonts w:ascii="Times New Roman" w:hAnsi="Times New Roman" w:cs="Times New Roman"/>
          <w:bCs/>
          <w:sz w:val="24"/>
          <w:szCs w:val="24"/>
        </w:rPr>
      </w:pPr>
      <w:r w:rsidRPr="00114C00">
        <w:rPr>
          <w:rFonts w:ascii="Times New Roman" w:hAnsi="Times New Roman" w:cs="Times New Roman"/>
          <w:bCs/>
          <w:sz w:val="24"/>
          <w:szCs w:val="24"/>
        </w:rPr>
        <w:t xml:space="preserve">Žemiau esančiame paveiksle pateikiama galima BVIS konceptuali funkcinė architektūra, </w:t>
      </w:r>
      <w:r w:rsidR="009A4021">
        <w:rPr>
          <w:rFonts w:ascii="Times New Roman" w:hAnsi="Times New Roman" w:cs="Times New Roman"/>
          <w:bCs/>
          <w:sz w:val="24"/>
          <w:szCs w:val="24"/>
        </w:rPr>
        <w:t>nurodanti</w:t>
      </w:r>
      <w:r w:rsidR="009A4021" w:rsidRPr="00114C00">
        <w:rPr>
          <w:rFonts w:ascii="Times New Roman" w:hAnsi="Times New Roman" w:cs="Times New Roman"/>
          <w:bCs/>
          <w:sz w:val="24"/>
          <w:szCs w:val="24"/>
        </w:rPr>
        <w:t xml:space="preserve"> </w:t>
      </w:r>
      <w:r w:rsidRPr="00114C00">
        <w:rPr>
          <w:rFonts w:ascii="Times New Roman" w:hAnsi="Times New Roman" w:cs="Times New Roman"/>
          <w:bCs/>
          <w:sz w:val="24"/>
          <w:szCs w:val="24"/>
        </w:rPr>
        <w:t xml:space="preserve">esminius funkcinius blokus bei integracijas su išorinėmis sistemomis. Ši schema nenurodo technologinių realizacijos priemonių bei programinės įrangos architektūros. Galutinė funkcinė bei programinės įrangos architektūra gali būti tikslinama ir turi būti suderinta su Perkančiąja organizacija </w:t>
      </w:r>
      <w:r w:rsidRPr="00DB6C7E">
        <w:rPr>
          <w:rFonts w:ascii="Times New Roman" w:hAnsi="Times New Roman" w:cs="Times New Roman"/>
          <w:bCs/>
          <w:sz w:val="24"/>
          <w:szCs w:val="24"/>
        </w:rPr>
        <w:t xml:space="preserve">projekto eigoje. </w:t>
      </w:r>
    </w:p>
    <w:p w14:paraId="1CA01A69" w14:textId="77777777" w:rsidR="00A50958" w:rsidRPr="00114C00" w:rsidRDefault="00B43274">
      <w:pPr>
        <w:rPr>
          <w:rFonts w:ascii="Times New Roman" w:hAnsi="Times New Roman" w:cs="Times New Roman"/>
          <w:sz w:val="24"/>
          <w:szCs w:val="24"/>
        </w:rPr>
      </w:pPr>
      <w:r w:rsidRPr="00B43274">
        <w:rPr>
          <w:noProof/>
        </w:rPr>
        <w:lastRenderedPageBreak/>
        <w:t xml:space="preserve"> </w:t>
      </w:r>
      <w:r w:rsidR="00D8147D" w:rsidRPr="00D8147D">
        <w:rPr>
          <w:noProof/>
        </w:rPr>
        <w:t xml:space="preserve"> </w:t>
      </w:r>
      <w:r w:rsidR="001D7172" w:rsidRPr="001D7172">
        <w:rPr>
          <w:noProof/>
        </w:rPr>
        <w:t xml:space="preserve"> </w:t>
      </w:r>
      <w:r w:rsidR="009B1589" w:rsidRPr="009B1589">
        <w:rPr>
          <w:noProof/>
        </w:rPr>
        <w:t xml:space="preserve"> </w:t>
      </w:r>
      <w:r w:rsidR="00D31323" w:rsidRPr="00D31323">
        <w:rPr>
          <w:noProof/>
        </w:rPr>
        <w:t xml:space="preserve"> </w:t>
      </w:r>
      <w:r w:rsidR="00141D10">
        <w:rPr>
          <w:noProof/>
          <w:lang w:val="en-US"/>
        </w:rPr>
        <w:drawing>
          <wp:inline distT="0" distB="0" distL="0" distR="0" wp14:anchorId="6AEE3A5C" wp14:editId="5041BE1A">
            <wp:extent cx="6293987" cy="7248525"/>
            <wp:effectExtent l="0" t="0" r="0" b="0"/>
            <wp:docPr id="1909831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83171" name=""/>
                    <pic:cNvPicPr/>
                  </pic:nvPicPr>
                  <pic:blipFill>
                    <a:blip r:embed="rId9"/>
                    <a:stretch>
                      <a:fillRect/>
                    </a:stretch>
                  </pic:blipFill>
                  <pic:spPr>
                    <a:xfrm>
                      <a:off x="0" y="0"/>
                      <a:ext cx="6301339" cy="7256992"/>
                    </a:xfrm>
                    <a:prstGeom prst="rect">
                      <a:avLst/>
                    </a:prstGeom>
                  </pic:spPr>
                </pic:pic>
              </a:graphicData>
            </a:graphic>
          </wp:inline>
        </w:drawing>
      </w:r>
    </w:p>
    <w:tbl>
      <w:tblPr>
        <w:tblStyle w:val="TableGrid"/>
        <w:tblW w:w="5120" w:type="pct"/>
        <w:tblLayout w:type="fixed"/>
        <w:tblLook w:val="04A0" w:firstRow="1" w:lastRow="0" w:firstColumn="1" w:lastColumn="0" w:noHBand="0" w:noVBand="1"/>
      </w:tblPr>
      <w:tblGrid>
        <w:gridCol w:w="988"/>
        <w:gridCol w:w="2315"/>
        <w:gridCol w:w="6897"/>
      </w:tblGrid>
      <w:tr w:rsidR="001A6DE9" w:rsidRPr="00114C00" w14:paraId="12C8139E" w14:textId="77777777" w:rsidTr="00883A9F">
        <w:trPr>
          <w:tblHeader/>
        </w:trPr>
        <w:tc>
          <w:tcPr>
            <w:tcW w:w="484" w:type="pct"/>
            <w:shd w:val="clear" w:color="auto" w:fill="D9E2F3" w:themeFill="accent1" w:themeFillTint="33"/>
            <w:vAlign w:val="center"/>
          </w:tcPr>
          <w:p w14:paraId="4521E48B" w14:textId="77777777" w:rsidR="001A6DE9" w:rsidRPr="00114C00" w:rsidRDefault="001A6DE9" w:rsidP="00A4713C">
            <w:pPr>
              <w:rPr>
                <w:rFonts w:ascii="Times New Roman" w:hAnsi="Times New Roman" w:cs="Times New Roman"/>
                <w:b/>
                <w:bCs/>
                <w:sz w:val="24"/>
                <w:szCs w:val="24"/>
              </w:rPr>
            </w:pPr>
            <w:r w:rsidRPr="00114C00">
              <w:rPr>
                <w:rFonts w:ascii="Times New Roman" w:hAnsi="Times New Roman" w:cs="Times New Roman"/>
                <w:b/>
                <w:bCs/>
                <w:sz w:val="24"/>
                <w:szCs w:val="24"/>
              </w:rPr>
              <w:lastRenderedPageBreak/>
              <w:t>Nr.</w:t>
            </w:r>
          </w:p>
        </w:tc>
        <w:tc>
          <w:tcPr>
            <w:tcW w:w="1135" w:type="pct"/>
            <w:shd w:val="clear" w:color="auto" w:fill="D9E2F3" w:themeFill="accent1" w:themeFillTint="33"/>
            <w:vAlign w:val="center"/>
          </w:tcPr>
          <w:p w14:paraId="40497D64" w14:textId="77777777" w:rsidR="001A6DE9" w:rsidRPr="00114C00" w:rsidRDefault="001A6DE9" w:rsidP="00A4713C">
            <w:pPr>
              <w:rPr>
                <w:rFonts w:ascii="Times New Roman" w:hAnsi="Times New Roman" w:cs="Times New Roman"/>
                <w:b/>
                <w:bCs/>
                <w:sz w:val="24"/>
                <w:szCs w:val="24"/>
              </w:rPr>
            </w:pPr>
            <w:r w:rsidRPr="00114C00">
              <w:rPr>
                <w:rFonts w:ascii="Times New Roman" w:hAnsi="Times New Roman" w:cs="Times New Roman"/>
                <w:b/>
                <w:bCs/>
                <w:sz w:val="24"/>
                <w:szCs w:val="24"/>
              </w:rPr>
              <w:t>Architektūrinis elementas</w:t>
            </w:r>
          </w:p>
        </w:tc>
        <w:tc>
          <w:tcPr>
            <w:tcW w:w="3381" w:type="pct"/>
            <w:shd w:val="clear" w:color="auto" w:fill="D9E2F3" w:themeFill="accent1" w:themeFillTint="33"/>
            <w:vAlign w:val="center"/>
          </w:tcPr>
          <w:p w14:paraId="5E5C3773" w14:textId="77777777" w:rsidR="001A6DE9" w:rsidRPr="00114C00" w:rsidRDefault="001A6DE9" w:rsidP="00A4713C">
            <w:pPr>
              <w:rPr>
                <w:rFonts w:ascii="Times New Roman" w:hAnsi="Times New Roman" w:cs="Times New Roman"/>
                <w:b/>
                <w:bCs/>
                <w:sz w:val="24"/>
                <w:szCs w:val="24"/>
              </w:rPr>
            </w:pPr>
            <w:r w:rsidRPr="00114C00">
              <w:rPr>
                <w:rFonts w:ascii="Times New Roman" w:hAnsi="Times New Roman" w:cs="Times New Roman"/>
                <w:b/>
                <w:bCs/>
                <w:sz w:val="24"/>
                <w:szCs w:val="24"/>
              </w:rPr>
              <w:t>Aprašymas</w:t>
            </w:r>
          </w:p>
        </w:tc>
      </w:tr>
      <w:tr w:rsidR="001A6DE9" w:rsidRPr="00114C00" w14:paraId="303B1874" w14:textId="77777777" w:rsidTr="00883A9F">
        <w:tc>
          <w:tcPr>
            <w:tcW w:w="484" w:type="pct"/>
          </w:tcPr>
          <w:p w14:paraId="20A549E6" w14:textId="77777777" w:rsidR="001A6DE9" w:rsidRPr="00114C00" w:rsidRDefault="001A6DE9" w:rsidP="001A6DE9">
            <w:pPr>
              <w:pStyle w:val="ListParagraph"/>
              <w:numPr>
                <w:ilvl w:val="0"/>
                <w:numId w:val="3"/>
              </w:numPr>
              <w:jc w:val="both"/>
              <w:rPr>
                <w:rFonts w:ascii="Times New Roman" w:hAnsi="Times New Roman" w:cs="Times New Roman"/>
                <w:sz w:val="24"/>
                <w:szCs w:val="24"/>
              </w:rPr>
            </w:pPr>
          </w:p>
        </w:tc>
        <w:tc>
          <w:tcPr>
            <w:tcW w:w="1135" w:type="pct"/>
          </w:tcPr>
          <w:p w14:paraId="0010CA8F" w14:textId="77777777" w:rsidR="001A6DE9" w:rsidRPr="000D35DD" w:rsidRDefault="001A6DE9" w:rsidP="00A4713C">
            <w:pPr>
              <w:rPr>
                <w:rFonts w:ascii="Times New Roman" w:hAnsi="Times New Roman" w:cs="Times New Roman"/>
                <w:sz w:val="24"/>
                <w:szCs w:val="24"/>
              </w:rPr>
            </w:pPr>
            <w:r w:rsidRPr="000D35DD">
              <w:rPr>
                <w:rFonts w:ascii="Times New Roman" w:hAnsi="Times New Roman" w:cs="Times New Roman"/>
                <w:sz w:val="24"/>
                <w:szCs w:val="24"/>
              </w:rPr>
              <w:t>Identifikavimo komponentas</w:t>
            </w:r>
          </w:p>
        </w:tc>
        <w:tc>
          <w:tcPr>
            <w:tcW w:w="3381" w:type="pct"/>
          </w:tcPr>
          <w:p w14:paraId="1F3786CD" w14:textId="77777777" w:rsidR="001A6DE9" w:rsidRPr="000D35DD" w:rsidRDefault="001A6DE9" w:rsidP="0014751F">
            <w:pPr>
              <w:jc w:val="both"/>
              <w:rPr>
                <w:rFonts w:ascii="Times New Roman" w:hAnsi="Times New Roman" w:cs="Times New Roman"/>
                <w:sz w:val="24"/>
                <w:szCs w:val="24"/>
              </w:rPr>
            </w:pPr>
            <w:r w:rsidRPr="000D35DD">
              <w:rPr>
                <w:rFonts w:ascii="Times New Roman" w:hAnsi="Times New Roman" w:cs="Times New Roman"/>
                <w:sz w:val="24"/>
                <w:szCs w:val="24"/>
              </w:rPr>
              <w:t>Komponentas</w:t>
            </w:r>
            <w:r w:rsidR="00192EE3">
              <w:rPr>
                <w:rFonts w:ascii="Times New Roman" w:hAnsi="Times New Roman" w:cs="Times New Roman"/>
                <w:sz w:val="24"/>
                <w:szCs w:val="24"/>
              </w:rPr>
              <w:t>,</w:t>
            </w:r>
            <w:r w:rsidRPr="000D35DD">
              <w:rPr>
                <w:rFonts w:ascii="Times New Roman" w:hAnsi="Times New Roman" w:cs="Times New Roman"/>
                <w:sz w:val="24"/>
                <w:szCs w:val="24"/>
              </w:rPr>
              <w:t xml:space="preserve"> skirtas tinkamam sistemos naudotojų identifikavimui ir autentifikavimui.</w:t>
            </w:r>
            <w:r w:rsidR="00883A9F" w:rsidRPr="000D35DD">
              <w:rPr>
                <w:rFonts w:ascii="Times New Roman" w:hAnsi="Times New Roman" w:cs="Times New Roman"/>
                <w:sz w:val="24"/>
                <w:szCs w:val="24"/>
              </w:rPr>
              <w:t xml:space="preserve"> </w:t>
            </w:r>
            <w:r w:rsidR="00A53755" w:rsidRPr="00A53755">
              <w:rPr>
                <w:rFonts w:ascii="Times New Roman" w:hAnsi="Times New Roman" w:cs="Times New Roman"/>
                <w:sz w:val="24"/>
                <w:szCs w:val="24"/>
              </w:rPr>
              <w:t xml:space="preserve">Numatoma naudoti </w:t>
            </w:r>
            <w:r w:rsidR="00EB4D5A">
              <w:rPr>
                <w:rFonts w:ascii="Times New Roman" w:hAnsi="Times New Roman" w:cs="Times New Roman"/>
                <w:sz w:val="24"/>
                <w:szCs w:val="24"/>
              </w:rPr>
              <w:t>operacinės sistemos</w:t>
            </w:r>
            <w:r w:rsidR="00A53755" w:rsidRPr="00A53755">
              <w:rPr>
                <w:rFonts w:ascii="Times New Roman" w:hAnsi="Times New Roman" w:cs="Times New Roman"/>
                <w:sz w:val="24"/>
                <w:szCs w:val="24"/>
              </w:rPr>
              <w:t xml:space="preserve"> autentifikaciją ir duomenų bazės autentifikaciją.</w:t>
            </w:r>
          </w:p>
        </w:tc>
      </w:tr>
      <w:tr w:rsidR="001A6DE9" w:rsidRPr="00114C00" w14:paraId="1B95749C" w14:textId="77777777" w:rsidTr="00883A9F">
        <w:tc>
          <w:tcPr>
            <w:tcW w:w="484" w:type="pct"/>
          </w:tcPr>
          <w:p w14:paraId="6625E12C" w14:textId="77777777" w:rsidR="001A6DE9" w:rsidRPr="000D35DD" w:rsidRDefault="001A6DE9" w:rsidP="001A6DE9">
            <w:pPr>
              <w:pStyle w:val="ListParagraph"/>
              <w:numPr>
                <w:ilvl w:val="0"/>
                <w:numId w:val="3"/>
              </w:numPr>
              <w:jc w:val="both"/>
              <w:rPr>
                <w:rFonts w:ascii="Times New Roman" w:hAnsi="Times New Roman" w:cs="Times New Roman"/>
                <w:sz w:val="24"/>
                <w:szCs w:val="24"/>
              </w:rPr>
            </w:pPr>
          </w:p>
        </w:tc>
        <w:tc>
          <w:tcPr>
            <w:tcW w:w="1135" w:type="pct"/>
          </w:tcPr>
          <w:p w14:paraId="563C3651" w14:textId="77777777" w:rsidR="001A6DE9" w:rsidRPr="000D35DD" w:rsidRDefault="001A6DE9" w:rsidP="00A4713C">
            <w:pPr>
              <w:rPr>
                <w:rFonts w:ascii="Times New Roman" w:hAnsi="Times New Roman" w:cs="Times New Roman"/>
                <w:sz w:val="24"/>
                <w:szCs w:val="24"/>
              </w:rPr>
            </w:pPr>
            <w:r w:rsidRPr="000D35DD">
              <w:rPr>
                <w:rFonts w:ascii="Times New Roman" w:hAnsi="Times New Roman" w:cs="Times New Roman"/>
                <w:sz w:val="24"/>
                <w:szCs w:val="24"/>
              </w:rPr>
              <w:t>Darbalaukio komponentas</w:t>
            </w:r>
          </w:p>
        </w:tc>
        <w:tc>
          <w:tcPr>
            <w:tcW w:w="3381" w:type="pct"/>
          </w:tcPr>
          <w:p w14:paraId="5EFC9964" w14:textId="77777777" w:rsidR="001A6DE9" w:rsidRPr="000D35DD" w:rsidRDefault="001A6DE9" w:rsidP="0014751F">
            <w:pPr>
              <w:jc w:val="both"/>
              <w:rPr>
                <w:rFonts w:ascii="Times New Roman" w:hAnsi="Times New Roman" w:cs="Times New Roman"/>
                <w:sz w:val="24"/>
                <w:szCs w:val="24"/>
              </w:rPr>
            </w:pPr>
            <w:r w:rsidRPr="000D35DD">
              <w:rPr>
                <w:rFonts w:ascii="Times New Roman" w:hAnsi="Times New Roman" w:cs="Times New Roman"/>
                <w:sz w:val="24"/>
                <w:szCs w:val="24"/>
              </w:rPr>
              <w:t>Komponentas</w:t>
            </w:r>
            <w:r w:rsidR="00192EE3">
              <w:rPr>
                <w:rFonts w:ascii="Times New Roman" w:hAnsi="Times New Roman" w:cs="Times New Roman"/>
                <w:sz w:val="24"/>
                <w:szCs w:val="24"/>
              </w:rPr>
              <w:t>,</w:t>
            </w:r>
            <w:r w:rsidRPr="000D35DD">
              <w:rPr>
                <w:rFonts w:ascii="Times New Roman" w:hAnsi="Times New Roman" w:cs="Times New Roman"/>
                <w:sz w:val="24"/>
                <w:szCs w:val="24"/>
              </w:rPr>
              <w:t xml:space="preserve"> skirtas sudaryti galimybes vienoje vietoje pateikti sistemos naudotojui jam aktualią informaciją apie sistemoje vykstančius biudžeto </w:t>
            </w:r>
            <w:r w:rsidR="00E30752">
              <w:rPr>
                <w:rFonts w:ascii="Times New Roman" w:hAnsi="Times New Roman" w:cs="Times New Roman"/>
                <w:sz w:val="24"/>
                <w:szCs w:val="24"/>
              </w:rPr>
              <w:t>valdymo</w:t>
            </w:r>
            <w:r w:rsidR="00E30752" w:rsidRPr="000D35DD">
              <w:rPr>
                <w:rFonts w:ascii="Times New Roman" w:hAnsi="Times New Roman" w:cs="Times New Roman"/>
                <w:sz w:val="24"/>
                <w:szCs w:val="24"/>
              </w:rPr>
              <w:t xml:space="preserve"> </w:t>
            </w:r>
            <w:r w:rsidRPr="000D35DD">
              <w:rPr>
                <w:rFonts w:ascii="Times New Roman" w:hAnsi="Times New Roman" w:cs="Times New Roman"/>
                <w:sz w:val="24"/>
                <w:szCs w:val="24"/>
              </w:rPr>
              <w:t xml:space="preserve">procesus. </w:t>
            </w:r>
            <w:r w:rsidR="00883A9F" w:rsidRPr="000D35DD">
              <w:rPr>
                <w:rFonts w:ascii="Times New Roman" w:hAnsi="Times New Roman" w:cs="Times New Roman"/>
                <w:sz w:val="24"/>
                <w:szCs w:val="24"/>
              </w:rPr>
              <w:t>Duomenų atvaizdavimas būtų vykdomas atsižvelgiant į prisijungusio naudotojo rolę.</w:t>
            </w:r>
          </w:p>
        </w:tc>
      </w:tr>
      <w:tr w:rsidR="001A6DE9" w:rsidRPr="00114C00" w14:paraId="2B73DF40" w14:textId="77777777" w:rsidTr="00883A9F">
        <w:tc>
          <w:tcPr>
            <w:tcW w:w="484" w:type="pct"/>
          </w:tcPr>
          <w:p w14:paraId="4FA751FF" w14:textId="77777777" w:rsidR="001A6DE9" w:rsidRPr="00114C00" w:rsidRDefault="001A6DE9" w:rsidP="001A6DE9">
            <w:pPr>
              <w:pStyle w:val="ListParagraph"/>
              <w:numPr>
                <w:ilvl w:val="0"/>
                <w:numId w:val="3"/>
              </w:numPr>
              <w:jc w:val="both"/>
              <w:rPr>
                <w:rFonts w:ascii="Times New Roman" w:hAnsi="Times New Roman" w:cs="Times New Roman"/>
                <w:sz w:val="24"/>
                <w:szCs w:val="24"/>
              </w:rPr>
            </w:pPr>
          </w:p>
        </w:tc>
        <w:tc>
          <w:tcPr>
            <w:tcW w:w="1135" w:type="pct"/>
          </w:tcPr>
          <w:p w14:paraId="61018EDB" w14:textId="77777777" w:rsidR="001A6DE9" w:rsidRPr="004615B8" w:rsidRDefault="009E0DDA" w:rsidP="00A4713C">
            <w:pPr>
              <w:rPr>
                <w:rFonts w:ascii="Times New Roman" w:hAnsi="Times New Roman" w:cs="Times New Roman"/>
                <w:sz w:val="24"/>
                <w:szCs w:val="24"/>
              </w:rPr>
            </w:pPr>
            <w:r w:rsidRPr="004615B8">
              <w:rPr>
                <w:rFonts w:ascii="Times New Roman" w:hAnsi="Times New Roman" w:cs="Times New Roman"/>
                <w:sz w:val="24"/>
                <w:szCs w:val="24"/>
              </w:rPr>
              <w:t xml:space="preserve">Biudžeto </w:t>
            </w:r>
            <w:r w:rsidR="006C434C" w:rsidRPr="004615B8">
              <w:rPr>
                <w:rFonts w:ascii="Times New Roman" w:hAnsi="Times New Roman" w:cs="Times New Roman"/>
                <w:sz w:val="24"/>
                <w:szCs w:val="24"/>
              </w:rPr>
              <w:t>parengimo</w:t>
            </w:r>
            <w:r w:rsidRPr="004615B8">
              <w:rPr>
                <w:rFonts w:ascii="Times New Roman" w:hAnsi="Times New Roman" w:cs="Times New Roman"/>
                <w:sz w:val="24"/>
                <w:szCs w:val="24"/>
              </w:rPr>
              <w:t xml:space="preserve"> </w:t>
            </w:r>
            <w:r w:rsidR="00612C6E" w:rsidRPr="004615B8">
              <w:rPr>
                <w:rFonts w:ascii="Times New Roman" w:hAnsi="Times New Roman" w:cs="Times New Roman"/>
                <w:sz w:val="24"/>
                <w:szCs w:val="24"/>
              </w:rPr>
              <w:t>posistemis</w:t>
            </w:r>
          </w:p>
        </w:tc>
        <w:tc>
          <w:tcPr>
            <w:tcW w:w="3381" w:type="pct"/>
          </w:tcPr>
          <w:p w14:paraId="13D264FE" w14:textId="77777777" w:rsidR="001A6DE9" w:rsidRPr="004615B8" w:rsidRDefault="001A6DE9" w:rsidP="0014751F">
            <w:pPr>
              <w:jc w:val="both"/>
              <w:rPr>
                <w:rFonts w:ascii="Times New Roman" w:hAnsi="Times New Roman" w:cs="Times New Roman"/>
                <w:sz w:val="24"/>
                <w:szCs w:val="24"/>
              </w:rPr>
            </w:pPr>
            <w:r w:rsidRPr="004615B8">
              <w:rPr>
                <w:rFonts w:ascii="Times New Roman" w:hAnsi="Times New Roman" w:cs="Times New Roman"/>
                <w:sz w:val="24"/>
                <w:szCs w:val="24"/>
              </w:rPr>
              <w:t>Komponentas</w:t>
            </w:r>
            <w:r w:rsidR="00192EE3">
              <w:rPr>
                <w:rFonts w:ascii="Times New Roman" w:hAnsi="Times New Roman" w:cs="Times New Roman"/>
                <w:sz w:val="24"/>
                <w:szCs w:val="24"/>
              </w:rPr>
              <w:t>,</w:t>
            </w:r>
            <w:r w:rsidRPr="004615B8">
              <w:rPr>
                <w:rFonts w:ascii="Times New Roman" w:hAnsi="Times New Roman" w:cs="Times New Roman"/>
                <w:sz w:val="24"/>
                <w:szCs w:val="24"/>
              </w:rPr>
              <w:t xml:space="preserve"> skirtas sudaryti sąlygas atlikti paruošiamuosius veiksmus, būtinus sąmatos sudarymo procesu</w:t>
            </w:r>
            <w:r w:rsidR="00E30752">
              <w:rPr>
                <w:rFonts w:ascii="Times New Roman" w:hAnsi="Times New Roman" w:cs="Times New Roman"/>
                <w:sz w:val="24"/>
                <w:szCs w:val="24"/>
              </w:rPr>
              <w:t>i</w:t>
            </w:r>
            <w:r w:rsidRPr="004615B8">
              <w:rPr>
                <w:rFonts w:ascii="Times New Roman" w:hAnsi="Times New Roman" w:cs="Times New Roman"/>
                <w:sz w:val="24"/>
                <w:szCs w:val="24"/>
              </w:rPr>
              <w:t xml:space="preserve">: </w:t>
            </w:r>
          </w:p>
          <w:p w14:paraId="09791A4D" w14:textId="77777777" w:rsidR="00141D10" w:rsidRDefault="00141D10" w:rsidP="0014751F">
            <w:pPr>
              <w:pStyle w:val="ListParagraph"/>
              <w:numPr>
                <w:ilvl w:val="0"/>
                <w:numId w:val="2"/>
              </w:numPr>
              <w:jc w:val="both"/>
              <w:rPr>
                <w:rFonts w:ascii="Times New Roman" w:hAnsi="Times New Roman" w:cs="Times New Roman"/>
                <w:sz w:val="24"/>
                <w:szCs w:val="24"/>
              </w:rPr>
            </w:pPr>
            <w:r w:rsidRPr="00201431">
              <w:rPr>
                <w:rFonts w:ascii="Times New Roman" w:hAnsi="Times New Roman" w:cs="Times New Roman"/>
                <w:sz w:val="24"/>
                <w:szCs w:val="24"/>
              </w:rPr>
              <w:t>Biudžeto formavimas</w:t>
            </w:r>
            <w:r>
              <w:rPr>
                <w:rFonts w:ascii="Times New Roman" w:hAnsi="Times New Roman" w:cs="Times New Roman"/>
                <w:sz w:val="24"/>
                <w:szCs w:val="24"/>
              </w:rPr>
              <w:t xml:space="preserve"> (</w:t>
            </w:r>
            <w:r w:rsidRPr="00141D10">
              <w:rPr>
                <w:rFonts w:ascii="Times New Roman" w:hAnsi="Times New Roman" w:cs="Times New Roman"/>
                <w:sz w:val="24"/>
                <w:szCs w:val="24"/>
              </w:rPr>
              <w:t>Programų sąmatų versijų tvarkym</w:t>
            </w:r>
            <w:r w:rsidR="00622C5D">
              <w:rPr>
                <w:rFonts w:ascii="Times New Roman" w:hAnsi="Times New Roman" w:cs="Times New Roman"/>
                <w:sz w:val="24"/>
                <w:szCs w:val="24"/>
              </w:rPr>
              <w:t>as</w:t>
            </w:r>
            <w:r w:rsidRPr="00141D10">
              <w:rPr>
                <w:rFonts w:ascii="Times New Roman" w:hAnsi="Times New Roman" w:cs="Times New Roman"/>
                <w:sz w:val="24"/>
                <w:szCs w:val="24"/>
              </w:rPr>
              <w:t xml:space="preserve"> (sukūrimas, užbaigimas), ankstesnių sąmatų duomenų perkėlim</w:t>
            </w:r>
            <w:r w:rsidR="00622C5D">
              <w:rPr>
                <w:rFonts w:ascii="Times New Roman" w:hAnsi="Times New Roman" w:cs="Times New Roman"/>
                <w:sz w:val="24"/>
                <w:szCs w:val="24"/>
              </w:rPr>
              <w:t>as</w:t>
            </w:r>
            <w:r>
              <w:rPr>
                <w:rFonts w:ascii="Times New Roman" w:hAnsi="Times New Roman" w:cs="Times New Roman"/>
                <w:sz w:val="24"/>
                <w:szCs w:val="24"/>
              </w:rPr>
              <w:t>).</w:t>
            </w:r>
          </w:p>
          <w:p w14:paraId="05F2AE07" w14:textId="77777777" w:rsidR="001A6DE9" w:rsidRPr="004615B8" w:rsidRDefault="001A6DE9" w:rsidP="0014751F">
            <w:pPr>
              <w:pStyle w:val="ListParagraph"/>
              <w:numPr>
                <w:ilvl w:val="0"/>
                <w:numId w:val="2"/>
              </w:numPr>
              <w:jc w:val="both"/>
              <w:rPr>
                <w:rFonts w:ascii="Times New Roman" w:hAnsi="Times New Roman" w:cs="Times New Roman"/>
                <w:sz w:val="24"/>
                <w:szCs w:val="24"/>
              </w:rPr>
            </w:pPr>
            <w:r w:rsidRPr="004615B8">
              <w:rPr>
                <w:rFonts w:ascii="Times New Roman" w:hAnsi="Times New Roman" w:cs="Times New Roman"/>
                <w:sz w:val="24"/>
                <w:szCs w:val="24"/>
              </w:rPr>
              <w:t>Normatyvų</w:t>
            </w:r>
            <w:r w:rsidR="00D24C7A">
              <w:rPr>
                <w:rFonts w:ascii="Times New Roman" w:hAnsi="Times New Roman" w:cs="Times New Roman"/>
                <w:sz w:val="24"/>
                <w:szCs w:val="24"/>
              </w:rPr>
              <w:t xml:space="preserve">, naudojamų skaičiavimuose, </w:t>
            </w:r>
            <w:r w:rsidRPr="004615B8">
              <w:rPr>
                <w:rFonts w:ascii="Times New Roman" w:hAnsi="Times New Roman" w:cs="Times New Roman"/>
                <w:sz w:val="24"/>
                <w:szCs w:val="24"/>
              </w:rPr>
              <w:t>tvarkymas</w:t>
            </w:r>
            <w:r w:rsidR="00D24C7A">
              <w:rPr>
                <w:rFonts w:ascii="Times New Roman" w:hAnsi="Times New Roman" w:cs="Times New Roman"/>
                <w:sz w:val="24"/>
                <w:szCs w:val="24"/>
              </w:rPr>
              <w:t>.</w:t>
            </w:r>
          </w:p>
          <w:p w14:paraId="4A0B02E8" w14:textId="77777777" w:rsidR="001A6DE9" w:rsidRPr="004615B8" w:rsidRDefault="001A6DE9" w:rsidP="0014751F">
            <w:pPr>
              <w:pStyle w:val="ListParagraph"/>
              <w:numPr>
                <w:ilvl w:val="0"/>
                <w:numId w:val="2"/>
              </w:numPr>
              <w:jc w:val="both"/>
              <w:rPr>
                <w:rFonts w:ascii="Times New Roman" w:hAnsi="Times New Roman" w:cs="Times New Roman"/>
                <w:sz w:val="24"/>
                <w:szCs w:val="24"/>
              </w:rPr>
            </w:pPr>
            <w:r w:rsidRPr="004615B8">
              <w:rPr>
                <w:rFonts w:ascii="Times New Roman" w:hAnsi="Times New Roman" w:cs="Times New Roman"/>
                <w:sz w:val="24"/>
                <w:szCs w:val="24"/>
              </w:rPr>
              <w:t xml:space="preserve">Personalo duomenų importas iš </w:t>
            </w:r>
            <w:r w:rsidR="00D31323">
              <w:rPr>
                <w:rFonts w:ascii="Times New Roman" w:hAnsi="Times New Roman" w:cs="Times New Roman"/>
                <w:sz w:val="24"/>
                <w:szCs w:val="24"/>
              </w:rPr>
              <w:t>personalo IS</w:t>
            </w:r>
            <w:r w:rsidR="00D31323" w:rsidRPr="004615B8">
              <w:rPr>
                <w:rFonts w:ascii="Times New Roman" w:hAnsi="Times New Roman" w:cs="Times New Roman"/>
                <w:sz w:val="24"/>
                <w:szCs w:val="24"/>
              </w:rPr>
              <w:t xml:space="preserve"> </w:t>
            </w:r>
            <w:r w:rsidRPr="004615B8">
              <w:rPr>
                <w:rFonts w:ascii="Times New Roman" w:hAnsi="Times New Roman" w:cs="Times New Roman"/>
                <w:sz w:val="24"/>
                <w:szCs w:val="24"/>
              </w:rPr>
              <w:t xml:space="preserve">ir </w:t>
            </w:r>
            <w:r w:rsidR="00D24C7A">
              <w:rPr>
                <w:rFonts w:ascii="Times New Roman" w:hAnsi="Times New Roman" w:cs="Times New Roman"/>
                <w:sz w:val="24"/>
                <w:szCs w:val="24"/>
              </w:rPr>
              <w:t xml:space="preserve">jų </w:t>
            </w:r>
            <w:r w:rsidRPr="004615B8">
              <w:rPr>
                <w:rFonts w:ascii="Times New Roman" w:hAnsi="Times New Roman" w:cs="Times New Roman"/>
                <w:sz w:val="24"/>
                <w:szCs w:val="24"/>
              </w:rPr>
              <w:t>tvarkymas</w:t>
            </w:r>
            <w:r w:rsidR="00D24C7A">
              <w:rPr>
                <w:rFonts w:ascii="Times New Roman" w:hAnsi="Times New Roman" w:cs="Times New Roman"/>
                <w:sz w:val="24"/>
                <w:szCs w:val="24"/>
              </w:rPr>
              <w:t>.</w:t>
            </w:r>
          </w:p>
          <w:p w14:paraId="237B593F" w14:textId="77777777" w:rsidR="00612C6E" w:rsidRPr="004615B8" w:rsidRDefault="00612C6E" w:rsidP="0014751F">
            <w:pPr>
              <w:pStyle w:val="ListParagraph"/>
              <w:numPr>
                <w:ilvl w:val="0"/>
                <w:numId w:val="2"/>
              </w:numPr>
              <w:jc w:val="both"/>
              <w:rPr>
                <w:rFonts w:ascii="Times New Roman" w:hAnsi="Times New Roman" w:cs="Times New Roman"/>
                <w:sz w:val="24"/>
                <w:szCs w:val="24"/>
              </w:rPr>
            </w:pPr>
            <w:r w:rsidRPr="004615B8">
              <w:rPr>
                <w:rFonts w:ascii="Times New Roman" w:hAnsi="Times New Roman" w:cs="Times New Roman"/>
                <w:sz w:val="24"/>
                <w:szCs w:val="24"/>
              </w:rPr>
              <w:t xml:space="preserve">Duomenų įvedimo </w:t>
            </w:r>
            <w:r w:rsidR="00E063FE" w:rsidRPr="004615B8">
              <w:rPr>
                <w:rFonts w:ascii="Times New Roman" w:hAnsi="Times New Roman" w:cs="Times New Roman"/>
                <w:sz w:val="24"/>
                <w:szCs w:val="24"/>
              </w:rPr>
              <w:t>formų</w:t>
            </w:r>
            <w:r w:rsidR="00725C63">
              <w:rPr>
                <w:rFonts w:ascii="Times New Roman" w:hAnsi="Times New Roman" w:cs="Times New Roman"/>
                <w:sz w:val="24"/>
                <w:szCs w:val="24"/>
              </w:rPr>
              <w:t>, kurių pagalba atliekamas asignavimų planavimas,</w:t>
            </w:r>
            <w:r w:rsidR="00E063FE" w:rsidRPr="004615B8">
              <w:rPr>
                <w:rFonts w:ascii="Times New Roman" w:hAnsi="Times New Roman" w:cs="Times New Roman"/>
                <w:sz w:val="24"/>
                <w:szCs w:val="24"/>
              </w:rPr>
              <w:t xml:space="preserve"> </w:t>
            </w:r>
            <w:r w:rsidRPr="004615B8">
              <w:rPr>
                <w:rFonts w:ascii="Times New Roman" w:hAnsi="Times New Roman" w:cs="Times New Roman"/>
                <w:sz w:val="24"/>
                <w:szCs w:val="24"/>
              </w:rPr>
              <w:t>tvarkymas</w:t>
            </w:r>
            <w:r w:rsidR="00725C63">
              <w:rPr>
                <w:rFonts w:ascii="Times New Roman" w:hAnsi="Times New Roman" w:cs="Times New Roman"/>
                <w:sz w:val="24"/>
                <w:szCs w:val="24"/>
              </w:rPr>
              <w:t xml:space="preserve"> (pvz. esamų formų tobulinimas, komponentų rūšiavimo keitimas, papildomų elementų pridėjimas, spalvinimo taisyklių keitimas).</w:t>
            </w:r>
          </w:p>
          <w:p w14:paraId="4E1B8CFE" w14:textId="77777777" w:rsidR="00883BBD" w:rsidRPr="004615B8" w:rsidRDefault="00883BBD" w:rsidP="0014751F">
            <w:pPr>
              <w:pStyle w:val="ListParagraph"/>
              <w:numPr>
                <w:ilvl w:val="0"/>
                <w:numId w:val="2"/>
              </w:numPr>
              <w:jc w:val="both"/>
              <w:rPr>
                <w:rFonts w:ascii="Times New Roman" w:hAnsi="Times New Roman" w:cs="Times New Roman"/>
                <w:sz w:val="24"/>
                <w:szCs w:val="24"/>
              </w:rPr>
            </w:pPr>
            <w:r w:rsidRPr="004615B8">
              <w:rPr>
                <w:rFonts w:ascii="Times New Roman" w:hAnsi="Times New Roman" w:cs="Times New Roman"/>
                <w:sz w:val="24"/>
                <w:szCs w:val="24"/>
              </w:rPr>
              <w:t>Dimensijų tvarkymas</w:t>
            </w:r>
            <w:r w:rsidR="00D24C7A">
              <w:rPr>
                <w:rFonts w:ascii="Times New Roman" w:hAnsi="Times New Roman" w:cs="Times New Roman"/>
                <w:sz w:val="24"/>
                <w:szCs w:val="24"/>
              </w:rPr>
              <w:t>.</w:t>
            </w:r>
          </w:p>
          <w:p w14:paraId="11FCD494" w14:textId="77777777" w:rsidR="001A6DE9" w:rsidRPr="004615B8" w:rsidRDefault="001A6DE9" w:rsidP="0014751F">
            <w:pPr>
              <w:pStyle w:val="ListParagraph"/>
              <w:numPr>
                <w:ilvl w:val="0"/>
                <w:numId w:val="2"/>
              </w:numPr>
              <w:jc w:val="both"/>
              <w:rPr>
                <w:rFonts w:ascii="Times New Roman" w:hAnsi="Times New Roman" w:cs="Times New Roman"/>
                <w:sz w:val="24"/>
                <w:szCs w:val="24"/>
              </w:rPr>
            </w:pPr>
            <w:r w:rsidRPr="004615B8">
              <w:rPr>
                <w:rFonts w:ascii="Times New Roman" w:hAnsi="Times New Roman" w:cs="Times New Roman"/>
                <w:sz w:val="24"/>
                <w:szCs w:val="24"/>
              </w:rPr>
              <w:t>Formulių tvarkymas</w:t>
            </w:r>
            <w:r w:rsidR="00D24C7A">
              <w:rPr>
                <w:rFonts w:ascii="Times New Roman" w:hAnsi="Times New Roman" w:cs="Times New Roman"/>
                <w:sz w:val="24"/>
                <w:szCs w:val="24"/>
              </w:rPr>
              <w:t>.</w:t>
            </w:r>
          </w:p>
        </w:tc>
      </w:tr>
      <w:tr w:rsidR="001A6DE9" w:rsidRPr="00114C00" w14:paraId="3FAB1ACC" w14:textId="77777777" w:rsidTr="00883A9F">
        <w:tc>
          <w:tcPr>
            <w:tcW w:w="484" w:type="pct"/>
          </w:tcPr>
          <w:p w14:paraId="1748578B" w14:textId="77777777" w:rsidR="001A6DE9" w:rsidRPr="00114C00" w:rsidRDefault="001A6DE9" w:rsidP="001A6DE9">
            <w:pPr>
              <w:pStyle w:val="ListParagraph"/>
              <w:numPr>
                <w:ilvl w:val="0"/>
                <w:numId w:val="3"/>
              </w:numPr>
              <w:jc w:val="both"/>
              <w:rPr>
                <w:rFonts w:ascii="Times New Roman" w:hAnsi="Times New Roman" w:cs="Times New Roman"/>
                <w:sz w:val="24"/>
                <w:szCs w:val="24"/>
              </w:rPr>
            </w:pPr>
          </w:p>
        </w:tc>
        <w:tc>
          <w:tcPr>
            <w:tcW w:w="1135" w:type="pct"/>
          </w:tcPr>
          <w:p w14:paraId="4D53394D" w14:textId="77777777" w:rsidR="001A6DE9" w:rsidRPr="00691C9F" w:rsidRDefault="00141D10" w:rsidP="00A4713C">
            <w:pPr>
              <w:rPr>
                <w:rFonts w:ascii="Times New Roman" w:hAnsi="Times New Roman" w:cs="Times New Roman"/>
                <w:sz w:val="24"/>
                <w:szCs w:val="24"/>
              </w:rPr>
            </w:pPr>
            <w:r>
              <w:rPr>
                <w:rFonts w:ascii="Times New Roman" w:hAnsi="Times New Roman" w:cs="Times New Roman"/>
                <w:sz w:val="24"/>
                <w:szCs w:val="24"/>
              </w:rPr>
              <w:t xml:space="preserve">Asignavimų planavimo </w:t>
            </w:r>
            <w:r w:rsidR="001A6DE9" w:rsidRPr="00691C9F">
              <w:rPr>
                <w:rFonts w:ascii="Times New Roman" w:hAnsi="Times New Roman" w:cs="Times New Roman"/>
                <w:sz w:val="24"/>
                <w:szCs w:val="24"/>
              </w:rPr>
              <w:t>posistemis</w:t>
            </w:r>
          </w:p>
        </w:tc>
        <w:tc>
          <w:tcPr>
            <w:tcW w:w="3381" w:type="pct"/>
          </w:tcPr>
          <w:p w14:paraId="0CCA1598" w14:textId="77777777" w:rsidR="00691C9F" w:rsidRPr="00691C9F" w:rsidRDefault="001A6DE9" w:rsidP="0014751F">
            <w:pPr>
              <w:jc w:val="both"/>
              <w:rPr>
                <w:rFonts w:ascii="Times New Roman" w:hAnsi="Times New Roman" w:cs="Times New Roman"/>
                <w:sz w:val="24"/>
                <w:szCs w:val="24"/>
              </w:rPr>
            </w:pPr>
            <w:r w:rsidRPr="00691C9F">
              <w:rPr>
                <w:rFonts w:ascii="Times New Roman" w:hAnsi="Times New Roman" w:cs="Times New Roman"/>
                <w:sz w:val="24"/>
                <w:szCs w:val="24"/>
              </w:rPr>
              <w:t xml:space="preserve">Biudžeto </w:t>
            </w:r>
            <w:r w:rsidR="00725C63">
              <w:rPr>
                <w:rFonts w:ascii="Times New Roman" w:hAnsi="Times New Roman" w:cs="Times New Roman"/>
                <w:sz w:val="24"/>
                <w:szCs w:val="24"/>
              </w:rPr>
              <w:t>sudarymo</w:t>
            </w:r>
            <w:r w:rsidR="00725C63" w:rsidRPr="00691C9F">
              <w:rPr>
                <w:rFonts w:ascii="Times New Roman" w:hAnsi="Times New Roman" w:cs="Times New Roman"/>
                <w:sz w:val="24"/>
                <w:szCs w:val="24"/>
              </w:rPr>
              <w:t xml:space="preserve"> </w:t>
            </w:r>
            <w:r w:rsidRPr="00691C9F">
              <w:rPr>
                <w:rFonts w:ascii="Times New Roman" w:hAnsi="Times New Roman" w:cs="Times New Roman"/>
                <w:sz w:val="24"/>
                <w:szCs w:val="24"/>
              </w:rPr>
              <w:t>posistemis apima komponentus, kurie sudaro sąlygas įvairias teises turintiems naudotojams dalyvauti konkrečios sąmatos sudarymo procese (visuose sąmatos sudarymo etapuose).</w:t>
            </w:r>
          </w:p>
        </w:tc>
      </w:tr>
      <w:tr w:rsidR="00141D10" w:rsidRPr="00114C00" w14:paraId="22E07098" w14:textId="77777777" w:rsidTr="00883A9F">
        <w:tc>
          <w:tcPr>
            <w:tcW w:w="484" w:type="pct"/>
          </w:tcPr>
          <w:p w14:paraId="222FCEE4" w14:textId="77777777" w:rsidR="00141D10" w:rsidRPr="000D35DD" w:rsidRDefault="00141D10" w:rsidP="00141D10">
            <w:pPr>
              <w:pStyle w:val="ListParagraph"/>
              <w:numPr>
                <w:ilvl w:val="1"/>
                <w:numId w:val="3"/>
              </w:numPr>
              <w:jc w:val="both"/>
              <w:rPr>
                <w:rFonts w:ascii="Times New Roman" w:hAnsi="Times New Roman" w:cs="Times New Roman"/>
                <w:sz w:val="24"/>
                <w:szCs w:val="24"/>
              </w:rPr>
            </w:pPr>
          </w:p>
        </w:tc>
        <w:tc>
          <w:tcPr>
            <w:tcW w:w="1135" w:type="pct"/>
          </w:tcPr>
          <w:p w14:paraId="1F20BEF2" w14:textId="77777777" w:rsidR="00141D10" w:rsidRPr="00201431" w:rsidRDefault="00141D10" w:rsidP="00141D10">
            <w:pPr>
              <w:rPr>
                <w:rFonts w:ascii="Times New Roman" w:hAnsi="Times New Roman" w:cs="Times New Roman"/>
                <w:sz w:val="24"/>
                <w:szCs w:val="24"/>
              </w:rPr>
            </w:pPr>
            <w:r w:rsidRPr="000D35DD">
              <w:rPr>
                <w:rFonts w:ascii="Times New Roman" w:hAnsi="Times New Roman" w:cs="Times New Roman"/>
                <w:sz w:val="24"/>
                <w:szCs w:val="24"/>
              </w:rPr>
              <w:t xml:space="preserve">Darbo užmokesčio </w:t>
            </w:r>
            <w:r>
              <w:rPr>
                <w:rFonts w:ascii="Times New Roman" w:hAnsi="Times New Roman" w:cs="Times New Roman"/>
                <w:sz w:val="24"/>
                <w:szCs w:val="24"/>
              </w:rPr>
              <w:t>i</w:t>
            </w:r>
            <w:r w:rsidRPr="00C5023D">
              <w:rPr>
                <w:rFonts w:ascii="Times New Roman" w:hAnsi="Times New Roman" w:cs="Times New Roman"/>
                <w:sz w:val="24"/>
                <w:szCs w:val="24"/>
              </w:rPr>
              <w:t xml:space="preserve">r kitų išlaidų personalo išlaikymui </w:t>
            </w:r>
            <w:r>
              <w:rPr>
                <w:rFonts w:ascii="Times New Roman" w:hAnsi="Times New Roman" w:cs="Times New Roman"/>
                <w:sz w:val="24"/>
                <w:szCs w:val="24"/>
              </w:rPr>
              <w:t>planavimas</w:t>
            </w:r>
          </w:p>
        </w:tc>
        <w:tc>
          <w:tcPr>
            <w:tcW w:w="3381" w:type="pct"/>
          </w:tcPr>
          <w:p w14:paraId="464A13A5" w14:textId="77777777" w:rsidR="00141D10" w:rsidRPr="000D35DD" w:rsidRDefault="00141D10" w:rsidP="00141D10">
            <w:pPr>
              <w:jc w:val="both"/>
              <w:rPr>
                <w:rFonts w:ascii="Times New Roman" w:hAnsi="Times New Roman" w:cs="Times New Roman"/>
                <w:sz w:val="24"/>
                <w:szCs w:val="24"/>
              </w:rPr>
            </w:pPr>
            <w:r w:rsidRPr="000D35DD">
              <w:rPr>
                <w:rFonts w:ascii="Times New Roman" w:hAnsi="Times New Roman" w:cs="Times New Roman"/>
                <w:sz w:val="24"/>
                <w:szCs w:val="24"/>
              </w:rPr>
              <w:t>D</w:t>
            </w:r>
            <w:r>
              <w:rPr>
                <w:rFonts w:ascii="Times New Roman" w:hAnsi="Times New Roman" w:cs="Times New Roman"/>
                <w:sz w:val="24"/>
                <w:szCs w:val="24"/>
              </w:rPr>
              <w:t>arbo užmokesčio fondo</w:t>
            </w:r>
            <w:r w:rsidRPr="000D35DD">
              <w:rPr>
                <w:rFonts w:ascii="Times New Roman" w:hAnsi="Times New Roman" w:cs="Times New Roman"/>
                <w:sz w:val="24"/>
                <w:szCs w:val="24"/>
              </w:rPr>
              <w:t xml:space="preserve"> skaičiavimo </w:t>
            </w:r>
            <w:r>
              <w:rPr>
                <w:rFonts w:ascii="Times New Roman" w:hAnsi="Times New Roman" w:cs="Times New Roman"/>
                <w:sz w:val="24"/>
                <w:szCs w:val="24"/>
              </w:rPr>
              <w:t>forma ir kitų išlaidų personalui išlaikyti planavimo funkcionalumas</w:t>
            </w:r>
            <w:r w:rsidRPr="000D35DD">
              <w:rPr>
                <w:rFonts w:ascii="Times New Roman" w:hAnsi="Times New Roman" w:cs="Times New Roman"/>
                <w:sz w:val="24"/>
                <w:szCs w:val="24"/>
              </w:rPr>
              <w:t xml:space="preserve">. </w:t>
            </w:r>
          </w:p>
        </w:tc>
      </w:tr>
      <w:tr w:rsidR="00141D10" w:rsidRPr="00114C00" w14:paraId="628C99CB" w14:textId="77777777" w:rsidTr="00883A9F">
        <w:tc>
          <w:tcPr>
            <w:tcW w:w="484" w:type="pct"/>
          </w:tcPr>
          <w:p w14:paraId="174C2DEB" w14:textId="77777777" w:rsidR="00141D10" w:rsidRPr="000D35DD" w:rsidRDefault="00141D10" w:rsidP="00141D10">
            <w:pPr>
              <w:pStyle w:val="ListParagraph"/>
              <w:numPr>
                <w:ilvl w:val="1"/>
                <w:numId w:val="3"/>
              </w:numPr>
              <w:jc w:val="both"/>
              <w:rPr>
                <w:rFonts w:ascii="Times New Roman" w:hAnsi="Times New Roman" w:cs="Times New Roman"/>
                <w:sz w:val="24"/>
                <w:szCs w:val="24"/>
              </w:rPr>
            </w:pPr>
          </w:p>
        </w:tc>
        <w:tc>
          <w:tcPr>
            <w:tcW w:w="1135" w:type="pct"/>
          </w:tcPr>
          <w:p w14:paraId="608A5AC6" w14:textId="77777777" w:rsidR="00141D10" w:rsidRPr="000D35DD" w:rsidRDefault="00141D10" w:rsidP="00141D10">
            <w:pPr>
              <w:rPr>
                <w:rFonts w:ascii="Times New Roman" w:hAnsi="Times New Roman" w:cs="Times New Roman"/>
                <w:sz w:val="24"/>
                <w:szCs w:val="24"/>
              </w:rPr>
            </w:pPr>
            <w:r w:rsidRPr="000D35DD">
              <w:rPr>
                <w:rFonts w:ascii="Times New Roman" w:hAnsi="Times New Roman" w:cs="Times New Roman"/>
                <w:sz w:val="24"/>
                <w:szCs w:val="24"/>
              </w:rPr>
              <w:t>Išlaidų Turtui planavimo komponentas</w:t>
            </w:r>
          </w:p>
        </w:tc>
        <w:tc>
          <w:tcPr>
            <w:tcW w:w="3381" w:type="pct"/>
          </w:tcPr>
          <w:p w14:paraId="36C945EE" w14:textId="77777777" w:rsidR="00141D10" w:rsidRPr="000D35DD" w:rsidRDefault="00141D10" w:rsidP="00141D10">
            <w:pPr>
              <w:jc w:val="both"/>
              <w:rPr>
                <w:rFonts w:ascii="Times New Roman" w:hAnsi="Times New Roman" w:cs="Times New Roman"/>
                <w:sz w:val="24"/>
                <w:szCs w:val="24"/>
              </w:rPr>
            </w:pPr>
            <w:r w:rsidRPr="000D35DD">
              <w:rPr>
                <w:rFonts w:ascii="Times New Roman" w:hAnsi="Times New Roman" w:cs="Times New Roman"/>
                <w:sz w:val="24"/>
                <w:szCs w:val="24"/>
              </w:rPr>
              <w:t>Komponentas, skirtas išlaidoms Turtui planuoti.</w:t>
            </w:r>
          </w:p>
        </w:tc>
      </w:tr>
      <w:tr w:rsidR="00141D10" w:rsidRPr="00114C00" w14:paraId="3AFEA7B4" w14:textId="77777777" w:rsidTr="00883A9F">
        <w:tc>
          <w:tcPr>
            <w:tcW w:w="484" w:type="pct"/>
          </w:tcPr>
          <w:p w14:paraId="46F4F4E3" w14:textId="77777777" w:rsidR="00141D10" w:rsidRPr="000D35DD" w:rsidRDefault="00141D10" w:rsidP="00141D10">
            <w:pPr>
              <w:pStyle w:val="ListParagraph"/>
              <w:numPr>
                <w:ilvl w:val="1"/>
                <w:numId w:val="3"/>
              </w:numPr>
              <w:jc w:val="both"/>
              <w:rPr>
                <w:rFonts w:ascii="Times New Roman" w:hAnsi="Times New Roman" w:cs="Times New Roman"/>
                <w:sz w:val="24"/>
                <w:szCs w:val="24"/>
              </w:rPr>
            </w:pPr>
          </w:p>
        </w:tc>
        <w:tc>
          <w:tcPr>
            <w:tcW w:w="1135" w:type="pct"/>
          </w:tcPr>
          <w:p w14:paraId="3E6370C5" w14:textId="77777777" w:rsidR="00141D10" w:rsidRPr="000D35DD" w:rsidRDefault="00141D10" w:rsidP="00141D10">
            <w:pPr>
              <w:rPr>
                <w:rFonts w:ascii="Times New Roman" w:hAnsi="Times New Roman" w:cs="Times New Roman"/>
                <w:sz w:val="24"/>
                <w:szCs w:val="24"/>
              </w:rPr>
            </w:pPr>
            <w:r>
              <w:rPr>
                <w:rFonts w:ascii="Times New Roman" w:hAnsi="Times New Roman" w:cs="Times New Roman"/>
                <w:sz w:val="24"/>
                <w:szCs w:val="24"/>
              </w:rPr>
              <w:t xml:space="preserve">Bazinis, </w:t>
            </w:r>
            <w:r w:rsidRPr="000D35DD">
              <w:rPr>
                <w:rFonts w:ascii="Times New Roman" w:hAnsi="Times New Roman" w:cs="Times New Roman"/>
                <w:sz w:val="24"/>
                <w:szCs w:val="24"/>
              </w:rPr>
              <w:t>1o, 2ų išlaidų planavimo lygiai</w:t>
            </w:r>
          </w:p>
        </w:tc>
        <w:tc>
          <w:tcPr>
            <w:tcW w:w="3381" w:type="pct"/>
          </w:tcPr>
          <w:p w14:paraId="07EA1A46" w14:textId="77777777" w:rsidR="00141D10" w:rsidRPr="000D35DD" w:rsidRDefault="00141D10" w:rsidP="00141D10">
            <w:pPr>
              <w:jc w:val="both"/>
              <w:rPr>
                <w:rFonts w:ascii="Times New Roman" w:hAnsi="Times New Roman" w:cs="Times New Roman"/>
                <w:sz w:val="24"/>
                <w:szCs w:val="24"/>
              </w:rPr>
            </w:pPr>
            <w:r>
              <w:rPr>
                <w:rFonts w:ascii="Times New Roman" w:hAnsi="Times New Roman" w:cs="Times New Roman"/>
                <w:sz w:val="24"/>
                <w:szCs w:val="24"/>
              </w:rPr>
              <w:t>Formos, leidžiančios</w:t>
            </w:r>
            <w:r w:rsidRPr="000D35DD">
              <w:rPr>
                <w:rFonts w:ascii="Times New Roman" w:hAnsi="Times New Roman" w:cs="Times New Roman"/>
                <w:sz w:val="24"/>
                <w:szCs w:val="24"/>
              </w:rPr>
              <w:t xml:space="preserve"> planuoti išlaidas naudojantis normatyvais pagal pasirinktą išlaidų planavimo lygį</w:t>
            </w:r>
            <w:r>
              <w:rPr>
                <w:rFonts w:ascii="Times New Roman" w:hAnsi="Times New Roman" w:cs="Times New Roman"/>
                <w:sz w:val="24"/>
                <w:szCs w:val="24"/>
              </w:rPr>
              <w:t xml:space="preserve"> (detalumą)</w:t>
            </w:r>
            <w:r w:rsidRPr="000D35DD">
              <w:rPr>
                <w:rFonts w:ascii="Times New Roman" w:hAnsi="Times New Roman" w:cs="Times New Roman"/>
                <w:sz w:val="24"/>
                <w:szCs w:val="24"/>
              </w:rPr>
              <w:t xml:space="preserve">. </w:t>
            </w:r>
          </w:p>
        </w:tc>
      </w:tr>
      <w:tr w:rsidR="00141D10" w:rsidRPr="00114C00" w14:paraId="76F87DB7" w14:textId="77777777" w:rsidTr="00883A9F">
        <w:tc>
          <w:tcPr>
            <w:tcW w:w="484" w:type="pct"/>
          </w:tcPr>
          <w:p w14:paraId="567467AD" w14:textId="77777777" w:rsidR="00141D10" w:rsidRPr="000D35DD" w:rsidRDefault="00141D10" w:rsidP="00141D10">
            <w:pPr>
              <w:pStyle w:val="ListParagraph"/>
              <w:numPr>
                <w:ilvl w:val="1"/>
                <w:numId w:val="3"/>
              </w:numPr>
              <w:jc w:val="both"/>
              <w:rPr>
                <w:rFonts w:ascii="Times New Roman" w:hAnsi="Times New Roman" w:cs="Times New Roman"/>
                <w:sz w:val="24"/>
                <w:szCs w:val="24"/>
              </w:rPr>
            </w:pPr>
          </w:p>
        </w:tc>
        <w:tc>
          <w:tcPr>
            <w:tcW w:w="1135" w:type="pct"/>
          </w:tcPr>
          <w:p w14:paraId="4ABA3608" w14:textId="77777777" w:rsidR="00141D10" w:rsidRDefault="00141D10" w:rsidP="00141D10">
            <w:pPr>
              <w:rPr>
                <w:rFonts w:ascii="Times New Roman" w:hAnsi="Times New Roman" w:cs="Times New Roman"/>
                <w:sz w:val="24"/>
                <w:szCs w:val="24"/>
              </w:rPr>
            </w:pPr>
            <w:r w:rsidRPr="00C5023D">
              <w:rPr>
                <w:rFonts w:ascii="Times New Roman" w:hAnsi="Times New Roman" w:cs="Times New Roman"/>
                <w:sz w:val="24"/>
                <w:szCs w:val="24"/>
              </w:rPr>
              <w:t xml:space="preserve">Išlaidų su </w:t>
            </w:r>
            <w:r>
              <w:rPr>
                <w:rFonts w:ascii="Times New Roman" w:hAnsi="Times New Roman" w:cs="Times New Roman"/>
                <w:sz w:val="24"/>
                <w:szCs w:val="24"/>
              </w:rPr>
              <w:t xml:space="preserve">PIK </w:t>
            </w:r>
            <w:r w:rsidRPr="00C5023D">
              <w:rPr>
                <w:rFonts w:ascii="Times New Roman" w:hAnsi="Times New Roman" w:cs="Times New Roman"/>
                <w:sz w:val="24"/>
                <w:szCs w:val="24"/>
              </w:rPr>
              <w:t>planavimas</w:t>
            </w:r>
          </w:p>
        </w:tc>
        <w:tc>
          <w:tcPr>
            <w:tcW w:w="3381" w:type="pct"/>
          </w:tcPr>
          <w:p w14:paraId="64B7B71B" w14:textId="77777777" w:rsidR="00141D10" w:rsidRDefault="00141D10" w:rsidP="00141D10">
            <w:pPr>
              <w:jc w:val="both"/>
              <w:rPr>
                <w:rFonts w:ascii="Times New Roman" w:hAnsi="Times New Roman" w:cs="Times New Roman"/>
                <w:sz w:val="24"/>
                <w:szCs w:val="24"/>
              </w:rPr>
            </w:pPr>
            <w:r w:rsidRPr="000D35DD">
              <w:rPr>
                <w:rFonts w:ascii="Times New Roman" w:hAnsi="Times New Roman" w:cs="Times New Roman"/>
                <w:sz w:val="24"/>
                <w:szCs w:val="24"/>
              </w:rPr>
              <w:t>Komponent</w:t>
            </w:r>
            <w:r>
              <w:rPr>
                <w:rFonts w:ascii="Times New Roman" w:hAnsi="Times New Roman" w:cs="Times New Roman"/>
                <w:sz w:val="24"/>
                <w:szCs w:val="24"/>
              </w:rPr>
              <w:t>as</w:t>
            </w:r>
            <w:r w:rsidRPr="000D35DD">
              <w:rPr>
                <w:rFonts w:ascii="Times New Roman" w:hAnsi="Times New Roman" w:cs="Times New Roman"/>
                <w:sz w:val="24"/>
                <w:szCs w:val="24"/>
              </w:rPr>
              <w:t>, leidžianti</w:t>
            </w:r>
            <w:r>
              <w:rPr>
                <w:rFonts w:ascii="Times New Roman" w:hAnsi="Times New Roman" w:cs="Times New Roman"/>
                <w:sz w:val="24"/>
                <w:szCs w:val="24"/>
              </w:rPr>
              <w:t>s</w:t>
            </w:r>
            <w:r w:rsidRPr="000D35DD">
              <w:rPr>
                <w:rFonts w:ascii="Times New Roman" w:hAnsi="Times New Roman" w:cs="Times New Roman"/>
                <w:sz w:val="24"/>
                <w:szCs w:val="24"/>
              </w:rPr>
              <w:t xml:space="preserve"> planuoti išlaidas </w:t>
            </w:r>
            <w:r>
              <w:rPr>
                <w:rFonts w:ascii="Times New Roman" w:hAnsi="Times New Roman" w:cs="Times New Roman"/>
                <w:sz w:val="24"/>
                <w:szCs w:val="24"/>
              </w:rPr>
              <w:t>naudojant PIK</w:t>
            </w:r>
            <w:r w:rsidRPr="000D35DD">
              <w:rPr>
                <w:rFonts w:ascii="Times New Roman" w:hAnsi="Times New Roman" w:cs="Times New Roman"/>
                <w:sz w:val="24"/>
                <w:szCs w:val="24"/>
              </w:rPr>
              <w:t xml:space="preserve">. </w:t>
            </w:r>
          </w:p>
        </w:tc>
      </w:tr>
      <w:tr w:rsidR="00141D10" w:rsidRPr="00114C00" w14:paraId="10113F2D" w14:textId="77777777" w:rsidTr="00883A9F">
        <w:tc>
          <w:tcPr>
            <w:tcW w:w="484" w:type="pct"/>
          </w:tcPr>
          <w:p w14:paraId="35FBDFCD" w14:textId="77777777" w:rsidR="00141D10" w:rsidRPr="000D35DD" w:rsidRDefault="00141D10" w:rsidP="00141D10">
            <w:pPr>
              <w:pStyle w:val="ListParagraph"/>
              <w:numPr>
                <w:ilvl w:val="1"/>
                <w:numId w:val="3"/>
              </w:numPr>
              <w:jc w:val="both"/>
              <w:rPr>
                <w:rFonts w:ascii="Times New Roman" w:hAnsi="Times New Roman" w:cs="Times New Roman"/>
                <w:sz w:val="24"/>
                <w:szCs w:val="24"/>
              </w:rPr>
            </w:pPr>
          </w:p>
        </w:tc>
        <w:tc>
          <w:tcPr>
            <w:tcW w:w="1135" w:type="pct"/>
          </w:tcPr>
          <w:p w14:paraId="1AC57AF1" w14:textId="77777777" w:rsidR="00141D10" w:rsidRPr="00C5023D" w:rsidRDefault="00141D10" w:rsidP="00141D10">
            <w:pPr>
              <w:rPr>
                <w:rFonts w:ascii="Times New Roman" w:hAnsi="Times New Roman" w:cs="Times New Roman"/>
                <w:sz w:val="24"/>
                <w:szCs w:val="24"/>
              </w:rPr>
            </w:pPr>
            <w:r w:rsidRPr="00C5023D">
              <w:rPr>
                <w:rFonts w:ascii="Times New Roman" w:hAnsi="Times New Roman" w:cs="Times New Roman"/>
                <w:sz w:val="24"/>
                <w:szCs w:val="24"/>
              </w:rPr>
              <w:t xml:space="preserve">Išlaidų su </w:t>
            </w:r>
            <w:r>
              <w:rPr>
                <w:rFonts w:ascii="Times New Roman" w:hAnsi="Times New Roman" w:cs="Times New Roman"/>
                <w:sz w:val="24"/>
                <w:szCs w:val="24"/>
              </w:rPr>
              <w:t xml:space="preserve">požymiu </w:t>
            </w:r>
            <w:r w:rsidRPr="00C5023D">
              <w:rPr>
                <w:rFonts w:ascii="Times New Roman" w:hAnsi="Times New Roman" w:cs="Times New Roman"/>
                <w:sz w:val="24"/>
                <w:szCs w:val="24"/>
              </w:rPr>
              <w:t>planavimas</w:t>
            </w:r>
          </w:p>
        </w:tc>
        <w:tc>
          <w:tcPr>
            <w:tcW w:w="3381" w:type="pct"/>
          </w:tcPr>
          <w:p w14:paraId="250A1D42" w14:textId="77777777" w:rsidR="00141D10" w:rsidRPr="000D35DD" w:rsidRDefault="00141D10" w:rsidP="00141D10">
            <w:pPr>
              <w:jc w:val="both"/>
              <w:rPr>
                <w:rFonts w:ascii="Times New Roman" w:hAnsi="Times New Roman" w:cs="Times New Roman"/>
                <w:sz w:val="24"/>
                <w:szCs w:val="24"/>
              </w:rPr>
            </w:pPr>
            <w:r>
              <w:rPr>
                <w:rFonts w:ascii="Times New Roman" w:hAnsi="Times New Roman" w:cs="Times New Roman"/>
                <w:sz w:val="24"/>
                <w:szCs w:val="24"/>
              </w:rPr>
              <w:t>Funkcionalumas</w:t>
            </w:r>
            <w:r w:rsidRPr="000D35DD">
              <w:rPr>
                <w:rFonts w:ascii="Times New Roman" w:hAnsi="Times New Roman" w:cs="Times New Roman"/>
                <w:sz w:val="24"/>
                <w:szCs w:val="24"/>
              </w:rPr>
              <w:t>, leidžianti</w:t>
            </w:r>
            <w:r>
              <w:rPr>
                <w:rFonts w:ascii="Times New Roman" w:hAnsi="Times New Roman" w:cs="Times New Roman"/>
                <w:sz w:val="24"/>
                <w:szCs w:val="24"/>
              </w:rPr>
              <w:t>s</w:t>
            </w:r>
            <w:r w:rsidRPr="000D35DD">
              <w:rPr>
                <w:rFonts w:ascii="Times New Roman" w:hAnsi="Times New Roman" w:cs="Times New Roman"/>
                <w:sz w:val="24"/>
                <w:szCs w:val="24"/>
              </w:rPr>
              <w:t xml:space="preserve"> planuoti išlaidas </w:t>
            </w:r>
            <w:r>
              <w:rPr>
                <w:rFonts w:ascii="Times New Roman" w:hAnsi="Times New Roman" w:cs="Times New Roman"/>
                <w:sz w:val="24"/>
                <w:szCs w:val="24"/>
              </w:rPr>
              <w:t>naudojantis požymiu, pažyminčiu tam tikras išlaidas</w:t>
            </w:r>
            <w:r w:rsidRPr="000D35DD">
              <w:rPr>
                <w:rFonts w:ascii="Times New Roman" w:hAnsi="Times New Roman" w:cs="Times New Roman"/>
                <w:sz w:val="24"/>
                <w:szCs w:val="24"/>
              </w:rPr>
              <w:t>.</w:t>
            </w:r>
            <w:r>
              <w:rPr>
                <w:rFonts w:ascii="Times New Roman" w:hAnsi="Times New Roman" w:cs="Times New Roman"/>
                <w:sz w:val="24"/>
                <w:szCs w:val="24"/>
              </w:rPr>
              <w:t xml:space="preserve"> </w:t>
            </w:r>
            <w:r w:rsidRPr="00D0368D">
              <w:rPr>
                <w:rFonts w:ascii="Times New Roman" w:hAnsi="Times New Roman" w:cs="Times New Roman"/>
                <w:sz w:val="24"/>
                <w:szCs w:val="24"/>
              </w:rPr>
              <w:t xml:space="preserve">Planuojant </w:t>
            </w:r>
            <w:r>
              <w:rPr>
                <w:rFonts w:ascii="Times New Roman" w:hAnsi="Times New Roman" w:cs="Times New Roman"/>
                <w:sz w:val="24"/>
                <w:szCs w:val="24"/>
              </w:rPr>
              <w:t xml:space="preserve">asignavimus </w:t>
            </w:r>
            <w:r w:rsidRPr="00D0368D">
              <w:rPr>
                <w:rFonts w:ascii="Times New Roman" w:hAnsi="Times New Roman" w:cs="Times New Roman"/>
                <w:sz w:val="24"/>
                <w:szCs w:val="24"/>
              </w:rPr>
              <w:t xml:space="preserve">pagal PIK sukuriamos naujos formos, o planuojant pagal požymį taikomas įprastinės </w:t>
            </w:r>
            <w:r>
              <w:rPr>
                <w:rFonts w:ascii="Times New Roman" w:hAnsi="Times New Roman" w:cs="Times New Roman"/>
                <w:sz w:val="24"/>
                <w:szCs w:val="24"/>
              </w:rPr>
              <w:t xml:space="preserve">asignavimų planavimo </w:t>
            </w:r>
            <w:r w:rsidRPr="00D0368D">
              <w:rPr>
                <w:rFonts w:ascii="Times New Roman" w:hAnsi="Times New Roman" w:cs="Times New Roman"/>
                <w:sz w:val="24"/>
                <w:szCs w:val="24"/>
              </w:rPr>
              <w:t>formos tik priskiriamas požymis.</w:t>
            </w:r>
          </w:p>
        </w:tc>
      </w:tr>
      <w:tr w:rsidR="00141D10" w:rsidRPr="00114C00" w14:paraId="68777230" w14:textId="77777777" w:rsidTr="00883A9F">
        <w:tc>
          <w:tcPr>
            <w:tcW w:w="484" w:type="pct"/>
          </w:tcPr>
          <w:p w14:paraId="00B15ECB" w14:textId="77777777" w:rsidR="00141D10" w:rsidRPr="000D35DD" w:rsidRDefault="00141D10" w:rsidP="00141D10">
            <w:pPr>
              <w:pStyle w:val="ListParagraph"/>
              <w:numPr>
                <w:ilvl w:val="1"/>
                <w:numId w:val="3"/>
              </w:numPr>
              <w:jc w:val="both"/>
              <w:rPr>
                <w:rFonts w:ascii="Times New Roman" w:hAnsi="Times New Roman" w:cs="Times New Roman"/>
                <w:sz w:val="24"/>
                <w:szCs w:val="24"/>
              </w:rPr>
            </w:pPr>
          </w:p>
        </w:tc>
        <w:tc>
          <w:tcPr>
            <w:tcW w:w="1135" w:type="pct"/>
          </w:tcPr>
          <w:p w14:paraId="2F8E4320" w14:textId="77777777" w:rsidR="00141D10" w:rsidRPr="00C5023D" w:rsidRDefault="00141D10" w:rsidP="00141D10">
            <w:pPr>
              <w:rPr>
                <w:rFonts w:ascii="Times New Roman" w:hAnsi="Times New Roman" w:cs="Times New Roman"/>
                <w:sz w:val="24"/>
                <w:szCs w:val="24"/>
              </w:rPr>
            </w:pPr>
            <w:r w:rsidRPr="000D35DD">
              <w:rPr>
                <w:rFonts w:ascii="Times New Roman" w:hAnsi="Times New Roman" w:cs="Times New Roman"/>
                <w:sz w:val="24"/>
                <w:szCs w:val="24"/>
              </w:rPr>
              <w:t>„Alternatyvi sąmata“</w:t>
            </w:r>
          </w:p>
        </w:tc>
        <w:tc>
          <w:tcPr>
            <w:tcW w:w="3381" w:type="pct"/>
          </w:tcPr>
          <w:p w14:paraId="7FB1F0FF" w14:textId="77777777" w:rsidR="00141D10" w:rsidRDefault="00141D10" w:rsidP="00141D10">
            <w:pPr>
              <w:jc w:val="both"/>
              <w:rPr>
                <w:rFonts w:ascii="Times New Roman" w:hAnsi="Times New Roman" w:cs="Times New Roman"/>
                <w:sz w:val="24"/>
                <w:szCs w:val="24"/>
              </w:rPr>
            </w:pPr>
            <w:r w:rsidRPr="000D35DD">
              <w:rPr>
                <w:rFonts w:ascii="Times New Roman" w:hAnsi="Times New Roman" w:cs="Times New Roman"/>
                <w:sz w:val="24"/>
                <w:szCs w:val="24"/>
              </w:rPr>
              <w:t>Komponentas, leidžiantis fiksuoti papildomą išlaidų poreikį</w:t>
            </w:r>
            <w:r>
              <w:rPr>
                <w:rFonts w:ascii="Times New Roman" w:hAnsi="Times New Roman" w:cs="Times New Roman"/>
                <w:sz w:val="24"/>
                <w:szCs w:val="24"/>
              </w:rPr>
              <w:t>.</w:t>
            </w:r>
          </w:p>
        </w:tc>
      </w:tr>
      <w:tr w:rsidR="001A6DE9" w:rsidRPr="00114C00" w14:paraId="13B1B1EF" w14:textId="77777777" w:rsidTr="00883A9F">
        <w:tc>
          <w:tcPr>
            <w:tcW w:w="484" w:type="pct"/>
          </w:tcPr>
          <w:p w14:paraId="4964944C" w14:textId="77777777" w:rsidR="001A6DE9" w:rsidRPr="000D35DD" w:rsidRDefault="001A6DE9" w:rsidP="001A6DE9">
            <w:pPr>
              <w:pStyle w:val="ListParagraph"/>
              <w:numPr>
                <w:ilvl w:val="1"/>
                <w:numId w:val="3"/>
              </w:numPr>
              <w:jc w:val="both"/>
              <w:rPr>
                <w:rFonts w:ascii="Times New Roman" w:hAnsi="Times New Roman" w:cs="Times New Roman"/>
                <w:sz w:val="24"/>
                <w:szCs w:val="24"/>
              </w:rPr>
            </w:pPr>
          </w:p>
        </w:tc>
        <w:tc>
          <w:tcPr>
            <w:tcW w:w="1135" w:type="pct"/>
          </w:tcPr>
          <w:p w14:paraId="329A00ED" w14:textId="77777777" w:rsidR="001A6DE9" w:rsidRPr="000D35DD" w:rsidRDefault="00416879" w:rsidP="00A4713C">
            <w:pPr>
              <w:rPr>
                <w:rFonts w:ascii="Times New Roman" w:hAnsi="Times New Roman" w:cs="Times New Roman"/>
                <w:sz w:val="24"/>
                <w:szCs w:val="24"/>
              </w:rPr>
            </w:pPr>
            <w:r w:rsidRPr="00416879">
              <w:rPr>
                <w:rFonts w:ascii="Times New Roman" w:hAnsi="Times New Roman" w:cs="Times New Roman"/>
                <w:sz w:val="24"/>
                <w:szCs w:val="24"/>
              </w:rPr>
              <w:t>Pokyčio pagrindimas</w:t>
            </w:r>
          </w:p>
        </w:tc>
        <w:tc>
          <w:tcPr>
            <w:tcW w:w="3381" w:type="pct"/>
          </w:tcPr>
          <w:p w14:paraId="59224B5A" w14:textId="77777777" w:rsidR="001A6DE9" w:rsidRPr="000D35DD" w:rsidRDefault="0014751F" w:rsidP="00E218F9">
            <w:pPr>
              <w:jc w:val="both"/>
              <w:rPr>
                <w:rFonts w:ascii="Times New Roman" w:hAnsi="Times New Roman" w:cs="Times New Roman"/>
                <w:sz w:val="24"/>
                <w:szCs w:val="24"/>
              </w:rPr>
            </w:pPr>
            <w:r w:rsidRPr="0014751F">
              <w:rPr>
                <w:rFonts w:ascii="Times New Roman" w:hAnsi="Times New Roman" w:cs="Times New Roman"/>
                <w:sz w:val="24"/>
                <w:szCs w:val="24"/>
              </w:rPr>
              <w:t>Komponentas</w:t>
            </w:r>
            <w:r w:rsidR="00192EE3">
              <w:rPr>
                <w:rFonts w:ascii="Times New Roman" w:hAnsi="Times New Roman" w:cs="Times New Roman"/>
                <w:sz w:val="24"/>
                <w:szCs w:val="24"/>
              </w:rPr>
              <w:t>,</w:t>
            </w:r>
            <w:r w:rsidRPr="0014751F">
              <w:rPr>
                <w:rFonts w:ascii="Times New Roman" w:hAnsi="Times New Roman" w:cs="Times New Roman"/>
                <w:sz w:val="24"/>
                <w:szCs w:val="24"/>
              </w:rPr>
              <w:t xml:space="preserve"> skirtas </w:t>
            </w:r>
            <w:r w:rsidR="00416879">
              <w:rPr>
                <w:rFonts w:ascii="Times New Roman" w:hAnsi="Times New Roman" w:cs="Times New Roman"/>
                <w:sz w:val="24"/>
                <w:szCs w:val="24"/>
              </w:rPr>
              <w:t xml:space="preserve">paaiškinti skirtumus lyginant einamąją biudžeto versiją su </w:t>
            </w:r>
            <w:r w:rsidR="00E30752">
              <w:rPr>
                <w:rFonts w:ascii="Times New Roman" w:hAnsi="Times New Roman" w:cs="Times New Roman"/>
                <w:sz w:val="24"/>
                <w:szCs w:val="24"/>
              </w:rPr>
              <w:t>n-2</w:t>
            </w:r>
            <w:r w:rsidR="00192EE3">
              <w:rPr>
                <w:rFonts w:ascii="Times New Roman" w:hAnsi="Times New Roman" w:cs="Times New Roman"/>
                <w:sz w:val="24"/>
                <w:szCs w:val="24"/>
              </w:rPr>
              <w:t xml:space="preserve"> metais parengtu</w:t>
            </w:r>
            <w:r w:rsidR="00416879">
              <w:rPr>
                <w:rFonts w:ascii="Times New Roman" w:hAnsi="Times New Roman" w:cs="Times New Roman"/>
                <w:sz w:val="24"/>
                <w:szCs w:val="24"/>
              </w:rPr>
              <w:t xml:space="preserve"> </w:t>
            </w:r>
            <w:r w:rsidR="00E218F9">
              <w:rPr>
                <w:rFonts w:ascii="Times New Roman" w:hAnsi="Times New Roman" w:cs="Times New Roman"/>
                <w:sz w:val="24"/>
                <w:szCs w:val="24"/>
              </w:rPr>
              <w:t>b</w:t>
            </w:r>
            <w:r w:rsidR="00416879">
              <w:rPr>
                <w:rFonts w:ascii="Times New Roman" w:hAnsi="Times New Roman" w:cs="Times New Roman"/>
                <w:sz w:val="24"/>
                <w:szCs w:val="24"/>
              </w:rPr>
              <w:t>iudžetu</w:t>
            </w:r>
            <w:r>
              <w:rPr>
                <w:rFonts w:ascii="Times New Roman" w:hAnsi="Times New Roman" w:cs="Times New Roman"/>
                <w:sz w:val="24"/>
                <w:szCs w:val="24"/>
              </w:rPr>
              <w:t xml:space="preserve">. </w:t>
            </w:r>
          </w:p>
        </w:tc>
      </w:tr>
      <w:tr w:rsidR="001A6DE9" w:rsidRPr="00114C00" w14:paraId="45385B65" w14:textId="77777777" w:rsidTr="00883A9F">
        <w:tc>
          <w:tcPr>
            <w:tcW w:w="484" w:type="pct"/>
          </w:tcPr>
          <w:p w14:paraId="2303E96E" w14:textId="77777777" w:rsidR="001A6DE9" w:rsidRPr="000D35DD" w:rsidRDefault="001A6DE9" w:rsidP="001A6DE9">
            <w:pPr>
              <w:pStyle w:val="ListParagraph"/>
              <w:numPr>
                <w:ilvl w:val="1"/>
                <w:numId w:val="3"/>
              </w:numPr>
              <w:jc w:val="both"/>
              <w:rPr>
                <w:rFonts w:ascii="Times New Roman" w:hAnsi="Times New Roman" w:cs="Times New Roman"/>
                <w:sz w:val="24"/>
                <w:szCs w:val="24"/>
              </w:rPr>
            </w:pPr>
          </w:p>
        </w:tc>
        <w:tc>
          <w:tcPr>
            <w:tcW w:w="1135" w:type="pct"/>
          </w:tcPr>
          <w:p w14:paraId="681EDF00" w14:textId="77777777" w:rsidR="001A6DE9" w:rsidRPr="000D35DD" w:rsidRDefault="001A6DE9" w:rsidP="00A4713C">
            <w:pPr>
              <w:rPr>
                <w:rFonts w:ascii="Times New Roman" w:hAnsi="Times New Roman" w:cs="Times New Roman"/>
                <w:sz w:val="24"/>
                <w:szCs w:val="24"/>
              </w:rPr>
            </w:pPr>
            <w:r w:rsidRPr="000D35DD">
              <w:rPr>
                <w:rFonts w:ascii="Times New Roman" w:hAnsi="Times New Roman" w:cs="Times New Roman"/>
                <w:sz w:val="24"/>
                <w:szCs w:val="24"/>
              </w:rPr>
              <w:t xml:space="preserve">Sąmatų </w:t>
            </w:r>
            <w:r w:rsidR="00114C00" w:rsidRPr="000D35DD">
              <w:rPr>
                <w:rFonts w:ascii="Times New Roman" w:hAnsi="Times New Roman" w:cs="Times New Roman"/>
                <w:sz w:val="24"/>
                <w:szCs w:val="24"/>
              </w:rPr>
              <w:t>tvirtinimas</w:t>
            </w:r>
            <w:r w:rsidRPr="000D35DD">
              <w:rPr>
                <w:rFonts w:ascii="Times New Roman" w:hAnsi="Times New Roman" w:cs="Times New Roman"/>
                <w:sz w:val="24"/>
                <w:szCs w:val="24"/>
              </w:rPr>
              <w:t xml:space="preserve"> </w:t>
            </w:r>
          </w:p>
        </w:tc>
        <w:tc>
          <w:tcPr>
            <w:tcW w:w="3381" w:type="pct"/>
          </w:tcPr>
          <w:p w14:paraId="035DEC21" w14:textId="77777777" w:rsidR="001A6DE9" w:rsidRPr="000D35DD" w:rsidRDefault="00114C00" w:rsidP="0014751F">
            <w:pPr>
              <w:jc w:val="both"/>
              <w:rPr>
                <w:rFonts w:ascii="Times New Roman" w:hAnsi="Times New Roman" w:cs="Times New Roman"/>
                <w:i/>
                <w:iCs/>
                <w:sz w:val="24"/>
                <w:szCs w:val="24"/>
              </w:rPr>
            </w:pPr>
            <w:r w:rsidRPr="000D35DD">
              <w:rPr>
                <w:rFonts w:ascii="Times New Roman" w:hAnsi="Times New Roman" w:cs="Times New Roman"/>
                <w:sz w:val="24"/>
                <w:szCs w:val="24"/>
              </w:rPr>
              <w:t xml:space="preserve">Komponentas, leidžiantis sudaryti ataskaitų paketus ir </w:t>
            </w:r>
            <w:r w:rsidRPr="004A77A1">
              <w:rPr>
                <w:rFonts w:ascii="Times New Roman" w:hAnsi="Times New Roman" w:cs="Times New Roman"/>
                <w:sz w:val="24"/>
                <w:szCs w:val="24"/>
              </w:rPr>
              <w:t>užblokuoti</w:t>
            </w:r>
            <w:r w:rsidR="00E30752">
              <w:rPr>
                <w:rFonts w:ascii="Times New Roman" w:hAnsi="Times New Roman" w:cs="Times New Roman"/>
                <w:sz w:val="24"/>
                <w:szCs w:val="24"/>
              </w:rPr>
              <w:t xml:space="preserve"> (apsaugoti)</w:t>
            </w:r>
            <w:r w:rsidRPr="004A77A1">
              <w:rPr>
                <w:rFonts w:ascii="Times New Roman" w:hAnsi="Times New Roman" w:cs="Times New Roman"/>
                <w:sz w:val="24"/>
                <w:szCs w:val="24"/>
              </w:rPr>
              <w:t xml:space="preserve"> duomenų sritis</w:t>
            </w:r>
            <w:r w:rsidRPr="000D35DD">
              <w:rPr>
                <w:rFonts w:ascii="Times New Roman" w:hAnsi="Times New Roman" w:cs="Times New Roman"/>
                <w:sz w:val="24"/>
                <w:szCs w:val="24"/>
              </w:rPr>
              <w:t xml:space="preserve"> nuo jų pakeitimo. </w:t>
            </w:r>
          </w:p>
        </w:tc>
      </w:tr>
      <w:tr w:rsidR="00201431" w:rsidRPr="00114C00" w14:paraId="4C0E9D09" w14:textId="77777777" w:rsidTr="00A4713C">
        <w:tc>
          <w:tcPr>
            <w:tcW w:w="484" w:type="pct"/>
          </w:tcPr>
          <w:p w14:paraId="1E170E61" w14:textId="77777777" w:rsidR="00201431" w:rsidRPr="000D35DD" w:rsidRDefault="00201431" w:rsidP="00A4713C">
            <w:pPr>
              <w:pStyle w:val="ListParagraph"/>
              <w:numPr>
                <w:ilvl w:val="0"/>
                <w:numId w:val="3"/>
              </w:numPr>
              <w:jc w:val="both"/>
              <w:rPr>
                <w:rFonts w:ascii="Times New Roman" w:hAnsi="Times New Roman" w:cs="Times New Roman"/>
                <w:sz w:val="24"/>
                <w:szCs w:val="24"/>
              </w:rPr>
            </w:pPr>
          </w:p>
        </w:tc>
        <w:tc>
          <w:tcPr>
            <w:tcW w:w="1135" w:type="pct"/>
          </w:tcPr>
          <w:p w14:paraId="758F6D29" w14:textId="77777777" w:rsidR="00201431" w:rsidRPr="000D35DD" w:rsidRDefault="00201431" w:rsidP="00A4713C">
            <w:pPr>
              <w:rPr>
                <w:rFonts w:ascii="Times New Roman" w:hAnsi="Times New Roman" w:cs="Times New Roman"/>
                <w:sz w:val="24"/>
                <w:szCs w:val="24"/>
              </w:rPr>
            </w:pPr>
            <w:r w:rsidRPr="000D35DD">
              <w:rPr>
                <w:rFonts w:ascii="Times New Roman" w:hAnsi="Times New Roman" w:cs="Times New Roman"/>
                <w:sz w:val="24"/>
                <w:szCs w:val="24"/>
              </w:rPr>
              <w:t xml:space="preserve">Sąmatų tikslinimo </w:t>
            </w:r>
            <w:r w:rsidR="0014751F">
              <w:rPr>
                <w:rFonts w:ascii="Times New Roman" w:hAnsi="Times New Roman" w:cs="Times New Roman"/>
                <w:sz w:val="24"/>
                <w:szCs w:val="24"/>
              </w:rPr>
              <w:t>posistemis</w:t>
            </w:r>
          </w:p>
        </w:tc>
        <w:tc>
          <w:tcPr>
            <w:tcW w:w="3381" w:type="pct"/>
          </w:tcPr>
          <w:p w14:paraId="1A5BBA81" w14:textId="77777777" w:rsidR="00201431" w:rsidRPr="000D35DD" w:rsidRDefault="00201431" w:rsidP="00A703A1">
            <w:pPr>
              <w:jc w:val="both"/>
              <w:rPr>
                <w:rFonts w:ascii="Times New Roman" w:hAnsi="Times New Roman" w:cs="Times New Roman"/>
                <w:sz w:val="24"/>
                <w:szCs w:val="24"/>
              </w:rPr>
            </w:pPr>
            <w:r w:rsidRPr="000D35DD">
              <w:rPr>
                <w:rFonts w:ascii="Times New Roman" w:hAnsi="Times New Roman" w:cs="Times New Roman"/>
                <w:sz w:val="24"/>
                <w:szCs w:val="24"/>
              </w:rPr>
              <w:t>Komponent</w:t>
            </w:r>
            <w:r w:rsidR="00192EE3">
              <w:rPr>
                <w:rFonts w:ascii="Times New Roman" w:hAnsi="Times New Roman" w:cs="Times New Roman"/>
                <w:sz w:val="24"/>
                <w:szCs w:val="24"/>
              </w:rPr>
              <w:t>as,</w:t>
            </w:r>
            <w:r w:rsidRPr="000D35DD">
              <w:rPr>
                <w:rFonts w:ascii="Times New Roman" w:hAnsi="Times New Roman" w:cs="Times New Roman"/>
                <w:sz w:val="24"/>
                <w:szCs w:val="24"/>
              </w:rPr>
              <w:t xml:space="preserve"> skirta</w:t>
            </w:r>
            <w:r w:rsidR="00192EE3">
              <w:rPr>
                <w:rFonts w:ascii="Times New Roman" w:hAnsi="Times New Roman" w:cs="Times New Roman"/>
                <w:sz w:val="24"/>
                <w:szCs w:val="24"/>
              </w:rPr>
              <w:t>s</w:t>
            </w:r>
            <w:r w:rsidRPr="000D35DD">
              <w:rPr>
                <w:rFonts w:ascii="Times New Roman" w:hAnsi="Times New Roman" w:cs="Times New Roman"/>
                <w:sz w:val="24"/>
                <w:szCs w:val="24"/>
              </w:rPr>
              <w:t xml:space="preserve"> einamųjų metų Programų sąmatų </w:t>
            </w:r>
            <w:r w:rsidR="00F71882">
              <w:rPr>
                <w:rFonts w:ascii="Times New Roman" w:hAnsi="Times New Roman" w:cs="Times New Roman"/>
                <w:sz w:val="24"/>
                <w:szCs w:val="24"/>
              </w:rPr>
              <w:t>valdymui</w:t>
            </w:r>
            <w:r w:rsidRPr="000D35DD">
              <w:rPr>
                <w:rFonts w:ascii="Times New Roman" w:hAnsi="Times New Roman" w:cs="Times New Roman"/>
                <w:sz w:val="24"/>
                <w:szCs w:val="24"/>
              </w:rPr>
              <w:t xml:space="preserve"> </w:t>
            </w:r>
            <w:r w:rsidR="00A703A1">
              <w:rPr>
                <w:rFonts w:ascii="Times New Roman" w:hAnsi="Times New Roman" w:cs="Times New Roman"/>
                <w:sz w:val="24"/>
                <w:szCs w:val="24"/>
              </w:rPr>
              <w:t>(</w:t>
            </w:r>
            <w:r w:rsidR="00F355DA">
              <w:rPr>
                <w:rFonts w:ascii="Times New Roman" w:hAnsi="Times New Roman" w:cs="Times New Roman"/>
                <w:sz w:val="24"/>
                <w:szCs w:val="24"/>
              </w:rPr>
              <w:t>programų sąmatų tikslinimui</w:t>
            </w:r>
            <w:r w:rsidR="00A703A1">
              <w:rPr>
                <w:rFonts w:ascii="Times New Roman" w:hAnsi="Times New Roman" w:cs="Times New Roman"/>
                <w:sz w:val="24"/>
                <w:szCs w:val="24"/>
              </w:rPr>
              <w:t>)</w:t>
            </w:r>
            <w:r w:rsidR="00F355DA">
              <w:rPr>
                <w:rFonts w:ascii="Times New Roman" w:hAnsi="Times New Roman" w:cs="Times New Roman"/>
                <w:sz w:val="24"/>
                <w:szCs w:val="24"/>
              </w:rPr>
              <w:t>.</w:t>
            </w:r>
          </w:p>
        </w:tc>
      </w:tr>
      <w:tr w:rsidR="00F71882" w:rsidRPr="00114C00" w14:paraId="25579A03" w14:textId="77777777" w:rsidTr="00A4713C">
        <w:tc>
          <w:tcPr>
            <w:tcW w:w="484" w:type="pct"/>
          </w:tcPr>
          <w:p w14:paraId="67AB489F" w14:textId="77777777" w:rsidR="00F71882" w:rsidRPr="000D35DD" w:rsidRDefault="00F71882" w:rsidP="000A6492">
            <w:pPr>
              <w:pStyle w:val="ListParagraph"/>
              <w:numPr>
                <w:ilvl w:val="1"/>
                <w:numId w:val="3"/>
              </w:numPr>
              <w:jc w:val="both"/>
              <w:rPr>
                <w:rFonts w:ascii="Times New Roman" w:hAnsi="Times New Roman" w:cs="Times New Roman"/>
                <w:sz w:val="24"/>
                <w:szCs w:val="24"/>
              </w:rPr>
            </w:pPr>
          </w:p>
        </w:tc>
        <w:tc>
          <w:tcPr>
            <w:tcW w:w="1135" w:type="pct"/>
          </w:tcPr>
          <w:p w14:paraId="310DDA3F" w14:textId="77777777" w:rsidR="00F71882" w:rsidRPr="000D35DD" w:rsidRDefault="00274FD3" w:rsidP="00A4713C">
            <w:pPr>
              <w:rPr>
                <w:rFonts w:ascii="Times New Roman" w:hAnsi="Times New Roman" w:cs="Times New Roman"/>
                <w:sz w:val="24"/>
                <w:szCs w:val="24"/>
              </w:rPr>
            </w:pPr>
            <w:r w:rsidRPr="00274FD3">
              <w:rPr>
                <w:rFonts w:ascii="Times New Roman" w:hAnsi="Times New Roman" w:cs="Times New Roman"/>
                <w:sz w:val="24"/>
                <w:szCs w:val="24"/>
              </w:rPr>
              <w:t>Poreikių registravimas ir tvirtinimas</w:t>
            </w:r>
          </w:p>
        </w:tc>
        <w:tc>
          <w:tcPr>
            <w:tcW w:w="3381" w:type="pct"/>
          </w:tcPr>
          <w:p w14:paraId="7B7A7E98" w14:textId="77777777" w:rsidR="00F71882" w:rsidRPr="000D35DD" w:rsidRDefault="00274FD3" w:rsidP="0014751F">
            <w:pPr>
              <w:jc w:val="both"/>
              <w:rPr>
                <w:rFonts w:ascii="Times New Roman" w:hAnsi="Times New Roman" w:cs="Times New Roman"/>
                <w:sz w:val="24"/>
                <w:szCs w:val="24"/>
              </w:rPr>
            </w:pPr>
            <w:r w:rsidRPr="000D35DD">
              <w:rPr>
                <w:rFonts w:ascii="Times New Roman" w:hAnsi="Times New Roman" w:cs="Times New Roman"/>
                <w:sz w:val="24"/>
                <w:szCs w:val="24"/>
              </w:rPr>
              <w:t>Komponent</w:t>
            </w:r>
            <w:r w:rsidR="00192EE3">
              <w:rPr>
                <w:rFonts w:ascii="Times New Roman" w:hAnsi="Times New Roman" w:cs="Times New Roman"/>
                <w:sz w:val="24"/>
                <w:szCs w:val="24"/>
              </w:rPr>
              <w:t>as</w:t>
            </w:r>
            <w:r w:rsidR="00F355DA">
              <w:rPr>
                <w:rFonts w:ascii="Times New Roman" w:hAnsi="Times New Roman" w:cs="Times New Roman"/>
                <w:sz w:val="24"/>
                <w:szCs w:val="24"/>
              </w:rPr>
              <w:t>, skirta</w:t>
            </w:r>
            <w:r w:rsidR="00192EE3">
              <w:rPr>
                <w:rFonts w:ascii="Times New Roman" w:hAnsi="Times New Roman" w:cs="Times New Roman"/>
                <w:sz w:val="24"/>
                <w:szCs w:val="24"/>
              </w:rPr>
              <w:t>s</w:t>
            </w:r>
            <w:r>
              <w:rPr>
                <w:rFonts w:ascii="Times New Roman" w:hAnsi="Times New Roman" w:cs="Times New Roman"/>
                <w:sz w:val="24"/>
                <w:szCs w:val="24"/>
              </w:rPr>
              <w:t xml:space="preserve"> </w:t>
            </w:r>
            <w:r w:rsidR="00734C30">
              <w:rPr>
                <w:rFonts w:ascii="Times New Roman" w:hAnsi="Times New Roman" w:cs="Times New Roman"/>
                <w:sz w:val="24"/>
                <w:szCs w:val="24"/>
              </w:rPr>
              <w:t xml:space="preserve">tikslinti </w:t>
            </w:r>
            <w:r w:rsidR="00F355DA" w:rsidRPr="000D35DD">
              <w:rPr>
                <w:rFonts w:ascii="Times New Roman" w:hAnsi="Times New Roman" w:cs="Times New Roman"/>
                <w:sz w:val="24"/>
                <w:szCs w:val="24"/>
              </w:rPr>
              <w:t xml:space="preserve">einamųjų metų </w:t>
            </w:r>
            <w:r w:rsidR="00734C30">
              <w:rPr>
                <w:rFonts w:ascii="Times New Roman" w:hAnsi="Times New Roman" w:cs="Times New Roman"/>
                <w:sz w:val="24"/>
                <w:szCs w:val="24"/>
              </w:rPr>
              <w:t>biudžetą</w:t>
            </w:r>
            <w:r w:rsidR="00F355DA" w:rsidRPr="000D35DD">
              <w:rPr>
                <w:rFonts w:ascii="Times New Roman" w:hAnsi="Times New Roman" w:cs="Times New Roman"/>
                <w:sz w:val="24"/>
                <w:szCs w:val="24"/>
              </w:rPr>
              <w:t>, perkeliant lėšas tarp straipsnių, priemonių, programų</w:t>
            </w:r>
            <w:r w:rsidR="00F355DA">
              <w:rPr>
                <w:rFonts w:ascii="Times New Roman" w:hAnsi="Times New Roman" w:cs="Times New Roman"/>
                <w:sz w:val="24"/>
                <w:szCs w:val="24"/>
              </w:rPr>
              <w:t xml:space="preserve"> ar kitų dimensijų</w:t>
            </w:r>
            <w:r w:rsidR="00F355DA" w:rsidRPr="000D35DD">
              <w:rPr>
                <w:rFonts w:ascii="Times New Roman" w:hAnsi="Times New Roman" w:cs="Times New Roman"/>
                <w:sz w:val="24"/>
                <w:szCs w:val="24"/>
              </w:rPr>
              <w:t>. Šis tikslinimas vyksta iš esmės kasdien.</w:t>
            </w:r>
          </w:p>
        </w:tc>
      </w:tr>
      <w:tr w:rsidR="00F71882" w:rsidRPr="00114C00" w14:paraId="5069F1A4" w14:textId="77777777" w:rsidTr="00A4713C">
        <w:tc>
          <w:tcPr>
            <w:tcW w:w="484" w:type="pct"/>
          </w:tcPr>
          <w:p w14:paraId="2CBC2442" w14:textId="77777777" w:rsidR="00F71882" w:rsidRPr="000D35DD" w:rsidRDefault="00F71882" w:rsidP="00F71882">
            <w:pPr>
              <w:pStyle w:val="ListParagraph"/>
              <w:numPr>
                <w:ilvl w:val="1"/>
                <w:numId w:val="3"/>
              </w:numPr>
              <w:jc w:val="both"/>
              <w:rPr>
                <w:rFonts w:ascii="Times New Roman" w:hAnsi="Times New Roman" w:cs="Times New Roman"/>
                <w:sz w:val="24"/>
                <w:szCs w:val="24"/>
              </w:rPr>
            </w:pPr>
          </w:p>
        </w:tc>
        <w:tc>
          <w:tcPr>
            <w:tcW w:w="1135" w:type="pct"/>
          </w:tcPr>
          <w:p w14:paraId="48C7B02C" w14:textId="77777777" w:rsidR="00F71882" w:rsidRPr="000D35DD" w:rsidRDefault="00F71882" w:rsidP="00A4713C">
            <w:pPr>
              <w:rPr>
                <w:rFonts w:ascii="Times New Roman" w:hAnsi="Times New Roman" w:cs="Times New Roman"/>
                <w:sz w:val="24"/>
                <w:szCs w:val="24"/>
              </w:rPr>
            </w:pPr>
            <w:r w:rsidRPr="00F71882">
              <w:rPr>
                <w:rFonts w:ascii="Times New Roman" w:hAnsi="Times New Roman" w:cs="Times New Roman"/>
                <w:sz w:val="24"/>
                <w:szCs w:val="24"/>
              </w:rPr>
              <w:t>Biudžeto valdymo įrankis</w:t>
            </w:r>
          </w:p>
        </w:tc>
        <w:tc>
          <w:tcPr>
            <w:tcW w:w="3381" w:type="pct"/>
          </w:tcPr>
          <w:p w14:paraId="2FBE6AAB" w14:textId="77777777" w:rsidR="00F71882" w:rsidRDefault="00274FD3" w:rsidP="0014751F">
            <w:pPr>
              <w:jc w:val="both"/>
              <w:rPr>
                <w:rFonts w:ascii="Times New Roman" w:hAnsi="Times New Roman" w:cs="Times New Roman"/>
                <w:sz w:val="24"/>
                <w:szCs w:val="24"/>
              </w:rPr>
            </w:pPr>
            <w:r>
              <w:rPr>
                <w:rFonts w:ascii="Times New Roman" w:hAnsi="Times New Roman" w:cs="Times New Roman"/>
                <w:sz w:val="24"/>
                <w:szCs w:val="24"/>
              </w:rPr>
              <w:t>Komponent</w:t>
            </w:r>
            <w:r w:rsidR="00192EE3">
              <w:rPr>
                <w:rFonts w:ascii="Times New Roman" w:hAnsi="Times New Roman" w:cs="Times New Roman"/>
                <w:sz w:val="24"/>
                <w:szCs w:val="24"/>
              </w:rPr>
              <w:t>as,</w:t>
            </w:r>
            <w:r>
              <w:rPr>
                <w:rFonts w:ascii="Times New Roman" w:hAnsi="Times New Roman" w:cs="Times New Roman"/>
                <w:sz w:val="24"/>
                <w:szCs w:val="24"/>
              </w:rPr>
              <w:t xml:space="preserve"> skirta</w:t>
            </w:r>
            <w:r w:rsidR="00192EE3">
              <w:rPr>
                <w:rFonts w:ascii="Times New Roman" w:hAnsi="Times New Roman" w:cs="Times New Roman"/>
                <w:sz w:val="24"/>
                <w:szCs w:val="24"/>
              </w:rPr>
              <w:t>s</w:t>
            </w:r>
            <w:r>
              <w:rPr>
                <w:rFonts w:ascii="Times New Roman" w:hAnsi="Times New Roman" w:cs="Times New Roman"/>
                <w:sz w:val="24"/>
                <w:szCs w:val="24"/>
              </w:rPr>
              <w:t xml:space="preserve"> fiksuoti papildomą informaciją apie būsimą asignavimų panaudojimą</w:t>
            </w:r>
            <w:r w:rsidR="00192EE3">
              <w:rPr>
                <w:rFonts w:ascii="Times New Roman" w:hAnsi="Times New Roman" w:cs="Times New Roman"/>
                <w:sz w:val="24"/>
                <w:szCs w:val="24"/>
              </w:rPr>
              <w:t xml:space="preserve">. </w:t>
            </w:r>
            <w:r>
              <w:rPr>
                <w:rFonts w:ascii="Times New Roman" w:hAnsi="Times New Roman" w:cs="Times New Roman"/>
                <w:sz w:val="24"/>
                <w:szCs w:val="24"/>
              </w:rPr>
              <w:t xml:space="preserve">Šis funkcionalumas </w:t>
            </w:r>
            <w:r w:rsidR="006D5850" w:rsidRPr="000D35DD">
              <w:rPr>
                <w:rFonts w:ascii="Times New Roman" w:hAnsi="Times New Roman" w:cs="Times New Roman"/>
                <w:sz w:val="24"/>
                <w:szCs w:val="24"/>
              </w:rPr>
              <w:t>turi būti patogus ir našus dažnam biudžeto specialisto naudojimui</w:t>
            </w:r>
            <w:r w:rsidR="006D5850">
              <w:rPr>
                <w:rFonts w:ascii="Times New Roman" w:hAnsi="Times New Roman" w:cs="Times New Roman"/>
                <w:sz w:val="24"/>
                <w:szCs w:val="24"/>
              </w:rPr>
              <w:t xml:space="preserve"> ir </w:t>
            </w:r>
            <w:r>
              <w:rPr>
                <w:rFonts w:ascii="Times New Roman" w:hAnsi="Times New Roman" w:cs="Times New Roman"/>
                <w:sz w:val="24"/>
                <w:szCs w:val="24"/>
              </w:rPr>
              <w:t>gali būti prilyginamas  „užrašų knygutei“, kur</w:t>
            </w:r>
            <w:r w:rsidR="00192EE3">
              <w:rPr>
                <w:rFonts w:ascii="Times New Roman" w:hAnsi="Times New Roman" w:cs="Times New Roman"/>
                <w:sz w:val="24"/>
                <w:szCs w:val="24"/>
              </w:rPr>
              <w:t>ioje</w:t>
            </w:r>
            <w:r>
              <w:rPr>
                <w:rFonts w:ascii="Times New Roman" w:hAnsi="Times New Roman" w:cs="Times New Roman"/>
                <w:sz w:val="24"/>
                <w:szCs w:val="24"/>
              </w:rPr>
              <w:t xml:space="preserve"> galima būtų registruoti reikiamą informaciją </w:t>
            </w:r>
            <w:r w:rsidR="00472204">
              <w:rPr>
                <w:rFonts w:ascii="Times New Roman" w:hAnsi="Times New Roman" w:cs="Times New Roman"/>
                <w:sz w:val="24"/>
                <w:szCs w:val="24"/>
              </w:rPr>
              <w:t xml:space="preserve">planuojamiems </w:t>
            </w:r>
            <w:r w:rsidR="00192EE3">
              <w:rPr>
                <w:rFonts w:ascii="Times New Roman" w:hAnsi="Times New Roman" w:cs="Times New Roman"/>
                <w:sz w:val="24"/>
                <w:szCs w:val="24"/>
              </w:rPr>
              <w:t xml:space="preserve">panaudoti </w:t>
            </w:r>
            <w:r>
              <w:rPr>
                <w:rFonts w:ascii="Times New Roman" w:hAnsi="Times New Roman" w:cs="Times New Roman"/>
                <w:sz w:val="24"/>
                <w:szCs w:val="24"/>
              </w:rPr>
              <w:t>asignavim</w:t>
            </w:r>
            <w:r w:rsidR="00472204">
              <w:rPr>
                <w:rFonts w:ascii="Times New Roman" w:hAnsi="Times New Roman" w:cs="Times New Roman"/>
                <w:sz w:val="24"/>
                <w:szCs w:val="24"/>
              </w:rPr>
              <w:t>ams</w:t>
            </w:r>
            <w:r>
              <w:rPr>
                <w:rFonts w:ascii="Times New Roman" w:hAnsi="Times New Roman" w:cs="Times New Roman"/>
                <w:sz w:val="24"/>
                <w:szCs w:val="24"/>
              </w:rPr>
              <w:t xml:space="preserve">. </w:t>
            </w:r>
          </w:p>
          <w:p w14:paraId="370EDE11" w14:textId="77777777" w:rsidR="00472204" w:rsidRPr="000D35DD" w:rsidRDefault="00472204" w:rsidP="0014751F">
            <w:pPr>
              <w:jc w:val="both"/>
              <w:rPr>
                <w:rFonts w:ascii="Times New Roman" w:hAnsi="Times New Roman" w:cs="Times New Roman"/>
                <w:sz w:val="24"/>
                <w:szCs w:val="24"/>
              </w:rPr>
            </w:pPr>
            <w:r w:rsidRPr="00472204">
              <w:rPr>
                <w:rFonts w:ascii="Times New Roman" w:hAnsi="Times New Roman" w:cs="Times New Roman"/>
                <w:sz w:val="24"/>
                <w:szCs w:val="24"/>
              </w:rPr>
              <w:t xml:space="preserve">Perkančioji organizacija turi teisę ir galimybę (bet neįsipareigoja) nuo sutarties įsigaliojimo dienos užsakyti </w:t>
            </w:r>
            <w:r>
              <w:rPr>
                <w:rFonts w:ascii="Times New Roman" w:hAnsi="Times New Roman" w:cs="Times New Roman"/>
                <w:sz w:val="24"/>
                <w:szCs w:val="24"/>
              </w:rPr>
              <w:t xml:space="preserve">įdiegti šį </w:t>
            </w:r>
            <w:r w:rsidRPr="00472204">
              <w:rPr>
                <w:rFonts w:ascii="Times New Roman" w:hAnsi="Times New Roman" w:cs="Times New Roman"/>
                <w:sz w:val="24"/>
                <w:szCs w:val="24"/>
              </w:rPr>
              <w:t>funkcionalum</w:t>
            </w:r>
            <w:r>
              <w:rPr>
                <w:rFonts w:ascii="Times New Roman" w:hAnsi="Times New Roman" w:cs="Times New Roman"/>
                <w:sz w:val="24"/>
                <w:szCs w:val="24"/>
              </w:rPr>
              <w:t>ą.</w:t>
            </w:r>
          </w:p>
        </w:tc>
      </w:tr>
      <w:tr w:rsidR="001E0FEF" w:rsidRPr="00114C00" w14:paraId="37159814" w14:textId="77777777" w:rsidTr="00883A9F">
        <w:tc>
          <w:tcPr>
            <w:tcW w:w="484" w:type="pct"/>
          </w:tcPr>
          <w:p w14:paraId="0B67F4A7" w14:textId="77777777" w:rsidR="001E0FEF" w:rsidRPr="000D35DD" w:rsidRDefault="001E0FEF" w:rsidP="001A6DE9">
            <w:pPr>
              <w:pStyle w:val="ListParagraph"/>
              <w:numPr>
                <w:ilvl w:val="0"/>
                <w:numId w:val="3"/>
              </w:numPr>
              <w:jc w:val="both"/>
              <w:rPr>
                <w:rFonts w:ascii="Times New Roman" w:hAnsi="Times New Roman" w:cs="Times New Roman"/>
                <w:sz w:val="24"/>
                <w:szCs w:val="24"/>
              </w:rPr>
            </w:pPr>
          </w:p>
        </w:tc>
        <w:tc>
          <w:tcPr>
            <w:tcW w:w="1135" w:type="pct"/>
          </w:tcPr>
          <w:p w14:paraId="2E215681" w14:textId="77777777" w:rsidR="001E0FEF" w:rsidRPr="000D35DD" w:rsidRDefault="001E0FEF" w:rsidP="00A4713C">
            <w:pPr>
              <w:rPr>
                <w:rFonts w:ascii="Times New Roman" w:hAnsi="Times New Roman" w:cs="Times New Roman"/>
                <w:sz w:val="24"/>
                <w:szCs w:val="24"/>
              </w:rPr>
            </w:pPr>
            <w:r w:rsidRPr="000D35DD">
              <w:rPr>
                <w:rFonts w:ascii="Times New Roman" w:hAnsi="Times New Roman" w:cs="Times New Roman"/>
                <w:sz w:val="24"/>
                <w:szCs w:val="24"/>
              </w:rPr>
              <w:t xml:space="preserve">Panaudotų asignavimų </w:t>
            </w:r>
            <w:r w:rsidR="0014751F">
              <w:rPr>
                <w:rFonts w:ascii="Times New Roman" w:hAnsi="Times New Roman" w:cs="Times New Roman"/>
                <w:sz w:val="24"/>
                <w:szCs w:val="24"/>
              </w:rPr>
              <w:t>posistemis</w:t>
            </w:r>
          </w:p>
        </w:tc>
        <w:tc>
          <w:tcPr>
            <w:tcW w:w="3381" w:type="pct"/>
          </w:tcPr>
          <w:p w14:paraId="5000504E" w14:textId="77777777" w:rsidR="001E0FEF" w:rsidRPr="000D35DD" w:rsidRDefault="001E0FEF" w:rsidP="0014751F">
            <w:pPr>
              <w:jc w:val="both"/>
              <w:rPr>
                <w:rFonts w:ascii="Times New Roman" w:hAnsi="Times New Roman" w:cs="Times New Roman"/>
                <w:sz w:val="24"/>
                <w:szCs w:val="24"/>
              </w:rPr>
            </w:pPr>
            <w:r w:rsidRPr="000D35DD">
              <w:rPr>
                <w:rFonts w:ascii="Times New Roman" w:hAnsi="Times New Roman" w:cs="Times New Roman"/>
                <w:sz w:val="24"/>
                <w:szCs w:val="24"/>
              </w:rPr>
              <w:t>Komponentas</w:t>
            </w:r>
            <w:r w:rsidR="00192EE3">
              <w:rPr>
                <w:rFonts w:ascii="Times New Roman" w:hAnsi="Times New Roman" w:cs="Times New Roman"/>
                <w:sz w:val="24"/>
                <w:szCs w:val="24"/>
              </w:rPr>
              <w:t>,</w:t>
            </w:r>
            <w:r w:rsidRPr="000D35DD">
              <w:rPr>
                <w:rFonts w:ascii="Times New Roman" w:hAnsi="Times New Roman" w:cs="Times New Roman"/>
                <w:sz w:val="24"/>
                <w:szCs w:val="24"/>
              </w:rPr>
              <w:t xml:space="preserve"> skirtas įvesti panaudotų asignavimų duomenis. </w:t>
            </w:r>
            <w:r w:rsidR="00734C30">
              <w:rPr>
                <w:rFonts w:ascii="Times New Roman" w:hAnsi="Times New Roman" w:cs="Times New Roman"/>
                <w:sz w:val="24"/>
                <w:szCs w:val="24"/>
              </w:rPr>
              <w:t>Planuojama</w:t>
            </w:r>
            <w:r w:rsidR="00003A60">
              <w:rPr>
                <w:rFonts w:ascii="Times New Roman" w:hAnsi="Times New Roman" w:cs="Times New Roman"/>
                <w:sz w:val="24"/>
                <w:szCs w:val="24"/>
              </w:rPr>
              <w:t>, kad duomenys bus įvedami: a) naudojant įvedimo formas (rankinis įved</w:t>
            </w:r>
            <w:r w:rsidR="006D5850">
              <w:rPr>
                <w:rFonts w:ascii="Times New Roman" w:hAnsi="Times New Roman" w:cs="Times New Roman"/>
                <w:sz w:val="24"/>
                <w:szCs w:val="24"/>
              </w:rPr>
              <w:t>i</w:t>
            </w:r>
            <w:r w:rsidR="00003A60">
              <w:rPr>
                <w:rFonts w:ascii="Times New Roman" w:hAnsi="Times New Roman" w:cs="Times New Roman"/>
                <w:sz w:val="24"/>
                <w:szCs w:val="24"/>
              </w:rPr>
              <w:t xml:space="preserve">mas, atliekamas BS), b) duomenų failo importas, c) </w:t>
            </w:r>
            <w:r w:rsidR="00734C30">
              <w:rPr>
                <w:rFonts w:ascii="Times New Roman" w:hAnsi="Times New Roman" w:cs="Times New Roman"/>
                <w:sz w:val="24"/>
                <w:szCs w:val="24"/>
              </w:rPr>
              <w:t>naudojant jau žinomas</w:t>
            </w:r>
            <w:r w:rsidR="00003A60">
              <w:rPr>
                <w:rFonts w:ascii="Times New Roman" w:hAnsi="Times New Roman" w:cs="Times New Roman"/>
                <w:sz w:val="24"/>
                <w:szCs w:val="24"/>
              </w:rPr>
              <w:t xml:space="preserve"> integracija</w:t>
            </w:r>
            <w:r w:rsidR="00734C30">
              <w:rPr>
                <w:rFonts w:ascii="Times New Roman" w:hAnsi="Times New Roman" w:cs="Times New Roman"/>
                <w:sz w:val="24"/>
                <w:szCs w:val="24"/>
              </w:rPr>
              <w:t xml:space="preserve">s. Vėlesniais laikotarpiais gali būti </w:t>
            </w:r>
            <w:r w:rsidR="006D5850">
              <w:rPr>
                <w:rFonts w:ascii="Times New Roman" w:hAnsi="Times New Roman" w:cs="Times New Roman"/>
                <w:sz w:val="24"/>
                <w:szCs w:val="24"/>
              </w:rPr>
              <w:t>pa</w:t>
            </w:r>
            <w:r w:rsidR="00734C30">
              <w:rPr>
                <w:rFonts w:ascii="Times New Roman" w:hAnsi="Times New Roman" w:cs="Times New Roman"/>
                <w:sz w:val="24"/>
                <w:szCs w:val="24"/>
              </w:rPr>
              <w:t>naudoti ir kiti duomenų integraciniai sprendimai, kai tik tokia galimybė atsiras.</w:t>
            </w:r>
            <w:r w:rsidR="00003A60">
              <w:rPr>
                <w:rFonts w:ascii="Times New Roman" w:hAnsi="Times New Roman" w:cs="Times New Roman"/>
                <w:sz w:val="24"/>
                <w:szCs w:val="24"/>
              </w:rPr>
              <w:t xml:space="preserve"> </w:t>
            </w:r>
          </w:p>
        </w:tc>
      </w:tr>
      <w:tr w:rsidR="001A6DE9" w:rsidRPr="00114C00" w14:paraId="05FB6B4A" w14:textId="77777777" w:rsidTr="00883A9F">
        <w:tc>
          <w:tcPr>
            <w:tcW w:w="484" w:type="pct"/>
          </w:tcPr>
          <w:p w14:paraId="527805A4" w14:textId="77777777" w:rsidR="001A6DE9" w:rsidRPr="00114C00" w:rsidRDefault="001A6DE9" w:rsidP="001A6DE9">
            <w:pPr>
              <w:pStyle w:val="ListParagraph"/>
              <w:numPr>
                <w:ilvl w:val="0"/>
                <w:numId w:val="3"/>
              </w:numPr>
              <w:jc w:val="both"/>
              <w:rPr>
                <w:rFonts w:ascii="Times New Roman" w:hAnsi="Times New Roman" w:cs="Times New Roman"/>
                <w:sz w:val="24"/>
                <w:szCs w:val="24"/>
              </w:rPr>
            </w:pPr>
          </w:p>
        </w:tc>
        <w:tc>
          <w:tcPr>
            <w:tcW w:w="1135" w:type="pct"/>
          </w:tcPr>
          <w:p w14:paraId="617D3E44" w14:textId="77777777" w:rsidR="001A6DE9" w:rsidRPr="0014751F" w:rsidRDefault="0014751F" w:rsidP="00A4713C">
            <w:pPr>
              <w:rPr>
                <w:rFonts w:ascii="Times New Roman" w:hAnsi="Times New Roman" w:cs="Times New Roman"/>
                <w:sz w:val="24"/>
                <w:szCs w:val="24"/>
              </w:rPr>
            </w:pPr>
            <w:r w:rsidRPr="0014751F">
              <w:rPr>
                <w:rFonts w:ascii="Times New Roman" w:hAnsi="Times New Roman" w:cs="Times New Roman"/>
                <w:sz w:val="24"/>
                <w:szCs w:val="24"/>
              </w:rPr>
              <w:t>Ataskaitų ir analitikos posistemis</w:t>
            </w:r>
          </w:p>
        </w:tc>
        <w:tc>
          <w:tcPr>
            <w:tcW w:w="3381" w:type="pct"/>
          </w:tcPr>
          <w:p w14:paraId="1CCAA0CE" w14:textId="77777777" w:rsidR="001A6DE9" w:rsidRDefault="001A6DE9" w:rsidP="0014751F">
            <w:pPr>
              <w:jc w:val="both"/>
              <w:rPr>
                <w:rFonts w:ascii="Times New Roman" w:hAnsi="Times New Roman" w:cs="Times New Roman"/>
                <w:sz w:val="24"/>
                <w:szCs w:val="24"/>
              </w:rPr>
            </w:pPr>
            <w:r w:rsidRPr="0014751F">
              <w:rPr>
                <w:rFonts w:ascii="Times New Roman" w:hAnsi="Times New Roman" w:cs="Times New Roman"/>
                <w:sz w:val="24"/>
                <w:szCs w:val="24"/>
              </w:rPr>
              <w:t>Komponentas</w:t>
            </w:r>
            <w:r w:rsidR="006D5850">
              <w:rPr>
                <w:rFonts w:ascii="Times New Roman" w:hAnsi="Times New Roman" w:cs="Times New Roman"/>
                <w:sz w:val="24"/>
                <w:szCs w:val="24"/>
              </w:rPr>
              <w:t>,</w:t>
            </w:r>
            <w:r w:rsidRPr="0014751F">
              <w:rPr>
                <w:rFonts w:ascii="Times New Roman" w:hAnsi="Times New Roman" w:cs="Times New Roman"/>
                <w:sz w:val="24"/>
                <w:szCs w:val="24"/>
              </w:rPr>
              <w:t xml:space="preserve"> skirtas sudaryti galimybes formuoti</w:t>
            </w:r>
            <w:r w:rsidR="002057EB">
              <w:rPr>
                <w:rFonts w:ascii="Times New Roman" w:hAnsi="Times New Roman" w:cs="Times New Roman"/>
                <w:sz w:val="24"/>
                <w:szCs w:val="24"/>
              </w:rPr>
              <w:t xml:space="preserve"> ir spausdinti</w:t>
            </w:r>
            <w:r w:rsidRPr="0014751F">
              <w:rPr>
                <w:rFonts w:ascii="Times New Roman" w:hAnsi="Times New Roman" w:cs="Times New Roman"/>
                <w:sz w:val="24"/>
                <w:szCs w:val="24"/>
              </w:rPr>
              <w:t xml:space="preserve"> </w:t>
            </w:r>
            <w:r w:rsidR="0014751F" w:rsidRPr="0014751F">
              <w:rPr>
                <w:rFonts w:ascii="Times New Roman" w:hAnsi="Times New Roman" w:cs="Times New Roman"/>
                <w:sz w:val="24"/>
                <w:szCs w:val="24"/>
              </w:rPr>
              <w:t xml:space="preserve">įvairias ataskaitas pagal BVIS esančius duomenis. Posistemyje </w:t>
            </w:r>
            <w:r w:rsidR="006D5850">
              <w:rPr>
                <w:rFonts w:ascii="Times New Roman" w:hAnsi="Times New Roman" w:cs="Times New Roman"/>
                <w:sz w:val="24"/>
                <w:szCs w:val="24"/>
              </w:rPr>
              <w:t>numatytos</w:t>
            </w:r>
            <w:r w:rsidR="0014751F" w:rsidRPr="0014751F">
              <w:rPr>
                <w:rFonts w:ascii="Times New Roman" w:hAnsi="Times New Roman" w:cs="Times New Roman"/>
                <w:sz w:val="24"/>
                <w:szCs w:val="24"/>
              </w:rPr>
              <w:t xml:space="preserve"> įvairaus tipo ataskaitos (</w:t>
            </w:r>
            <w:r w:rsidRPr="0014751F">
              <w:rPr>
                <w:rFonts w:ascii="Times New Roman" w:hAnsi="Times New Roman" w:cs="Times New Roman"/>
                <w:sz w:val="24"/>
                <w:szCs w:val="24"/>
              </w:rPr>
              <w:t xml:space="preserve">standartinės, </w:t>
            </w:r>
            <w:proofErr w:type="spellStart"/>
            <w:r w:rsidR="00114C00" w:rsidRPr="0014751F">
              <w:rPr>
                <w:rFonts w:ascii="Times New Roman" w:hAnsi="Times New Roman" w:cs="Times New Roman"/>
                <w:sz w:val="24"/>
                <w:szCs w:val="24"/>
              </w:rPr>
              <w:t>dimensinės</w:t>
            </w:r>
            <w:proofErr w:type="spellEnd"/>
            <w:r w:rsidRPr="0014751F">
              <w:rPr>
                <w:rFonts w:ascii="Times New Roman" w:hAnsi="Times New Roman" w:cs="Times New Roman"/>
                <w:sz w:val="24"/>
                <w:szCs w:val="24"/>
              </w:rPr>
              <w:t xml:space="preserve"> ataskaitos, </w:t>
            </w:r>
            <w:r w:rsidR="0014751F" w:rsidRPr="0014751F">
              <w:rPr>
                <w:rFonts w:ascii="Times New Roman" w:hAnsi="Times New Roman" w:cs="Times New Roman"/>
                <w:sz w:val="24"/>
                <w:szCs w:val="24"/>
              </w:rPr>
              <w:t>duomenų kubai</w:t>
            </w:r>
            <w:r w:rsidRPr="0014751F">
              <w:rPr>
                <w:rFonts w:ascii="Times New Roman" w:hAnsi="Times New Roman" w:cs="Times New Roman"/>
                <w:sz w:val="24"/>
                <w:szCs w:val="24"/>
              </w:rPr>
              <w:t>)</w:t>
            </w:r>
            <w:r w:rsidR="0014751F" w:rsidRPr="0014751F">
              <w:rPr>
                <w:rFonts w:ascii="Times New Roman" w:hAnsi="Times New Roman" w:cs="Times New Roman"/>
                <w:sz w:val="24"/>
                <w:szCs w:val="24"/>
              </w:rPr>
              <w:t xml:space="preserve">, leidžiančios palyginti biudžetą su asignavimų </w:t>
            </w:r>
            <w:r w:rsidR="00003A60">
              <w:rPr>
                <w:rFonts w:ascii="Times New Roman" w:hAnsi="Times New Roman" w:cs="Times New Roman"/>
                <w:sz w:val="24"/>
                <w:szCs w:val="24"/>
              </w:rPr>
              <w:t>panaudojimu</w:t>
            </w:r>
            <w:r w:rsidR="0014751F" w:rsidRPr="0014751F">
              <w:rPr>
                <w:rFonts w:ascii="Times New Roman" w:hAnsi="Times New Roman" w:cs="Times New Roman"/>
                <w:sz w:val="24"/>
                <w:szCs w:val="24"/>
              </w:rPr>
              <w:t>, detalizuojančios biudžetą ar asignavimų panaudojimą</w:t>
            </w:r>
            <w:r w:rsidRPr="0014751F">
              <w:rPr>
                <w:rFonts w:ascii="Times New Roman" w:hAnsi="Times New Roman" w:cs="Times New Roman"/>
                <w:sz w:val="24"/>
                <w:szCs w:val="24"/>
              </w:rPr>
              <w:t>.</w:t>
            </w:r>
            <w:r w:rsidRPr="00114C00">
              <w:rPr>
                <w:rFonts w:ascii="Times New Roman" w:hAnsi="Times New Roman" w:cs="Times New Roman"/>
                <w:sz w:val="24"/>
                <w:szCs w:val="24"/>
              </w:rPr>
              <w:t xml:space="preserve"> </w:t>
            </w:r>
          </w:p>
          <w:p w14:paraId="2487BA1B" w14:textId="77777777" w:rsidR="00472204" w:rsidRPr="00114C00" w:rsidRDefault="00472204" w:rsidP="0014751F">
            <w:pPr>
              <w:jc w:val="both"/>
              <w:rPr>
                <w:rFonts w:ascii="Times New Roman" w:hAnsi="Times New Roman" w:cs="Times New Roman"/>
                <w:sz w:val="24"/>
                <w:szCs w:val="24"/>
              </w:rPr>
            </w:pPr>
            <w:r w:rsidRPr="00472204">
              <w:rPr>
                <w:rFonts w:ascii="Times New Roman" w:hAnsi="Times New Roman" w:cs="Times New Roman"/>
                <w:sz w:val="24"/>
                <w:szCs w:val="24"/>
              </w:rPr>
              <w:t xml:space="preserve">Perkančioji organizacija turi teisę ir galimybę (bet neįsipareigoja) nuo sutarties įsigaliojimo dienos užsakyti </w:t>
            </w:r>
            <w:r>
              <w:rPr>
                <w:rFonts w:ascii="Times New Roman" w:hAnsi="Times New Roman" w:cs="Times New Roman"/>
                <w:sz w:val="24"/>
                <w:szCs w:val="24"/>
              </w:rPr>
              <w:t xml:space="preserve">įdiegti duomenų kubo </w:t>
            </w:r>
            <w:r w:rsidRPr="00472204">
              <w:rPr>
                <w:rFonts w:ascii="Times New Roman" w:hAnsi="Times New Roman" w:cs="Times New Roman"/>
                <w:sz w:val="24"/>
                <w:szCs w:val="24"/>
              </w:rPr>
              <w:t>funkcionalum</w:t>
            </w:r>
            <w:r>
              <w:rPr>
                <w:rFonts w:ascii="Times New Roman" w:hAnsi="Times New Roman" w:cs="Times New Roman"/>
                <w:sz w:val="24"/>
                <w:szCs w:val="24"/>
              </w:rPr>
              <w:t>ą.</w:t>
            </w:r>
          </w:p>
        </w:tc>
      </w:tr>
      <w:tr w:rsidR="001A6DE9" w:rsidRPr="000D35DD" w14:paraId="41D9F756" w14:textId="77777777" w:rsidTr="00883A9F">
        <w:tc>
          <w:tcPr>
            <w:tcW w:w="484" w:type="pct"/>
          </w:tcPr>
          <w:p w14:paraId="194FA251" w14:textId="77777777" w:rsidR="001A6DE9" w:rsidRPr="00114C00" w:rsidRDefault="001A6DE9" w:rsidP="001A6DE9">
            <w:pPr>
              <w:pStyle w:val="ListParagraph"/>
              <w:numPr>
                <w:ilvl w:val="0"/>
                <w:numId w:val="3"/>
              </w:numPr>
              <w:jc w:val="both"/>
              <w:rPr>
                <w:rFonts w:ascii="Times New Roman" w:hAnsi="Times New Roman" w:cs="Times New Roman"/>
                <w:sz w:val="24"/>
                <w:szCs w:val="24"/>
              </w:rPr>
            </w:pPr>
          </w:p>
        </w:tc>
        <w:tc>
          <w:tcPr>
            <w:tcW w:w="1135" w:type="pct"/>
          </w:tcPr>
          <w:p w14:paraId="1F12CC41" w14:textId="77777777" w:rsidR="001A6DE9" w:rsidRPr="000D35DD" w:rsidRDefault="001A6DE9" w:rsidP="00A4713C">
            <w:pPr>
              <w:rPr>
                <w:rFonts w:ascii="Times New Roman" w:hAnsi="Times New Roman" w:cs="Times New Roman"/>
                <w:sz w:val="24"/>
                <w:szCs w:val="24"/>
              </w:rPr>
            </w:pPr>
            <w:r w:rsidRPr="000D35DD">
              <w:rPr>
                <w:rFonts w:ascii="Times New Roman" w:hAnsi="Times New Roman" w:cs="Times New Roman"/>
                <w:sz w:val="24"/>
                <w:szCs w:val="24"/>
              </w:rPr>
              <w:t>Administravimo posistemis</w:t>
            </w:r>
          </w:p>
        </w:tc>
        <w:tc>
          <w:tcPr>
            <w:tcW w:w="3381" w:type="pct"/>
          </w:tcPr>
          <w:p w14:paraId="2F329063" w14:textId="77777777" w:rsidR="001A6DE9" w:rsidRPr="000D35DD" w:rsidRDefault="001A6DE9" w:rsidP="0014751F">
            <w:pPr>
              <w:jc w:val="both"/>
              <w:rPr>
                <w:rFonts w:ascii="Times New Roman" w:hAnsi="Times New Roman" w:cs="Times New Roman"/>
                <w:sz w:val="24"/>
                <w:szCs w:val="24"/>
              </w:rPr>
            </w:pPr>
            <w:r w:rsidRPr="000D35DD">
              <w:rPr>
                <w:rFonts w:ascii="Times New Roman" w:hAnsi="Times New Roman" w:cs="Times New Roman"/>
                <w:sz w:val="24"/>
                <w:szCs w:val="24"/>
              </w:rPr>
              <w:t>Komponentas</w:t>
            </w:r>
            <w:r w:rsidR="006D5850">
              <w:rPr>
                <w:rFonts w:ascii="Times New Roman" w:hAnsi="Times New Roman" w:cs="Times New Roman"/>
                <w:sz w:val="24"/>
                <w:szCs w:val="24"/>
              </w:rPr>
              <w:t>,</w:t>
            </w:r>
            <w:r w:rsidRPr="000D35DD">
              <w:rPr>
                <w:rFonts w:ascii="Times New Roman" w:hAnsi="Times New Roman" w:cs="Times New Roman"/>
                <w:sz w:val="24"/>
                <w:szCs w:val="24"/>
              </w:rPr>
              <w:t xml:space="preserve"> skirtas atlikti sistemos administravimo veiksmus.</w:t>
            </w:r>
          </w:p>
        </w:tc>
      </w:tr>
      <w:tr w:rsidR="001A6DE9" w:rsidRPr="000D35DD" w14:paraId="5CFAF72E" w14:textId="77777777" w:rsidTr="00883A9F">
        <w:tc>
          <w:tcPr>
            <w:tcW w:w="484" w:type="pct"/>
          </w:tcPr>
          <w:p w14:paraId="61F2821F" w14:textId="77777777" w:rsidR="001A6DE9" w:rsidRPr="000D35DD" w:rsidRDefault="001A6DE9" w:rsidP="001A6DE9">
            <w:pPr>
              <w:pStyle w:val="ListParagraph"/>
              <w:numPr>
                <w:ilvl w:val="1"/>
                <w:numId w:val="3"/>
              </w:numPr>
              <w:jc w:val="both"/>
              <w:rPr>
                <w:rFonts w:ascii="Times New Roman" w:hAnsi="Times New Roman" w:cs="Times New Roman"/>
                <w:sz w:val="24"/>
                <w:szCs w:val="24"/>
              </w:rPr>
            </w:pPr>
          </w:p>
        </w:tc>
        <w:tc>
          <w:tcPr>
            <w:tcW w:w="1135" w:type="pct"/>
          </w:tcPr>
          <w:p w14:paraId="2F76BDF9" w14:textId="77777777" w:rsidR="001A6DE9" w:rsidRPr="000D35DD" w:rsidRDefault="005D7E90" w:rsidP="00A4713C">
            <w:pPr>
              <w:rPr>
                <w:rFonts w:ascii="Times New Roman" w:hAnsi="Times New Roman" w:cs="Times New Roman"/>
                <w:sz w:val="24"/>
                <w:szCs w:val="24"/>
              </w:rPr>
            </w:pPr>
            <w:r w:rsidRPr="000D35DD">
              <w:rPr>
                <w:rFonts w:ascii="Times New Roman" w:hAnsi="Times New Roman" w:cs="Times New Roman"/>
                <w:sz w:val="24"/>
                <w:szCs w:val="24"/>
              </w:rPr>
              <w:t>Dimensijų</w:t>
            </w:r>
            <w:r w:rsidR="001A6DE9" w:rsidRPr="000D35DD">
              <w:rPr>
                <w:rFonts w:ascii="Times New Roman" w:hAnsi="Times New Roman" w:cs="Times New Roman"/>
                <w:sz w:val="24"/>
                <w:szCs w:val="24"/>
              </w:rPr>
              <w:t xml:space="preserve"> ir parametrų administravimo modulis</w:t>
            </w:r>
          </w:p>
        </w:tc>
        <w:tc>
          <w:tcPr>
            <w:tcW w:w="3381" w:type="pct"/>
          </w:tcPr>
          <w:p w14:paraId="7962C3B5" w14:textId="77777777" w:rsidR="001A6DE9" w:rsidRPr="000D35DD" w:rsidRDefault="001A6DE9" w:rsidP="0014751F">
            <w:pPr>
              <w:jc w:val="both"/>
              <w:rPr>
                <w:rFonts w:ascii="Times New Roman" w:hAnsi="Times New Roman" w:cs="Times New Roman"/>
                <w:sz w:val="24"/>
                <w:szCs w:val="24"/>
              </w:rPr>
            </w:pPr>
            <w:r w:rsidRPr="000D35DD">
              <w:rPr>
                <w:rFonts w:ascii="Times New Roman" w:hAnsi="Times New Roman" w:cs="Times New Roman"/>
                <w:sz w:val="24"/>
                <w:szCs w:val="24"/>
              </w:rPr>
              <w:t>Komponentas sudaro galimybes tvarkyti sistemoje naudojam</w:t>
            </w:r>
            <w:r w:rsidR="00E52819" w:rsidRPr="000D35DD">
              <w:rPr>
                <w:rFonts w:ascii="Times New Roman" w:hAnsi="Times New Roman" w:cs="Times New Roman"/>
                <w:sz w:val="24"/>
                <w:szCs w:val="24"/>
              </w:rPr>
              <w:t>a</w:t>
            </w:r>
            <w:r w:rsidRPr="000D35DD">
              <w:rPr>
                <w:rFonts w:ascii="Times New Roman" w:hAnsi="Times New Roman" w:cs="Times New Roman"/>
                <w:sz w:val="24"/>
                <w:szCs w:val="24"/>
              </w:rPr>
              <w:t xml:space="preserve">s </w:t>
            </w:r>
            <w:r w:rsidR="00E52819" w:rsidRPr="000D35DD">
              <w:rPr>
                <w:rFonts w:ascii="Times New Roman" w:hAnsi="Times New Roman" w:cs="Times New Roman"/>
                <w:sz w:val="24"/>
                <w:szCs w:val="24"/>
              </w:rPr>
              <w:t>dim</w:t>
            </w:r>
            <w:r w:rsidR="00A10BFA" w:rsidRPr="000D35DD">
              <w:rPr>
                <w:rFonts w:ascii="Times New Roman" w:hAnsi="Times New Roman" w:cs="Times New Roman"/>
                <w:sz w:val="24"/>
                <w:szCs w:val="24"/>
              </w:rPr>
              <w:t>e</w:t>
            </w:r>
            <w:r w:rsidR="00E52819" w:rsidRPr="000D35DD">
              <w:rPr>
                <w:rFonts w:ascii="Times New Roman" w:hAnsi="Times New Roman" w:cs="Times New Roman"/>
                <w:sz w:val="24"/>
                <w:szCs w:val="24"/>
              </w:rPr>
              <w:t>nsijas</w:t>
            </w:r>
            <w:r w:rsidRPr="000D35DD">
              <w:rPr>
                <w:rFonts w:ascii="Times New Roman" w:hAnsi="Times New Roman" w:cs="Times New Roman"/>
                <w:sz w:val="24"/>
                <w:szCs w:val="24"/>
              </w:rPr>
              <w:t xml:space="preserve">, sąrašus, jų tarpusavio ryšius, nurodyti sisteminius parametrus. </w:t>
            </w:r>
          </w:p>
        </w:tc>
      </w:tr>
      <w:tr w:rsidR="001A6DE9" w:rsidRPr="000D35DD" w14:paraId="6E2FA64D" w14:textId="77777777" w:rsidTr="00883A9F">
        <w:tc>
          <w:tcPr>
            <w:tcW w:w="484" w:type="pct"/>
          </w:tcPr>
          <w:p w14:paraId="22E98671" w14:textId="77777777" w:rsidR="001A6DE9" w:rsidRPr="000D35DD" w:rsidRDefault="001A6DE9" w:rsidP="001A6DE9">
            <w:pPr>
              <w:pStyle w:val="ListParagraph"/>
              <w:numPr>
                <w:ilvl w:val="1"/>
                <w:numId w:val="3"/>
              </w:numPr>
              <w:jc w:val="both"/>
              <w:rPr>
                <w:rFonts w:ascii="Times New Roman" w:hAnsi="Times New Roman" w:cs="Times New Roman"/>
                <w:sz w:val="24"/>
                <w:szCs w:val="24"/>
              </w:rPr>
            </w:pPr>
          </w:p>
        </w:tc>
        <w:tc>
          <w:tcPr>
            <w:tcW w:w="1135" w:type="pct"/>
          </w:tcPr>
          <w:p w14:paraId="73D751A6" w14:textId="77777777" w:rsidR="001A6DE9" w:rsidRPr="000D35DD" w:rsidRDefault="003849C9" w:rsidP="00A4713C">
            <w:pPr>
              <w:rPr>
                <w:rFonts w:ascii="Times New Roman" w:hAnsi="Times New Roman" w:cs="Times New Roman"/>
                <w:sz w:val="24"/>
                <w:szCs w:val="24"/>
              </w:rPr>
            </w:pPr>
            <w:r w:rsidRPr="000D35DD">
              <w:rPr>
                <w:rFonts w:ascii="Times New Roman" w:hAnsi="Times New Roman" w:cs="Times New Roman"/>
                <w:sz w:val="24"/>
                <w:szCs w:val="24"/>
              </w:rPr>
              <w:t>N</w:t>
            </w:r>
            <w:r w:rsidR="001A6DE9" w:rsidRPr="000D35DD">
              <w:rPr>
                <w:rFonts w:ascii="Times New Roman" w:hAnsi="Times New Roman" w:cs="Times New Roman"/>
                <w:sz w:val="24"/>
                <w:szCs w:val="24"/>
              </w:rPr>
              <w:t>audotojų administravimo modulis</w:t>
            </w:r>
          </w:p>
        </w:tc>
        <w:tc>
          <w:tcPr>
            <w:tcW w:w="3381" w:type="pct"/>
          </w:tcPr>
          <w:p w14:paraId="26643AC7" w14:textId="77777777" w:rsidR="001A6DE9" w:rsidRPr="000D35DD" w:rsidRDefault="001A6DE9" w:rsidP="0014751F">
            <w:pPr>
              <w:jc w:val="both"/>
              <w:rPr>
                <w:rFonts w:ascii="Times New Roman" w:hAnsi="Times New Roman" w:cs="Times New Roman"/>
                <w:sz w:val="24"/>
                <w:szCs w:val="24"/>
              </w:rPr>
            </w:pPr>
            <w:r w:rsidRPr="000D35DD">
              <w:rPr>
                <w:rFonts w:ascii="Times New Roman" w:hAnsi="Times New Roman" w:cs="Times New Roman"/>
                <w:sz w:val="24"/>
                <w:szCs w:val="24"/>
              </w:rPr>
              <w:t>Komponentas</w:t>
            </w:r>
            <w:r w:rsidR="006D5850">
              <w:rPr>
                <w:rFonts w:ascii="Times New Roman" w:hAnsi="Times New Roman" w:cs="Times New Roman"/>
                <w:sz w:val="24"/>
                <w:szCs w:val="24"/>
              </w:rPr>
              <w:t>,</w:t>
            </w:r>
            <w:r w:rsidRPr="000D35DD">
              <w:rPr>
                <w:rFonts w:ascii="Times New Roman" w:hAnsi="Times New Roman" w:cs="Times New Roman"/>
                <w:sz w:val="24"/>
                <w:szCs w:val="24"/>
              </w:rPr>
              <w:t xml:space="preserve"> skirtas administruoti ir valdyti sistemos naudotojus. </w:t>
            </w:r>
          </w:p>
        </w:tc>
      </w:tr>
      <w:tr w:rsidR="001A6DE9" w:rsidRPr="000D35DD" w14:paraId="1442AF1E" w14:textId="77777777" w:rsidTr="00883A9F">
        <w:tc>
          <w:tcPr>
            <w:tcW w:w="484" w:type="pct"/>
          </w:tcPr>
          <w:p w14:paraId="350BD926" w14:textId="77777777" w:rsidR="001A6DE9" w:rsidRPr="000D35DD" w:rsidRDefault="001A6DE9" w:rsidP="001A6DE9">
            <w:pPr>
              <w:pStyle w:val="ListParagraph"/>
              <w:numPr>
                <w:ilvl w:val="1"/>
                <w:numId w:val="3"/>
              </w:numPr>
              <w:jc w:val="both"/>
              <w:rPr>
                <w:rFonts w:ascii="Times New Roman" w:hAnsi="Times New Roman" w:cs="Times New Roman"/>
                <w:sz w:val="24"/>
                <w:szCs w:val="24"/>
              </w:rPr>
            </w:pPr>
          </w:p>
        </w:tc>
        <w:tc>
          <w:tcPr>
            <w:tcW w:w="1135" w:type="pct"/>
          </w:tcPr>
          <w:p w14:paraId="22966657" w14:textId="77777777" w:rsidR="001A6DE9" w:rsidRPr="000D35DD" w:rsidRDefault="005D7E90" w:rsidP="00A4713C">
            <w:pPr>
              <w:rPr>
                <w:rFonts w:ascii="Times New Roman" w:hAnsi="Times New Roman" w:cs="Times New Roman"/>
                <w:sz w:val="24"/>
                <w:szCs w:val="24"/>
              </w:rPr>
            </w:pPr>
            <w:r w:rsidRPr="000D35DD">
              <w:rPr>
                <w:rFonts w:ascii="Times New Roman" w:hAnsi="Times New Roman" w:cs="Times New Roman"/>
                <w:sz w:val="24"/>
                <w:szCs w:val="24"/>
              </w:rPr>
              <w:t xml:space="preserve">Veiksmų </w:t>
            </w:r>
            <w:r w:rsidR="00C5023D">
              <w:rPr>
                <w:rFonts w:ascii="Times New Roman" w:hAnsi="Times New Roman" w:cs="Times New Roman"/>
                <w:sz w:val="24"/>
                <w:szCs w:val="24"/>
              </w:rPr>
              <w:t>registro</w:t>
            </w:r>
            <w:r w:rsidR="00C5023D" w:rsidRPr="000D35DD">
              <w:rPr>
                <w:rFonts w:ascii="Times New Roman" w:hAnsi="Times New Roman" w:cs="Times New Roman"/>
                <w:sz w:val="24"/>
                <w:szCs w:val="24"/>
              </w:rPr>
              <w:t xml:space="preserve"> </w:t>
            </w:r>
            <w:r w:rsidR="001A6DE9" w:rsidRPr="000D35DD">
              <w:rPr>
                <w:rFonts w:ascii="Times New Roman" w:hAnsi="Times New Roman" w:cs="Times New Roman"/>
                <w:sz w:val="24"/>
                <w:szCs w:val="24"/>
              </w:rPr>
              <w:t>modulis</w:t>
            </w:r>
          </w:p>
        </w:tc>
        <w:tc>
          <w:tcPr>
            <w:tcW w:w="3381" w:type="pct"/>
          </w:tcPr>
          <w:p w14:paraId="7EE0E1C8" w14:textId="77777777" w:rsidR="001A6DE9" w:rsidRPr="000D35DD" w:rsidRDefault="001A6DE9" w:rsidP="0014751F">
            <w:pPr>
              <w:jc w:val="both"/>
              <w:rPr>
                <w:rFonts w:ascii="Times New Roman" w:hAnsi="Times New Roman" w:cs="Times New Roman"/>
                <w:sz w:val="24"/>
                <w:szCs w:val="24"/>
              </w:rPr>
            </w:pPr>
            <w:r w:rsidRPr="000D35DD">
              <w:rPr>
                <w:rFonts w:ascii="Times New Roman" w:hAnsi="Times New Roman" w:cs="Times New Roman"/>
                <w:sz w:val="24"/>
                <w:szCs w:val="24"/>
              </w:rPr>
              <w:t>Komponentas</w:t>
            </w:r>
            <w:r w:rsidR="006D5850">
              <w:rPr>
                <w:rFonts w:ascii="Times New Roman" w:hAnsi="Times New Roman" w:cs="Times New Roman"/>
                <w:sz w:val="24"/>
                <w:szCs w:val="24"/>
              </w:rPr>
              <w:t>,</w:t>
            </w:r>
            <w:r w:rsidRPr="000D35DD">
              <w:rPr>
                <w:rFonts w:ascii="Times New Roman" w:hAnsi="Times New Roman" w:cs="Times New Roman"/>
                <w:sz w:val="24"/>
                <w:szCs w:val="24"/>
              </w:rPr>
              <w:t xml:space="preserve"> skirtas fiksuoti visus sistemoje atliekamus veiksmus, saugant visą su jų atlikimu susijusią informaciją, bei sudaro galimybę peržiūrėti išsaugotus įrašus apie sistemoje atliktus veiksmus.</w:t>
            </w:r>
          </w:p>
        </w:tc>
      </w:tr>
      <w:tr w:rsidR="001A6DE9" w:rsidRPr="00114C00" w14:paraId="7A36E44C" w14:textId="77777777" w:rsidTr="00883A9F">
        <w:tc>
          <w:tcPr>
            <w:tcW w:w="484" w:type="pct"/>
          </w:tcPr>
          <w:p w14:paraId="5D44D64E" w14:textId="77777777" w:rsidR="001A6DE9" w:rsidRPr="000D35DD" w:rsidRDefault="001A6DE9" w:rsidP="001A6DE9">
            <w:pPr>
              <w:pStyle w:val="ListParagraph"/>
              <w:numPr>
                <w:ilvl w:val="0"/>
                <w:numId w:val="3"/>
              </w:numPr>
              <w:jc w:val="both"/>
              <w:rPr>
                <w:rFonts w:ascii="Times New Roman" w:hAnsi="Times New Roman" w:cs="Times New Roman"/>
                <w:sz w:val="24"/>
                <w:szCs w:val="24"/>
              </w:rPr>
            </w:pPr>
          </w:p>
        </w:tc>
        <w:tc>
          <w:tcPr>
            <w:tcW w:w="1135" w:type="pct"/>
          </w:tcPr>
          <w:p w14:paraId="34DE6852" w14:textId="77777777" w:rsidR="001A6DE9" w:rsidRPr="000D35DD" w:rsidRDefault="001A6DE9" w:rsidP="00A4713C">
            <w:pPr>
              <w:rPr>
                <w:rFonts w:ascii="Times New Roman" w:hAnsi="Times New Roman" w:cs="Times New Roman"/>
                <w:sz w:val="24"/>
                <w:szCs w:val="24"/>
              </w:rPr>
            </w:pPr>
            <w:r w:rsidRPr="000D35DD">
              <w:rPr>
                <w:rFonts w:ascii="Times New Roman" w:hAnsi="Times New Roman" w:cs="Times New Roman"/>
                <w:sz w:val="24"/>
                <w:szCs w:val="24"/>
              </w:rPr>
              <w:t xml:space="preserve">Duomenų mainų (integracijos) posistemis </w:t>
            </w:r>
          </w:p>
        </w:tc>
        <w:tc>
          <w:tcPr>
            <w:tcW w:w="3381" w:type="pct"/>
          </w:tcPr>
          <w:p w14:paraId="5354E08A" w14:textId="77777777" w:rsidR="001A6DE9" w:rsidRPr="000D35DD" w:rsidRDefault="001A6DE9" w:rsidP="0014751F">
            <w:pPr>
              <w:jc w:val="both"/>
              <w:rPr>
                <w:rFonts w:ascii="Times New Roman" w:hAnsi="Times New Roman" w:cs="Times New Roman"/>
                <w:sz w:val="24"/>
                <w:szCs w:val="24"/>
              </w:rPr>
            </w:pPr>
            <w:r w:rsidRPr="000D35DD">
              <w:rPr>
                <w:rFonts w:ascii="Times New Roman" w:hAnsi="Times New Roman" w:cs="Times New Roman"/>
                <w:sz w:val="24"/>
                <w:szCs w:val="24"/>
              </w:rPr>
              <w:t>Duomenų mainų posistem</w:t>
            </w:r>
            <w:r w:rsidR="00FE7E69">
              <w:rPr>
                <w:rFonts w:ascii="Times New Roman" w:hAnsi="Times New Roman" w:cs="Times New Roman"/>
                <w:sz w:val="24"/>
                <w:szCs w:val="24"/>
              </w:rPr>
              <w:t>is</w:t>
            </w:r>
            <w:r w:rsidR="006D5850">
              <w:rPr>
                <w:rFonts w:ascii="Times New Roman" w:hAnsi="Times New Roman" w:cs="Times New Roman"/>
                <w:sz w:val="24"/>
                <w:szCs w:val="24"/>
              </w:rPr>
              <w:t>,</w:t>
            </w:r>
            <w:r w:rsidRPr="000D35DD">
              <w:rPr>
                <w:rFonts w:ascii="Times New Roman" w:hAnsi="Times New Roman" w:cs="Times New Roman"/>
                <w:sz w:val="24"/>
                <w:szCs w:val="24"/>
              </w:rPr>
              <w:t xml:space="preserve"> skirta</w:t>
            </w:r>
            <w:r w:rsidR="00FE7E69">
              <w:rPr>
                <w:rFonts w:ascii="Times New Roman" w:hAnsi="Times New Roman" w:cs="Times New Roman"/>
                <w:sz w:val="24"/>
                <w:szCs w:val="24"/>
              </w:rPr>
              <w:t>s</w:t>
            </w:r>
            <w:r w:rsidRPr="000D35DD">
              <w:rPr>
                <w:rFonts w:ascii="Times New Roman" w:hAnsi="Times New Roman" w:cs="Times New Roman"/>
                <w:sz w:val="24"/>
                <w:szCs w:val="24"/>
              </w:rPr>
              <w:t xml:space="preserve"> užtikrinti duomenų mainus tarp BVIS ir kitų informacinių sistemų (VBAMS, SVIS ir t.t.).</w:t>
            </w:r>
          </w:p>
        </w:tc>
      </w:tr>
    </w:tbl>
    <w:p w14:paraId="26E13378" w14:textId="77777777" w:rsidR="001A6DE9" w:rsidRPr="00114C00" w:rsidRDefault="001A6DE9" w:rsidP="001A6DE9">
      <w:pPr>
        <w:pStyle w:val="Heading2"/>
        <w:ind w:left="567" w:hanging="567"/>
        <w:rPr>
          <w:rFonts w:ascii="Times New Roman" w:hAnsi="Times New Roman" w:cs="Times New Roman"/>
          <w:szCs w:val="24"/>
        </w:rPr>
      </w:pPr>
      <w:bookmarkStart w:id="22" w:name="_Toc176328723"/>
      <w:bookmarkStart w:id="23" w:name="_Toc189130778"/>
      <w:r w:rsidRPr="00114C00">
        <w:rPr>
          <w:rFonts w:ascii="Times New Roman" w:hAnsi="Times New Roman" w:cs="Times New Roman"/>
          <w:szCs w:val="24"/>
        </w:rPr>
        <w:lastRenderedPageBreak/>
        <w:t>Bendrieji reikalavimai</w:t>
      </w:r>
      <w:bookmarkEnd w:id="22"/>
      <w:bookmarkEnd w:id="23"/>
    </w:p>
    <w:p w14:paraId="28803FD0" w14:textId="77777777" w:rsidR="001A6DE9" w:rsidRPr="00114C00" w:rsidRDefault="001A6DE9" w:rsidP="001A6DE9">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8" w:type="pct"/>
        <w:tblLayout w:type="fixed"/>
        <w:tblLook w:val="04A0" w:firstRow="1" w:lastRow="0" w:firstColumn="1" w:lastColumn="0" w:noHBand="0" w:noVBand="1"/>
      </w:tblPr>
      <w:tblGrid>
        <w:gridCol w:w="874"/>
        <w:gridCol w:w="9342"/>
      </w:tblGrid>
      <w:tr w:rsidR="001A6DE9" w:rsidRPr="00114C00" w14:paraId="6083144F" w14:textId="77777777" w:rsidTr="00A4713C">
        <w:trPr>
          <w:tblHeader/>
        </w:trPr>
        <w:tc>
          <w:tcPr>
            <w:tcW w:w="428" w:type="pct"/>
            <w:shd w:val="clear" w:color="auto" w:fill="D9E2F3" w:themeFill="accent1" w:themeFillTint="33"/>
            <w:vAlign w:val="center"/>
          </w:tcPr>
          <w:p w14:paraId="5B1CD166" w14:textId="77777777" w:rsidR="001A6DE9" w:rsidRPr="00114C00" w:rsidRDefault="001A6DE9"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572" w:type="pct"/>
            <w:shd w:val="clear" w:color="auto" w:fill="D9E2F3" w:themeFill="accent1" w:themeFillTint="33"/>
            <w:vAlign w:val="center"/>
          </w:tcPr>
          <w:p w14:paraId="7B9A10CA" w14:textId="77777777" w:rsidR="001A6DE9" w:rsidRPr="00114C00" w:rsidRDefault="001A6DE9"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1A6DE9" w:rsidRPr="00114C00" w14:paraId="18B757DE" w14:textId="77777777" w:rsidTr="00A4713C">
        <w:tc>
          <w:tcPr>
            <w:tcW w:w="428" w:type="pct"/>
          </w:tcPr>
          <w:p w14:paraId="1FAF0F84" w14:textId="77777777" w:rsidR="001A6DE9" w:rsidRPr="00114C00" w:rsidRDefault="001A6DE9" w:rsidP="001A6DE9">
            <w:pPr>
              <w:pStyle w:val="ListParagraph"/>
              <w:numPr>
                <w:ilvl w:val="0"/>
                <w:numId w:val="3"/>
              </w:numPr>
              <w:jc w:val="both"/>
              <w:rPr>
                <w:rFonts w:ascii="Times New Roman" w:hAnsi="Times New Roman" w:cs="Times New Roman"/>
                <w:sz w:val="24"/>
                <w:szCs w:val="24"/>
              </w:rPr>
            </w:pPr>
          </w:p>
        </w:tc>
        <w:tc>
          <w:tcPr>
            <w:tcW w:w="4572" w:type="pct"/>
          </w:tcPr>
          <w:p w14:paraId="19F2F540" w14:textId="7C63A8EC" w:rsidR="001A6DE9" w:rsidRPr="00114C00" w:rsidRDefault="00257300" w:rsidP="00A4713C">
            <w:pPr>
              <w:jc w:val="both"/>
              <w:rPr>
                <w:rFonts w:ascii="Times New Roman" w:hAnsi="Times New Roman" w:cs="Times New Roman"/>
                <w:sz w:val="24"/>
                <w:szCs w:val="24"/>
              </w:rPr>
            </w:pPr>
            <w:r w:rsidRPr="00114C00">
              <w:rPr>
                <w:rFonts w:ascii="Times New Roman" w:hAnsi="Times New Roman" w:cs="Times New Roman"/>
                <w:sz w:val="24"/>
                <w:szCs w:val="24"/>
              </w:rPr>
              <w:t>Diegėjas privalo realizuoti visus specifikacijos reikalavimus</w:t>
            </w:r>
            <w:del w:id="24" w:author="Vilius Dereškevičius" w:date="2025-12-08T13:59:00Z">
              <w:r w:rsidRPr="00114C00" w:rsidDel="00487DDA">
                <w:rPr>
                  <w:rFonts w:ascii="Times New Roman" w:hAnsi="Times New Roman" w:cs="Times New Roman"/>
                  <w:sz w:val="24"/>
                  <w:szCs w:val="24"/>
                </w:rPr>
                <w:delText>.</w:delText>
              </w:r>
            </w:del>
            <w:ins w:id="25" w:author="Vilius Dereškevičius" w:date="2025-12-08T13:59:00Z">
              <w:r w:rsidR="00487DDA">
                <w:rPr>
                  <w:rFonts w:ascii="Times New Roman" w:hAnsi="Times New Roman" w:cs="Times New Roman"/>
                  <w:sz w:val="24"/>
                  <w:szCs w:val="24"/>
                </w:rPr>
                <w:t>,</w:t>
              </w:r>
            </w:ins>
            <w:ins w:id="26" w:author="Vilius Dereškevičius" w:date="2025-12-08T14:00:00Z">
              <w:r w:rsidR="00487DDA">
                <w:rPr>
                  <w:rFonts w:ascii="Times New Roman" w:hAnsi="Times New Roman" w:cs="Times New Roman"/>
                  <w:sz w:val="24"/>
                  <w:szCs w:val="24"/>
                </w:rPr>
                <w:t xml:space="preserve"> išskyrus reikalavimus</w:t>
              </w:r>
            </w:ins>
            <w:ins w:id="27" w:author="Vilius Dereškevičius" w:date="2025-12-08T13:58:00Z">
              <w:r w:rsidR="00487DDA">
                <w:rPr>
                  <w:rFonts w:ascii="Times New Roman" w:hAnsi="Times New Roman" w:cs="Times New Roman"/>
                  <w:sz w:val="24"/>
                  <w:szCs w:val="24"/>
                </w:rPr>
                <w:t xml:space="preserve">, </w:t>
              </w:r>
            </w:ins>
            <w:ins w:id="28" w:author="Vilius Dereškevičius" w:date="2025-12-08T14:00:00Z">
              <w:r w:rsidR="00487DDA">
                <w:rPr>
                  <w:rFonts w:ascii="Times New Roman" w:hAnsi="Times New Roman" w:cs="Times New Roman"/>
                  <w:sz w:val="24"/>
                  <w:szCs w:val="24"/>
                </w:rPr>
                <w:t xml:space="preserve">kurie </w:t>
              </w:r>
            </w:ins>
            <w:ins w:id="29" w:author="Vilius Dereškevičius" w:date="2025-12-08T13:58:00Z">
              <w:r w:rsidR="00487DDA">
                <w:rPr>
                  <w:rFonts w:ascii="Times New Roman" w:hAnsi="Times New Roman" w:cs="Times New Roman"/>
                  <w:sz w:val="24"/>
                  <w:szCs w:val="24"/>
                </w:rPr>
                <w:t>numatom</w:t>
              </w:r>
            </w:ins>
            <w:ins w:id="30" w:author="Vilius Dereškevičius" w:date="2025-12-08T14:00:00Z">
              <w:r w:rsidR="00487DDA">
                <w:rPr>
                  <w:rFonts w:ascii="Times New Roman" w:hAnsi="Times New Roman" w:cs="Times New Roman"/>
                  <w:sz w:val="24"/>
                  <w:szCs w:val="24"/>
                </w:rPr>
                <w:t>i</w:t>
              </w:r>
            </w:ins>
            <w:ins w:id="31" w:author="Vilius Dereškevičius" w:date="2025-12-08T13:58:00Z">
              <w:r w:rsidR="00487DDA">
                <w:rPr>
                  <w:rFonts w:ascii="Times New Roman" w:hAnsi="Times New Roman" w:cs="Times New Roman"/>
                  <w:sz w:val="24"/>
                  <w:szCs w:val="24"/>
                </w:rPr>
                <w:t xml:space="preserve"> įgyvendinti skyriuje „Reikalavimai papildomai u</w:t>
              </w:r>
            </w:ins>
            <w:ins w:id="32" w:author="Vilius Dereškevičius" w:date="2025-12-08T13:59:00Z">
              <w:r w:rsidR="00487DDA">
                <w:rPr>
                  <w:rFonts w:ascii="Times New Roman" w:hAnsi="Times New Roman" w:cs="Times New Roman"/>
                  <w:sz w:val="24"/>
                  <w:szCs w:val="24"/>
                </w:rPr>
                <w:t>žsakomoms (funkcinių galimybių plėtimo) paslaugoms“ nustatyta tvarka</w:t>
              </w:r>
            </w:ins>
            <w:ins w:id="33" w:author="Vilius Dereškevičius" w:date="2025-12-08T14:03:00Z">
              <w:r w:rsidR="00487DDA">
                <w:rPr>
                  <w:rFonts w:ascii="Times New Roman" w:hAnsi="Times New Roman" w:cs="Times New Roman"/>
                  <w:sz w:val="24"/>
                  <w:szCs w:val="24"/>
                </w:rPr>
                <w:t xml:space="preserve"> bei punktuose PT-109, PT-110</w:t>
              </w:r>
            </w:ins>
            <w:ins w:id="34" w:author="Vilius Dereškevičius" w:date="2025-12-08T13:59:00Z">
              <w:r w:rsidR="00487DDA">
                <w:rPr>
                  <w:rFonts w:ascii="Times New Roman" w:hAnsi="Times New Roman" w:cs="Times New Roman"/>
                  <w:sz w:val="24"/>
                  <w:szCs w:val="24"/>
                </w:rPr>
                <w:t xml:space="preserve">.  </w:t>
              </w:r>
            </w:ins>
          </w:p>
        </w:tc>
      </w:tr>
      <w:tr w:rsidR="00257300" w:rsidRPr="00114C00" w14:paraId="3D83C715" w14:textId="77777777" w:rsidTr="00A4713C">
        <w:tc>
          <w:tcPr>
            <w:tcW w:w="428" w:type="pct"/>
          </w:tcPr>
          <w:p w14:paraId="4CB29B4A" w14:textId="77777777" w:rsidR="00257300" w:rsidRPr="00114C00" w:rsidRDefault="00257300" w:rsidP="001A6DE9">
            <w:pPr>
              <w:pStyle w:val="ListParagraph"/>
              <w:numPr>
                <w:ilvl w:val="0"/>
                <w:numId w:val="3"/>
              </w:numPr>
              <w:jc w:val="both"/>
              <w:rPr>
                <w:rFonts w:ascii="Times New Roman" w:hAnsi="Times New Roman" w:cs="Times New Roman"/>
                <w:sz w:val="24"/>
                <w:szCs w:val="24"/>
              </w:rPr>
            </w:pPr>
          </w:p>
        </w:tc>
        <w:tc>
          <w:tcPr>
            <w:tcW w:w="4572" w:type="pct"/>
          </w:tcPr>
          <w:p w14:paraId="7AFC5632" w14:textId="77777777" w:rsidR="00257300" w:rsidRPr="00114C00" w:rsidRDefault="00257300" w:rsidP="00A4713C">
            <w:pPr>
              <w:jc w:val="both"/>
              <w:rPr>
                <w:rFonts w:ascii="Times New Roman" w:hAnsi="Times New Roman" w:cs="Times New Roman"/>
                <w:sz w:val="24"/>
                <w:szCs w:val="24"/>
              </w:rPr>
            </w:pPr>
            <w:r w:rsidRPr="00114C00">
              <w:rPr>
                <w:rFonts w:ascii="Times New Roman" w:hAnsi="Times New Roman" w:cs="Times New Roman"/>
                <w:sz w:val="24"/>
                <w:szCs w:val="24"/>
              </w:rPr>
              <w:t>Šiame dokumente vartojami terminai „turi būti / turėti / veikti / užtikrinti / leisti / atitikti“, „turi turėti galimybę“, „turi būti galima“ yra lygiaverčiai ir reiškia, kad Diegėjas privalo sukurti ir įdiegti (ar pateikti ir įdiegti) atitinkamą funkcionalumą ir suteikti atitinkamas paslaugas. Funkcionalumas, kuris yra nurodytas būsimuoju laiku („bus“, „leis“, „apims“) nurodo siekiamą įgyvendinti būseną ir reiškia, kad Diegėjas privalo sukurti ir įdiegti (ar pateikti ir įdiegti) atitinkamą funkcionalumą.</w:t>
            </w:r>
          </w:p>
        </w:tc>
      </w:tr>
      <w:tr w:rsidR="00257300" w:rsidRPr="00114C00" w14:paraId="5290FA36" w14:textId="77777777" w:rsidTr="00A4713C">
        <w:tc>
          <w:tcPr>
            <w:tcW w:w="428" w:type="pct"/>
          </w:tcPr>
          <w:p w14:paraId="0379417B" w14:textId="77777777" w:rsidR="00257300" w:rsidRPr="00114C00" w:rsidRDefault="00257300" w:rsidP="001A6DE9">
            <w:pPr>
              <w:pStyle w:val="ListParagraph"/>
              <w:numPr>
                <w:ilvl w:val="0"/>
                <w:numId w:val="3"/>
              </w:numPr>
              <w:jc w:val="both"/>
              <w:rPr>
                <w:rFonts w:ascii="Times New Roman" w:hAnsi="Times New Roman" w:cs="Times New Roman"/>
                <w:sz w:val="24"/>
                <w:szCs w:val="24"/>
              </w:rPr>
            </w:pPr>
          </w:p>
        </w:tc>
        <w:tc>
          <w:tcPr>
            <w:tcW w:w="4572" w:type="pct"/>
          </w:tcPr>
          <w:p w14:paraId="5DD1BEC8" w14:textId="77777777" w:rsidR="00257300" w:rsidRPr="00114C00" w:rsidRDefault="00257300" w:rsidP="00A4713C">
            <w:pPr>
              <w:jc w:val="both"/>
              <w:rPr>
                <w:rFonts w:ascii="Times New Roman" w:hAnsi="Times New Roman" w:cs="Times New Roman"/>
                <w:sz w:val="24"/>
                <w:szCs w:val="24"/>
              </w:rPr>
            </w:pPr>
            <w:r w:rsidRPr="00114C00">
              <w:rPr>
                <w:rFonts w:ascii="Times New Roman" w:hAnsi="Times New Roman" w:cs="Times New Roman"/>
                <w:sz w:val="24"/>
                <w:szCs w:val="24"/>
              </w:rPr>
              <w:t>Diegėjas ar Perkančioji organizacija gali siūlyti alternatyvų atskiro specifikacijos reikalavimo įgyvendinimo būdą arba reikalavimo įgyvendinimo iškeitimą į lygiavertį funkcionalumą, kuris niekaip neigiamai neturėtų įtakos projekto tikslui, uždaviniams ir galutiniams rezultatams bei neprieštarautų pirkimus reglamentuojančių teisės aktų reikalavimams. Kiekvienas siūlomas alternatyvus ar reikalavimą keičiantis funkcionalumas turi būti suderintas su Perkančiąja organizacija bei tvirtinimas reikalavimo pakeitimo, tikslinimo protokolu. Reikalavimo keitimo į lygiavertį funkcionalumą atveju, Diegėjas turės pateikti raštišką pagrindimą, apimantį pakeitimo poveikio ir kritiškumo aprašymą, pagrindžiant, kad pakeitimas neįtakoja viso BVIS funkcionalumo. Taip pat turi būti atliktas iškeičiamo funkcionalumo vertinimas pagal laiko sąnaudas (detalizuojamos iškeičiamo funkcionalumo realizavimo laiko sąnaudos ir pateikiamos naujo funkcionalumo realizavimo laiko sąnaudos). Alternatyvių specifikacijos reikalavimų įgyvendinimui turi būti taikoma paslaugų teikimo reglamente apsibrėžta pokyčių valdymo procedūra.</w:t>
            </w:r>
          </w:p>
        </w:tc>
      </w:tr>
      <w:tr w:rsidR="00257300" w:rsidRPr="00114C00" w14:paraId="4CF6A953" w14:textId="77777777" w:rsidTr="00A4713C">
        <w:tc>
          <w:tcPr>
            <w:tcW w:w="428" w:type="pct"/>
          </w:tcPr>
          <w:p w14:paraId="1EDBD79D" w14:textId="77777777" w:rsidR="00257300" w:rsidRPr="00114C00" w:rsidRDefault="00257300" w:rsidP="001A6DE9">
            <w:pPr>
              <w:pStyle w:val="ListParagraph"/>
              <w:numPr>
                <w:ilvl w:val="0"/>
                <w:numId w:val="3"/>
              </w:numPr>
              <w:jc w:val="both"/>
              <w:rPr>
                <w:rFonts w:ascii="Times New Roman" w:hAnsi="Times New Roman" w:cs="Times New Roman"/>
                <w:sz w:val="24"/>
                <w:szCs w:val="24"/>
              </w:rPr>
            </w:pPr>
          </w:p>
        </w:tc>
        <w:tc>
          <w:tcPr>
            <w:tcW w:w="4572" w:type="pct"/>
          </w:tcPr>
          <w:p w14:paraId="72EB6E62" w14:textId="77777777" w:rsidR="00257300" w:rsidRPr="00114C00" w:rsidRDefault="00257300"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Diegėjas gali siūlyti alternatyvius architektūros realizavimo būdus, kurie užtikrintų lygiavertę ar geresnę BVIS greitaveiką, </w:t>
            </w:r>
            <w:r w:rsidR="00BC149C">
              <w:rPr>
                <w:rFonts w:ascii="Times New Roman" w:hAnsi="Times New Roman" w:cs="Times New Roman"/>
                <w:sz w:val="24"/>
                <w:szCs w:val="24"/>
              </w:rPr>
              <w:t>reikalaujamą</w:t>
            </w:r>
            <w:r w:rsidR="00BC149C" w:rsidRPr="00114C00">
              <w:rPr>
                <w:rFonts w:ascii="Times New Roman" w:hAnsi="Times New Roman" w:cs="Times New Roman"/>
                <w:sz w:val="24"/>
                <w:szCs w:val="24"/>
              </w:rPr>
              <w:t xml:space="preserve"> </w:t>
            </w:r>
            <w:r w:rsidRPr="00114C00">
              <w:rPr>
                <w:rFonts w:ascii="Times New Roman" w:hAnsi="Times New Roman" w:cs="Times New Roman"/>
                <w:sz w:val="24"/>
                <w:szCs w:val="24"/>
              </w:rPr>
              <w:t xml:space="preserve">prieinamumą, plečiamumą, </w:t>
            </w:r>
            <w:proofErr w:type="spellStart"/>
            <w:r w:rsidRPr="00114C00">
              <w:rPr>
                <w:rFonts w:ascii="Times New Roman" w:hAnsi="Times New Roman" w:cs="Times New Roman"/>
                <w:sz w:val="24"/>
                <w:szCs w:val="24"/>
              </w:rPr>
              <w:t>interoperabilumą</w:t>
            </w:r>
            <w:proofErr w:type="spellEnd"/>
            <w:r>
              <w:rPr>
                <w:rFonts w:ascii="Times New Roman" w:hAnsi="Times New Roman" w:cs="Times New Roman"/>
                <w:sz w:val="24"/>
                <w:szCs w:val="24"/>
              </w:rPr>
              <w:t xml:space="preserve"> (</w:t>
            </w:r>
            <w:r w:rsidRPr="00257300">
              <w:rPr>
                <w:rFonts w:ascii="Times New Roman" w:hAnsi="Times New Roman" w:cs="Times New Roman"/>
                <w:sz w:val="24"/>
                <w:szCs w:val="24"/>
              </w:rPr>
              <w:t>skirtingų informacinių sistemų gebėjimas automatiškai veikti drauge</w:t>
            </w:r>
            <w:r>
              <w:rPr>
                <w:rFonts w:ascii="Times New Roman" w:hAnsi="Times New Roman" w:cs="Times New Roman"/>
                <w:sz w:val="24"/>
                <w:szCs w:val="24"/>
              </w:rPr>
              <w:t>)</w:t>
            </w:r>
            <w:r w:rsidRPr="00114C00">
              <w:rPr>
                <w:rFonts w:ascii="Times New Roman" w:hAnsi="Times New Roman" w:cs="Times New Roman"/>
                <w:sz w:val="24"/>
                <w:szCs w:val="24"/>
              </w:rPr>
              <w:t>, palaikymą, saugumą ir patogumą. Kiekvienas siūlymas turi būti įvertintas ir patvirtintas Perkančiosios organizacijos.</w:t>
            </w:r>
          </w:p>
        </w:tc>
      </w:tr>
      <w:tr w:rsidR="008D0D61" w:rsidRPr="00114C00" w14:paraId="50E0F5EF" w14:textId="77777777" w:rsidTr="00A4713C">
        <w:tc>
          <w:tcPr>
            <w:tcW w:w="428" w:type="pct"/>
          </w:tcPr>
          <w:p w14:paraId="2DCABB95" w14:textId="77777777" w:rsidR="008D0D61" w:rsidRPr="00114C00" w:rsidRDefault="008D0D61" w:rsidP="001A6DE9">
            <w:pPr>
              <w:pStyle w:val="ListParagraph"/>
              <w:numPr>
                <w:ilvl w:val="0"/>
                <w:numId w:val="3"/>
              </w:numPr>
              <w:jc w:val="both"/>
              <w:rPr>
                <w:rFonts w:ascii="Times New Roman" w:hAnsi="Times New Roman" w:cs="Times New Roman"/>
                <w:sz w:val="24"/>
                <w:szCs w:val="24"/>
              </w:rPr>
            </w:pPr>
          </w:p>
        </w:tc>
        <w:tc>
          <w:tcPr>
            <w:tcW w:w="4572" w:type="pct"/>
          </w:tcPr>
          <w:p w14:paraId="558B0238" w14:textId="77777777" w:rsidR="008D0D61" w:rsidRPr="00114C00" w:rsidRDefault="008D0D61" w:rsidP="00A4713C">
            <w:pPr>
              <w:jc w:val="both"/>
              <w:rPr>
                <w:rFonts w:ascii="Times New Roman" w:hAnsi="Times New Roman" w:cs="Times New Roman"/>
                <w:sz w:val="24"/>
                <w:szCs w:val="24"/>
                <w:highlight w:val="yellow"/>
              </w:rPr>
            </w:pPr>
            <w:r w:rsidRPr="00114C00">
              <w:rPr>
                <w:rFonts w:ascii="Times New Roman" w:hAnsi="Times New Roman" w:cs="Times New Roman"/>
                <w:sz w:val="24"/>
                <w:szCs w:val="24"/>
              </w:rPr>
              <w:t>Turi būti užtikrintas sistemoje pildomų duomenų integralumas ir vengiama tų pačių duomenų pakartotinio pildymo skirtingose BVIS formose. BVIS turi būti sukurta taip, kad vienoje formoje užpildyti duomenys arba per integracines sąsajas gauti duomenys galėtų būti pakartotinai naudojami kitose BVIS formose, kuriose būtų pateikiami sistemoje turimi duomenys.</w:t>
            </w:r>
          </w:p>
        </w:tc>
      </w:tr>
    </w:tbl>
    <w:p w14:paraId="6147B8A0" w14:textId="77777777" w:rsidR="001A6DE9" w:rsidRPr="00114C00" w:rsidRDefault="001A6DE9">
      <w:pPr>
        <w:rPr>
          <w:rFonts w:ascii="Times New Roman" w:eastAsiaTheme="majorEastAsia" w:hAnsi="Times New Roman" w:cs="Times New Roman"/>
          <w:b/>
          <w:caps/>
          <w:kern w:val="0"/>
          <w:sz w:val="24"/>
          <w:szCs w:val="24"/>
          <w14:ligatures w14:val="none"/>
        </w:rPr>
      </w:pPr>
    </w:p>
    <w:p w14:paraId="1782B40F" w14:textId="77777777" w:rsidR="001A6DE9" w:rsidRPr="0014751F" w:rsidRDefault="001A6DE9" w:rsidP="001A6DE9">
      <w:pPr>
        <w:pStyle w:val="Heading2"/>
        <w:ind w:left="567" w:hanging="567"/>
        <w:rPr>
          <w:rFonts w:ascii="Times New Roman" w:hAnsi="Times New Roman" w:cs="Times New Roman"/>
          <w:szCs w:val="24"/>
        </w:rPr>
      </w:pPr>
      <w:bookmarkStart w:id="35" w:name="_Toc189130779"/>
      <w:r w:rsidRPr="0014751F">
        <w:rPr>
          <w:rFonts w:ascii="Times New Roman" w:hAnsi="Times New Roman" w:cs="Times New Roman"/>
          <w:szCs w:val="24"/>
        </w:rPr>
        <w:t xml:space="preserve">Reikalavimai naudotojų ir administratorių </w:t>
      </w:r>
      <w:r w:rsidR="003F0C7C">
        <w:rPr>
          <w:rFonts w:ascii="Times New Roman" w:hAnsi="Times New Roman" w:cs="Times New Roman"/>
          <w:szCs w:val="24"/>
        </w:rPr>
        <w:t>identifikavimui</w:t>
      </w:r>
      <w:bookmarkEnd w:id="35"/>
    </w:p>
    <w:p w14:paraId="0C426670" w14:textId="77777777" w:rsidR="001A6DE9" w:rsidRPr="00114C00" w:rsidRDefault="001A6DE9" w:rsidP="001A6DE9">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987"/>
        <w:gridCol w:w="9213"/>
      </w:tblGrid>
      <w:tr w:rsidR="001A6DE9" w:rsidRPr="00114C00" w14:paraId="536DF033" w14:textId="77777777" w:rsidTr="00883A9F">
        <w:trPr>
          <w:tblHeader/>
        </w:trPr>
        <w:tc>
          <w:tcPr>
            <w:tcW w:w="484" w:type="pct"/>
            <w:shd w:val="clear" w:color="auto" w:fill="D9E2F3" w:themeFill="accent1" w:themeFillTint="33"/>
            <w:vAlign w:val="center"/>
          </w:tcPr>
          <w:p w14:paraId="6A6098FF" w14:textId="77777777" w:rsidR="001A6DE9" w:rsidRPr="00114C00" w:rsidRDefault="001A6DE9"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516" w:type="pct"/>
            <w:shd w:val="clear" w:color="auto" w:fill="D9E2F3" w:themeFill="accent1" w:themeFillTint="33"/>
            <w:vAlign w:val="center"/>
          </w:tcPr>
          <w:p w14:paraId="16DA6553" w14:textId="77777777" w:rsidR="001A6DE9" w:rsidRPr="00114C00" w:rsidRDefault="001A6DE9"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1A6DE9" w:rsidRPr="00114C00" w14:paraId="4FD6755D" w14:textId="77777777" w:rsidTr="00883A9F">
        <w:tc>
          <w:tcPr>
            <w:tcW w:w="484" w:type="pct"/>
          </w:tcPr>
          <w:p w14:paraId="3BA4C692" w14:textId="77777777" w:rsidR="001A6DE9" w:rsidRPr="00114C00" w:rsidRDefault="001A6DE9" w:rsidP="00A4713C">
            <w:pPr>
              <w:pStyle w:val="ListParagraph"/>
              <w:numPr>
                <w:ilvl w:val="0"/>
                <w:numId w:val="3"/>
              </w:numPr>
              <w:jc w:val="both"/>
              <w:rPr>
                <w:rFonts w:ascii="Times New Roman" w:hAnsi="Times New Roman" w:cs="Times New Roman"/>
                <w:sz w:val="24"/>
                <w:szCs w:val="24"/>
              </w:rPr>
            </w:pPr>
          </w:p>
        </w:tc>
        <w:tc>
          <w:tcPr>
            <w:tcW w:w="4516" w:type="pct"/>
          </w:tcPr>
          <w:p w14:paraId="3B62940C" w14:textId="77777777" w:rsidR="001A6DE9" w:rsidRPr="00114C00" w:rsidRDefault="00883A9F" w:rsidP="00A4713C">
            <w:pPr>
              <w:jc w:val="both"/>
              <w:rPr>
                <w:rFonts w:ascii="Times New Roman" w:hAnsi="Times New Roman" w:cs="Times New Roman"/>
                <w:sz w:val="24"/>
                <w:szCs w:val="24"/>
              </w:rPr>
            </w:pPr>
            <w:r w:rsidRPr="00114C00">
              <w:rPr>
                <w:rFonts w:ascii="Times New Roman" w:hAnsi="Times New Roman" w:cs="Times New Roman"/>
                <w:sz w:val="24"/>
                <w:szCs w:val="24"/>
              </w:rPr>
              <w:t>Prieiga prie BVIS objektų ir funkcionalumų turi būti galima tik identifikuotiems ir autorizuotiems naudotojams.</w:t>
            </w:r>
          </w:p>
        </w:tc>
      </w:tr>
      <w:tr w:rsidR="00883A9F" w:rsidRPr="00114C00" w14:paraId="3FC8D4F5" w14:textId="77777777" w:rsidTr="00883A9F">
        <w:tc>
          <w:tcPr>
            <w:tcW w:w="484" w:type="pct"/>
          </w:tcPr>
          <w:p w14:paraId="716144ED" w14:textId="77777777" w:rsidR="00883A9F" w:rsidRPr="00114C00" w:rsidRDefault="00883A9F" w:rsidP="00A4713C">
            <w:pPr>
              <w:pStyle w:val="ListParagraph"/>
              <w:numPr>
                <w:ilvl w:val="0"/>
                <w:numId w:val="3"/>
              </w:numPr>
              <w:jc w:val="both"/>
              <w:rPr>
                <w:rFonts w:ascii="Times New Roman" w:hAnsi="Times New Roman" w:cs="Times New Roman"/>
                <w:sz w:val="24"/>
                <w:szCs w:val="24"/>
              </w:rPr>
            </w:pPr>
          </w:p>
        </w:tc>
        <w:tc>
          <w:tcPr>
            <w:tcW w:w="4516" w:type="pct"/>
          </w:tcPr>
          <w:p w14:paraId="3B9E37A0" w14:textId="77777777" w:rsidR="00883A9F" w:rsidRPr="00114C00" w:rsidRDefault="00883A9F" w:rsidP="00A4713C">
            <w:pPr>
              <w:jc w:val="both"/>
              <w:rPr>
                <w:rFonts w:ascii="Times New Roman" w:hAnsi="Times New Roman" w:cs="Times New Roman"/>
                <w:sz w:val="24"/>
                <w:szCs w:val="24"/>
              </w:rPr>
            </w:pPr>
            <w:r w:rsidRPr="00114C00">
              <w:rPr>
                <w:rFonts w:ascii="Times New Roman" w:hAnsi="Times New Roman" w:cs="Times New Roman"/>
                <w:sz w:val="24"/>
                <w:szCs w:val="24"/>
              </w:rPr>
              <w:t>Naudotojų prisijungimas prie BVIS turi būti galimas su naudotojo vardu ir slaptažodžiu.</w:t>
            </w:r>
          </w:p>
        </w:tc>
      </w:tr>
      <w:tr w:rsidR="00883A9F" w:rsidRPr="00114C00" w14:paraId="28384EA6" w14:textId="77777777" w:rsidTr="00883A9F">
        <w:tc>
          <w:tcPr>
            <w:tcW w:w="484" w:type="pct"/>
          </w:tcPr>
          <w:p w14:paraId="169EA10F" w14:textId="77777777" w:rsidR="00883A9F" w:rsidRPr="00114C00" w:rsidRDefault="00883A9F" w:rsidP="00A4713C">
            <w:pPr>
              <w:pStyle w:val="ListParagraph"/>
              <w:numPr>
                <w:ilvl w:val="0"/>
                <w:numId w:val="3"/>
              </w:numPr>
              <w:jc w:val="both"/>
              <w:rPr>
                <w:rFonts w:ascii="Times New Roman" w:hAnsi="Times New Roman" w:cs="Times New Roman"/>
                <w:sz w:val="24"/>
                <w:szCs w:val="24"/>
              </w:rPr>
            </w:pPr>
          </w:p>
        </w:tc>
        <w:tc>
          <w:tcPr>
            <w:tcW w:w="4516" w:type="pct"/>
          </w:tcPr>
          <w:p w14:paraId="5E957F0F" w14:textId="77777777" w:rsidR="00883A9F" w:rsidRPr="00114C00" w:rsidRDefault="00883A9F" w:rsidP="00A4713C">
            <w:pPr>
              <w:jc w:val="both"/>
              <w:rPr>
                <w:rFonts w:ascii="Times New Roman" w:hAnsi="Times New Roman" w:cs="Times New Roman"/>
                <w:sz w:val="24"/>
                <w:szCs w:val="24"/>
              </w:rPr>
            </w:pPr>
            <w:r w:rsidRPr="00114C00">
              <w:rPr>
                <w:rFonts w:ascii="Times New Roman" w:hAnsi="Times New Roman" w:cs="Times New Roman"/>
                <w:sz w:val="24"/>
                <w:szCs w:val="24"/>
              </w:rPr>
              <w:t>Pirmojo prisijungimo metu naudotojo turi būti prašoma susikurti slaptažodį, kuriuo asmuo jungsis prie BVIS</w:t>
            </w:r>
            <w:r w:rsidR="00306A15">
              <w:rPr>
                <w:rFonts w:ascii="Times New Roman" w:hAnsi="Times New Roman" w:cs="Times New Roman"/>
                <w:sz w:val="24"/>
                <w:szCs w:val="24"/>
              </w:rPr>
              <w:t xml:space="preserve">. </w:t>
            </w:r>
            <w:bookmarkStart w:id="36" w:name="_Hlk180915937"/>
            <w:r w:rsidR="009E4C60">
              <w:rPr>
                <w:rFonts w:ascii="Times New Roman" w:hAnsi="Times New Roman" w:cs="Times New Roman"/>
                <w:sz w:val="24"/>
                <w:szCs w:val="24"/>
              </w:rPr>
              <w:t>U</w:t>
            </w:r>
            <w:r w:rsidR="009E4C60" w:rsidRPr="00114C00">
              <w:rPr>
                <w:rFonts w:ascii="Times New Roman" w:hAnsi="Times New Roman" w:cs="Times New Roman"/>
                <w:sz w:val="24"/>
                <w:szCs w:val="24"/>
              </w:rPr>
              <w:t>nikal</w:t>
            </w:r>
            <w:r w:rsidR="009E4C60">
              <w:rPr>
                <w:rFonts w:ascii="Times New Roman" w:hAnsi="Times New Roman" w:cs="Times New Roman"/>
                <w:sz w:val="24"/>
                <w:szCs w:val="24"/>
              </w:rPr>
              <w:t>us naudotojo</w:t>
            </w:r>
            <w:r w:rsidR="009E4C60" w:rsidRPr="00114C00">
              <w:rPr>
                <w:rFonts w:ascii="Times New Roman" w:hAnsi="Times New Roman" w:cs="Times New Roman"/>
                <w:sz w:val="24"/>
                <w:szCs w:val="24"/>
              </w:rPr>
              <w:t xml:space="preserve"> </w:t>
            </w:r>
            <w:r w:rsidRPr="00114C00">
              <w:rPr>
                <w:rFonts w:ascii="Times New Roman" w:hAnsi="Times New Roman" w:cs="Times New Roman"/>
                <w:sz w:val="24"/>
                <w:szCs w:val="24"/>
              </w:rPr>
              <w:t>prisijungimo vard</w:t>
            </w:r>
            <w:r w:rsidR="00306A15">
              <w:rPr>
                <w:rFonts w:ascii="Times New Roman" w:hAnsi="Times New Roman" w:cs="Times New Roman"/>
                <w:sz w:val="24"/>
                <w:szCs w:val="24"/>
              </w:rPr>
              <w:t>as</w:t>
            </w:r>
            <w:r w:rsidRPr="00114C00">
              <w:rPr>
                <w:rFonts w:ascii="Times New Roman" w:hAnsi="Times New Roman" w:cs="Times New Roman"/>
                <w:sz w:val="24"/>
                <w:szCs w:val="24"/>
              </w:rPr>
              <w:t xml:space="preserve"> BVIS </w:t>
            </w:r>
            <w:r w:rsidR="00306A15">
              <w:rPr>
                <w:rFonts w:ascii="Times New Roman" w:hAnsi="Times New Roman" w:cs="Times New Roman"/>
                <w:sz w:val="24"/>
                <w:szCs w:val="24"/>
              </w:rPr>
              <w:t>bus sukurtas pagal taisykles, suderintas Analizės ir planavimo etapų metu</w:t>
            </w:r>
            <w:bookmarkEnd w:id="36"/>
            <w:r w:rsidR="00306A15">
              <w:rPr>
                <w:rFonts w:ascii="Times New Roman" w:hAnsi="Times New Roman" w:cs="Times New Roman"/>
                <w:sz w:val="24"/>
                <w:szCs w:val="24"/>
              </w:rPr>
              <w:t>.</w:t>
            </w:r>
          </w:p>
        </w:tc>
      </w:tr>
      <w:tr w:rsidR="00883A9F" w:rsidRPr="00114C00" w14:paraId="5F66FAB9" w14:textId="77777777" w:rsidTr="00883A9F">
        <w:tc>
          <w:tcPr>
            <w:tcW w:w="484" w:type="pct"/>
          </w:tcPr>
          <w:p w14:paraId="132DF4DF" w14:textId="77777777" w:rsidR="00883A9F" w:rsidRPr="00114C00" w:rsidRDefault="00883A9F" w:rsidP="00A4713C">
            <w:pPr>
              <w:pStyle w:val="ListParagraph"/>
              <w:numPr>
                <w:ilvl w:val="0"/>
                <w:numId w:val="3"/>
              </w:numPr>
              <w:jc w:val="both"/>
              <w:rPr>
                <w:rFonts w:ascii="Times New Roman" w:hAnsi="Times New Roman" w:cs="Times New Roman"/>
                <w:sz w:val="24"/>
                <w:szCs w:val="24"/>
              </w:rPr>
            </w:pPr>
          </w:p>
        </w:tc>
        <w:tc>
          <w:tcPr>
            <w:tcW w:w="4516" w:type="pct"/>
          </w:tcPr>
          <w:p w14:paraId="6517DC30" w14:textId="77777777" w:rsidR="00883A9F" w:rsidRPr="00114C00" w:rsidRDefault="00883A9F" w:rsidP="00A4713C">
            <w:pPr>
              <w:jc w:val="both"/>
              <w:rPr>
                <w:rFonts w:ascii="Times New Roman" w:hAnsi="Times New Roman" w:cs="Times New Roman"/>
                <w:sz w:val="24"/>
                <w:szCs w:val="24"/>
              </w:rPr>
            </w:pPr>
            <w:r w:rsidRPr="00114C00">
              <w:rPr>
                <w:rFonts w:ascii="Times New Roman" w:hAnsi="Times New Roman" w:cs="Times New Roman"/>
                <w:sz w:val="24"/>
                <w:szCs w:val="24"/>
              </w:rPr>
              <w:t>BVIS turi užtikrinti naudotojų naudojamų slaptažodžių saugumą. Diegėjas turi suderinti saugumo reikalavimus su Perkančiąja organizacija analizės ir projektavimo etapų vykdymo metu.</w:t>
            </w:r>
          </w:p>
        </w:tc>
      </w:tr>
      <w:tr w:rsidR="00883A9F" w:rsidRPr="00114C00" w14:paraId="5F9AF150" w14:textId="77777777" w:rsidTr="00883A9F">
        <w:tc>
          <w:tcPr>
            <w:tcW w:w="484" w:type="pct"/>
          </w:tcPr>
          <w:p w14:paraId="0CAD6A85" w14:textId="77777777" w:rsidR="00883A9F" w:rsidRPr="00114C00" w:rsidRDefault="00883A9F" w:rsidP="00A4713C">
            <w:pPr>
              <w:pStyle w:val="ListParagraph"/>
              <w:numPr>
                <w:ilvl w:val="0"/>
                <w:numId w:val="3"/>
              </w:numPr>
              <w:jc w:val="both"/>
              <w:rPr>
                <w:rFonts w:ascii="Times New Roman" w:hAnsi="Times New Roman" w:cs="Times New Roman"/>
                <w:sz w:val="24"/>
                <w:szCs w:val="24"/>
              </w:rPr>
            </w:pPr>
          </w:p>
        </w:tc>
        <w:tc>
          <w:tcPr>
            <w:tcW w:w="4516" w:type="pct"/>
          </w:tcPr>
          <w:p w14:paraId="73DC2596" w14:textId="77777777" w:rsidR="00883A9F" w:rsidRPr="00114C00" w:rsidRDefault="00883A9F"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galima inicijuoti slaptažodžio pakeitimą, pamiršus senąjį</w:t>
            </w:r>
            <w:r w:rsidR="00306A15">
              <w:rPr>
                <w:rFonts w:ascii="Times New Roman" w:hAnsi="Times New Roman" w:cs="Times New Roman"/>
                <w:sz w:val="24"/>
                <w:szCs w:val="24"/>
              </w:rPr>
              <w:t xml:space="preserve">, </w:t>
            </w:r>
            <w:r w:rsidR="00306A15" w:rsidRPr="00306A15">
              <w:rPr>
                <w:rFonts w:ascii="Times New Roman" w:hAnsi="Times New Roman" w:cs="Times New Roman"/>
                <w:sz w:val="24"/>
                <w:szCs w:val="24"/>
              </w:rPr>
              <w:t>jei BVIS naudotojo sąskaita nėra blokuota</w:t>
            </w:r>
            <w:r w:rsidR="00826A6F">
              <w:rPr>
                <w:rFonts w:ascii="Times New Roman" w:hAnsi="Times New Roman" w:cs="Times New Roman"/>
                <w:sz w:val="24"/>
                <w:szCs w:val="24"/>
              </w:rPr>
              <w:t>.</w:t>
            </w:r>
          </w:p>
        </w:tc>
      </w:tr>
      <w:tr w:rsidR="00883A9F" w:rsidRPr="00114C00" w14:paraId="2BF53911" w14:textId="77777777" w:rsidTr="00883A9F">
        <w:tc>
          <w:tcPr>
            <w:tcW w:w="484" w:type="pct"/>
          </w:tcPr>
          <w:p w14:paraId="562873C9" w14:textId="77777777" w:rsidR="00883A9F" w:rsidRPr="00114C00" w:rsidRDefault="00883A9F" w:rsidP="00B73C52">
            <w:pPr>
              <w:pStyle w:val="ListParagraph"/>
              <w:numPr>
                <w:ilvl w:val="0"/>
                <w:numId w:val="3"/>
              </w:numPr>
              <w:jc w:val="both"/>
              <w:rPr>
                <w:rFonts w:ascii="Times New Roman" w:hAnsi="Times New Roman" w:cs="Times New Roman"/>
                <w:sz w:val="24"/>
                <w:szCs w:val="24"/>
              </w:rPr>
            </w:pPr>
          </w:p>
        </w:tc>
        <w:tc>
          <w:tcPr>
            <w:tcW w:w="4516" w:type="pct"/>
          </w:tcPr>
          <w:p w14:paraId="68EECB2C" w14:textId="77777777" w:rsidR="00883A9F" w:rsidRPr="00114C00" w:rsidRDefault="00883A9F" w:rsidP="002057EB">
            <w:pPr>
              <w:jc w:val="both"/>
              <w:rPr>
                <w:rFonts w:ascii="Times New Roman" w:hAnsi="Times New Roman" w:cs="Times New Roman"/>
                <w:sz w:val="24"/>
                <w:szCs w:val="24"/>
              </w:rPr>
            </w:pPr>
            <w:r w:rsidRPr="00114C00">
              <w:rPr>
                <w:rFonts w:ascii="Times New Roman" w:hAnsi="Times New Roman" w:cs="Times New Roman"/>
                <w:sz w:val="24"/>
                <w:szCs w:val="24"/>
              </w:rPr>
              <w:t xml:space="preserve">Naudotojui prisijungus prie BVIS autentifikuotos srities jam turi būti prieinamos BVIS autentifikuotos srities funkcijos pagal </w:t>
            </w:r>
            <w:r w:rsidR="002057EB">
              <w:rPr>
                <w:rFonts w:ascii="Times New Roman" w:hAnsi="Times New Roman" w:cs="Times New Roman"/>
                <w:sz w:val="24"/>
                <w:szCs w:val="24"/>
              </w:rPr>
              <w:t>jam</w:t>
            </w:r>
            <w:r w:rsidRPr="00114C00">
              <w:rPr>
                <w:rFonts w:ascii="Times New Roman" w:hAnsi="Times New Roman" w:cs="Times New Roman"/>
                <w:sz w:val="24"/>
                <w:szCs w:val="24"/>
              </w:rPr>
              <w:t xml:space="preserve"> priskirtas roles ir teises.</w:t>
            </w:r>
          </w:p>
        </w:tc>
      </w:tr>
      <w:tr w:rsidR="00883A9F" w:rsidRPr="00114C00" w14:paraId="4CCF7E1A" w14:textId="77777777" w:rsidTr="00883A9F">
        <w:tc>
          <w:tcPr>
            <w:tcW w:w="484" w:type="pct"/>
          </w:tcPr>
          <w:p w14:paraId="799B1218" w14:textId="77777777" w:rsidR="00883A9F" w:rsidRPr="00114C00" w:rsidRDefault="00883A9F" w:rsidP="00883A9F">
            <w:pPr>
              <w:pStyle w:val="ListParagraph"/>
              <w:numPr>
                <w:ilvl w:val="0"/>
                <w:numId w:val="3"/>
              </w:numPr>
              <w:jc w:val="both"/>
              <w:rPr>
                <w:rFonts w:ascii="Times New Roman" w:hAnsi="Times New Roman" w:cs="Times New Roman"/>
                <w:sz w:val="24"/>
                <w:szCs w:val="24"/>
              </w:rPr>
            </w:pPr>
          </w:p>
        </w:tc>
        <w:tc>
          <w:tcPr>
            <w:tcW w:w="4516" w:type="pct"/>
          </w:tcPr>
          <w:p w14:paraId="4D122984" w14:textId="77777777" w:rsidR="00883A9F" w:rsidRPr="00114C00" w:rsidRDefault="00883A9F"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draudžiama naršyklei išsaugoti BVIS naudotojo įvedamą slaptažodį.</w:t>
            </w:r>
          </w:p>
        </w:tc>
      </w:tr>
      <w:tr w:rsidR="00883A9F" w:rsidRPr="00114C00" w14:paraId="16461E0C" w14:textId="77777777" w:rsidTr="00883A9F">
        <w:tc>
          <w:tcPr>
            <w:tcW w:w="484" w:type="pct"/>
          </w:tcPr>
          <w:p w14:paraId="4F257A6B" w14:textId="77777777" w:rsidR="00883A9F" w:rsidRPr="00114C00" w:rsidRDefault="00883A9F" w:rsidP="00883A9F">
            <w:pPr>
              <w:pStyle w:val="ListParagraph"/>
              <w:numPr>
                <w:ilvl w:val="0"/>
                <w:numId w:val="3"/>
              </w:numPr>
              <w:jc w:val="both"/>
              <w:rPr>
                <w:rFonts w:ascii="Times New Roman" w:hAnsi="Times New Roman" w:cs="Times New Roman"/>
                <w:sz w:val="24"/>
                <w:szCs w:val="24"/>
              </w:rPr>
            </w:pPr>
          </w:p>
        </w:tc>
        <w:tc>
          <w:tcPr>
            <w:tcW w:w="4516" w:type="pct"/>
          </w:tcPr>
          <w:p w14:paraId="6BD645F1" w14:textId="77777777" w:rsidR="00883A9F" w:rsidRPr="00114C00" w:rsidRDefault="00A4659A" w:rsidP="00A4713C">
            <w:pPr>
              <w:jc w:val="both"/>
              <w:rPr>
                <w:rFonts w:ascii="Times New Roman" w:hAnsi="Times New Roman" w:cs="Times New Roman"/>
                <w:sz w:val="24"/>
                <w:szCs w:val="24"/>
              </w:rPr>
            </w:pPr>
            <w:r w:rsidRPr="00114C00">
              <w:rPr>
                <w:rFonts w:ascii="Times New Roman" w:hAnsi="Times New Roman" w:cs="Times New Roman"/>
                <w:sz w:val="24"/>
                <w:szCs w:val="24"/>
              </w:rPr>
              <w:t>Naudotojui ar administratoriui nustatytą kartų skaičių neteisingai įvedus slaptažodį naudotojas ar administratorius turi būti užblokuojamas.</w:t>
            </w:r>
          </w:p>
        </w:tc>
      </w:tr>
      <w:tr w:rsidR="00A4659A" w:rsidRPr="00114C00" w14:paraId="4FAC1027" w14:textId="77777777" w:rsidTr="00883A9F">
        <w:tc>
          <w:tcPr>
            <w:tcW w:w="484" w:type="pct"/>
          </w:tcPr>
          <w:p w14:paraId="1AFB70A1" w14:textId="77777777" w:rsidR="00A4659A" w:rsidRPr="00114C00" w:rsidRDefault="00A4659A" w:rsidP="00883A9F">
            <w:pPr>
              <w:pStyle w:val="ListParagraph"/>
              <w:numPr>
                <w:ilvl w:val="0"/>
                <w:numId w:val="3"/>
              </w:numPr>
              <w:jc w:val="both"/>
              <w:rPr>
                <w:rFonts w:ascii="Times New Roman" w:hAnsi="Times New Roman" w:cs="Times New Roman"/>
                <w:sz w:val="24"/>
                <w:szCs w:val="24"/>
              </w:rPr>
            </w:pPr>
          </w:p>
        </w:tc>
        <w:tc>
          <w:tcPr>
            <w:tcW w:w="4516" w:type="pct"/>
          </w:tcPr>
          <w:p w14:paraId="3B1C81CB" w14:textId="77777777" w:rsidR="00A4659A" w:rsidRPr="00114C00" w:rsidRDefault="00A4659A" w:rsidP="00A4713C">
            <w:pPr>
              <w:jc w:val="both"/>
              <w:rPr>
                <w:rFonts w:ascii="Times New Roman" w:hAnsi="Times New Roman" w:cs="Times New Roman"/>
                <w:sz w:val="24"/>
                <w:szCs w:val="24"/>
              </w:rPr>
            </w:pPr>
            <w:r w:rsidRPr="00114C00">
              <w:rPr>
                <w:rFonts w:ascii="Times New Roman" w:hAnsi="Times New Roman" w:cs="Times New Roman"/>
                <w:sz w:val="24"/>
                <w:szCs w:val="24"/>
              </w:rPr>
              <w:t>Naudotojui skirtingose paskyrose turi būti pateikiami tik tai paskyrai skirt</w:t>
            </w:r>
            <w:r w:rsidR="003F0C7C">
              <w:rPr>
                <w:rFonts w:ascii="Times New Roman" w:hAnsi="Times New Roman" w:cs="Times New Roman"/>
                <w:sz w:val="24"/>
                <w:szCs w:val="24"/>
              </w:rPr>
              <w:t>i</w:t>
            </w:r>
            <w:r w:rsidRPr="00114C00">
              <w:rPr>
                <w:rFonts w:ascii="Times New Roman" w:hAnsi="Times New Roman" w:cs="Times New Roman"/>
                <w:sz w:val="24"/>
                <w:szCs w:val="24"/>
              </w:rPr>
              <w:t xml:space="preserve"> pranešimai.</w:t>
            </w:r>
          </w:p>
        </w:tc>
      </w:tr>
      <w:tr w:rsidR="00A4659A" w:rsidRPr="00114C00" w14:paraId="3DDC06A6" w14:textId="77777777" w:rsidTr="00883A9F">
        <w:tc>
          <w:tcPr>
            <w:tcW w:w="484" w:type="pct"/>
          </w:tcPr>
          <w:p w14:paraId="16F485FB" w14:textId="77777777" w:rsidR="00A4659A" w:rsidRPr="00114C00" w:rsidRDefault="00A4659A" w:rsidP="00883A9F">
            <w:pPr>
              <w:pStyle w:val="ListParagraph"/>
              <w:numPr>
                <w:ilvl w:val="0"/>
                <w:numId w:val="3"/>
              </w:numPr>
              <w:jc w:val="both"/>
              <w:rPr>
                <w:rFonts w:ascii="Times New Roman" w:hAnsi="Times New Roman" w:cs="Times New Roman"/>
                <w:sz w:val="24"/>
                <w:szCs w:val="24"/>
              </w:rPr>
            </w:pPr>
          </w:p>
        </w:tc>
        <w:tc>
          <w:tcPr>
            <w:tcW w:w="4516" w:type="pct"/>
          </w:tcPr>
          <w:p w14:paraId="3DC4B18B" w14:textId="77777777" w:rsidR="00A4659A" w:rsidRPr="00114C00" w:rsidRDefault="00A4659A"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galimybė naudotojui jungiantis prie BVIS pateikti sisteminius pranešimus (ar kelis pranešimus).</w:t>
            </w:r>
          </w:p>
        </w:tc>
      </w:tr>
    </w:tbl>
    <w:p w14:paraId="3CF7F063" w14:textId="77777777" w:rsidR="00864EA6" w:rsidRPr="00114C00" w:rsidRDefault="00864EA6" w:rsidP="00864EA6">
      <w:pPr>
        <w:rPr>
          <w:rFonts w:ascii="Times New Roman" w:eastAsiaTheme="majorEastAsia" w:hAnsi="Times New Roman" w:cs="Times New Roman"/>
          <w:b/>
          <w:caps/>
          <w:kern w:val="0"/>
          <w:sz w:val="24"/>
          <w:szCs w:val="24"/>
          <w14:ligatures w14:val="none"/>
        </w:rPr>
      </w:pPr>
    </w:p>
    <w:p w14:paraId="0ECDD6E4" w14:textId="77777777" w:rsidR="00D83634" w:rsidRPr="0014751F" w:rsidRDefault="00D83634" w:rsidP="00D83634">
      <w:pPr>
        <w:pStyle w:val="Heading2"/>
        <w:ind w:left="567" w:hanging="567"/>
        <w:rPr>
          <w:rFonts w:ascii="Times New Roman" w:hAnsi="Times New Roman" w:cs="Times New Roman"/>
          <w:szCs w:val="24"/>
        </w:rPr>
      </w:pPr>
      <w:bookmarkStart w:id="37" w:name="_Toc189130780"/>
      <w:r w:rsidRPr="0014751F">
        <w:rPr>
          <w:rFonts w:ascii="Times New Roman" w:hAnsi="Times New Roman" w:cs="Times New Roman"/>
          <w:szCs w:val="24"/>
        </w:rPr>
        <w:t>Reikalavimai darbalauki</w:t>
      </w:r>
      <w:r w:rsidR="00864EA6" w:rsidRPr="0014751F">
        <w:rPr>
          <w:rFonts w:ascii="Times New Roman" w:hAnsi="Times New Roman" w:cs="Times New Roman"/>
          <w:szCs w:val="24"/>
        </w:rPr>
        <w:t>o komponentei</w:t>
      </w:r>
      <w:bookmarkEnd w:id="37"/>
    </w:p>
    <w:p w14:paraId="09B9A2E7" w14:textId="77777777" w:rsidR="00EC57C9" w:rsidRPr="0014751F" w:rsidRDefault="00EC57C9" w:rsidP="00EC57C9">
      <w:pPr>
        <w:pStyle w:val="Heading3"/>
        <w:rPr>
          <w:rFonts w:ascii="Times New Roman" w:hAnsi="Times New Roman" w:cs="Times New Roman"/>
        </w:rPr>
      </w:pPr>
      <w:bookmarkStart w:id="38" w:name="_Toc189130781"/>
      <w:r w:rsidRPr="0014751F">
        <w:rPr>
          <w:rFonts w:ascii="Times New Roman" w:hAnsi="Times New Roman" w:cs="Times New Roman"/>
        </w:rPr>
        <w:t>Bendrieji reikalavimai</w:t>
      </w:r>
      <w:bookmarkEnd w:id="38"/>
    </w:p>
    <w:p w14:paraId="31AB22A1" w14:textId="77777777" w:rsidR="00D83634" w:rsidRPr="00114C00" w:rsidRDefault="00D83634" w:rsidP="00D83634">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987"/>
        <w:gridCol w:w="9213"/>
      </w:tblGrid>
      <w:tr w:rsidR="00D83634" w:rsidRPr="00114C00" w14:paraId="06CA54DA" w14:textId="77777777" w:rsidTr="00D83634">
        <w:trPr>
          <w:tblHeader/>
        </w:trPr>
        <w:tc>
          <w:tcPr>
            <w:tcW w:w="484" w:type="pct"/>
            <w:shd w:val="clear" w:color="auto" w:fill="D9E2F3" w:themeFill="accent1" w:themeFillTint="33"/>
            <w:vAlign w:val="center"/>
          </w:tcPr>
          <w:p w14:paraId="0D5C427F" w14:textId="77777777" w:rsidR="00D83634" w:rsidRPr="00114C00" w:rsidRDefault="00D83634"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516" w:type="pct"/>
            <w:shd w:val="clear" w:color="auto" w:fill="D9E2F3" w:themeFill="accent1" w:themeFillTint="33"/>
            <w:vAlign w:val="center"/>
          </w:tcPr>
          <w:p w14:paraId="276FCAF8" w14:textId="77777777" w:rsidR="00D83634" w:rsidRPr="00114C00" w:rsidRDefault="00D83634"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D83634" w:rsidRPr="00114C00" w14:paraId="5FC98309" w14:textId="77777777" w:rsidTr="00D83634">
        <w:tc>
          <w:tcPr>
            <w:tcW w:w="484" w:type="pct"/>
          </w:tcPr>
          <w:p w14:paraId="1B25F0FC" w14:textId="77777777" w:rsidR="00D83634" w:rsidRPr="00114C00" w:rsidRDefault="00D83634" w:rsidP="00A4713C">
            <w:pPr>
              <w:pStyle w:val="ListParagraph"/>
              <w:numPr>
                <w:ilvl w:val="0"/>
                <w:numId w:val="3"/>
              </w:numPr>
              <w:jc w:val="both"/>
              <w:rPr>
                <w:rFonts w:ascii="Times New Roman" w:hAnsi="Times New Roman" w:cs="Times New Roman"/>
                <w:sz w:val="24"/>
                <w:szCs w:val="24"/>
              </w:rPr>
            </w:pPr>
          </w:p>
        </w:tc>
        <w:tc>
          <w:tcPr>
            <w:tcW w:w="4516" w:type="pct"/>
          </w:tcPr>
          <w:p w14:paraId="199AB975" w14:textId="77777777" w:rsidR="00D83634" w:rsidRPr="00114C00" w:rsidRDefault="00D20BD4" w:rsidP="00A4713C">
            <w:pPr>
              <w:jc w:val="both"/>
              <w:rPr>
                <w:rFonts w:ascii="Times New Roman" w:hAnsi="Times New Roman" w:cs="Times New Roman"/>
                <w:sz w:val="24"/>
                <w:szCs w:val="24"/>
              </w:rPr>
            </w:pPr>
            <w:r w:rsidRPr="00114C00">
              <w:rPr>
                <w:rFonts w:ascii="Times New Roman" w:hAnsi="Times New Roman" w:cs="Times New Roman"/>
                <w:sz w:val="24"/>
                <w:szCs w:val="24"/>
              </w:rPr>
              <w:t>BVIS turi būti sukurta naudotojo aplinka (darbalaukis). Darbalaukis gali būti realizuotas viename ar keliuose naudotojo languose aiškiai atskiriant pateikiamą informaciją.</w:t>
            </w:r>
          </w:p>
        </w:tc>
      </w:tr>
      <w:tr w:rsidR="00D20BD4" w:rsidRPr="00114C00" w14:paraId="1319095F" w14:textId="77777777" w:rsidTr="00D83634">
        <w:tc>
          <w:tcPr>
            <w:tcW w:w="484" w:type="pct"/>
          </w:tcPr>
          <w:p w14:paraId="50B4DFB0" w14:textId="77777777" w:rsidR="00D20BD4" w:rsidRPr="00114C00" w:rsidRDefault="00D20BD4" w:rsidP="00A4713C">
            <w:pPr>
              <w:pStyle w:val="ListParagraph"/>
              <w:numPr>
                <w:ilvl w:val="0"/>
                <w:numId w:val="3"/>
              </w:numPr>
              <w:jc w:val="both"/>
              <w:rPr>
                <w:rFonts w:ascii="Times New Roman" w:hAnsi="Times New Roman" w:cs="Times New Roman"/>
                <w:sz w:val="24"/>
                <w:szCs w:val="24"/>
              </w:rPr>
            </w:pPr>
          </w:p>
        </w:tc>
        <w:tc>
          <w:tcPr>
            <w:tcW w:w="4516" w:type="pct"/>
          </w:tcPr>
          <w:p w14:paraId="45F64099" w14:textId="77777777" w:rsidR="00D20BD4" w:rsidRPr="00114C00" w:rsidRDefault="00D20BD4" w:rsidP="00A4713C">
            <w:pPr>
              <w:jc w:val="both"/>
              <w:rPr>
                <w:rFonts w:ascii="Times New Roman" w:hAnsi="Times New Roman" w:cs="Times New Roman"/>
                <w:sz w:val="24"/>
                <w:szCs w:val="24"/>
              </w:rPr>
            </w:pPr>
            <w:r w:rsidRPr="00114C00">
              <w:rPr>
                <w:rFonts w:ascii="Times New Roman" w:hAnsi="Times New Roman" w:cs="Times New Roman"/>
                <w:sz w:val="24"/>
                <w:szCs w:val="24"/>
              </w:rPr>
              <w:t>Darbalaukyje pateikiamos informacijos elementai turi būti konfigūruojamai</w:t>
            </w:r>
            <w:r w:rsidR="00892D4F">
              <w:rPr>
                <w:rFonts w:ascii="Times New Roman" w:hAnsi="Times New Roman" w:cs="Times New Roman"/>
                <w:sz w:val="24"/>
                <w:szCs w:val="24"/>
              </w:rPr>
              <w:t>,</w:t>
            </w:r>
            <w:r w:rsidRPr="00114C00">
              <w:rPr>
                <w:rFonts w:ascii="Times New Roman" w:hAnsi="Times New Roman" w:cs="Times New Roman"/>
                <w:sz w:val="24"/>
                <w:szCs w:val="24"/>
              </w:rPr>
              <w:t xml:space="preserve"> t.</w:t>
            </w:r>
            <w:r w:rsidR="00943779">
              <w:rPr>
                <w:rFonts w:ascii="Times New Roman" w:hAnsi="Times New Roman" w:cs="Times New Roman"/>
                <w:sz w:val="24"/>
                <w:szCs w:val="24"/>
              </w:rPr>
              <w:t xml:space="preserve"> </w:t>
            </w:r>
            <w:r w:rsidRPr="00114C00">
              <w:rPr>
                <w:rFonts w:ascii="Times New Roman" w:hAnsi="Times New Roman" w:cs="Times New Roman"/>
                <w:sz w:val="24"/>
                <w:szCs w:val="24"/>
              </w:rPr>
              <w:t>y. turi būti galimybė nustatyti</w:t>
            </w:r>
            <w:r w:rsidR="00943779">
              <w:rPr>
                <w:rFonts w:ascii="Times New Roman" w:hAnsi="Times New Roman" w:cs="Times New Roman"/>
                <w:sz w:val="24"/>
                <w:szCs w:val="24"/>
              </w:rPr>
              <w:t>,</w:t>
            </w:r>
            <w:r w:rsidRPr="00114C00">
              <w:rPr>
                <w:rFonts w:ascii="Times New Roman" w:hAnsi="Times New Roman" w:cs="Times New Roman"/>
                <w:sz w:val="24"/>
                <w:szCs w:val="24"/>
              </w:rPr>
              <w:t xml:space="preserve"> kokie elementai kokias roles turintiems BVIS naudotojams yra matomi.</w:t>
            </w:r>
          </w:p>
        </w:tc>
      </w:tr>
      <w:tr w:rsidR="00D20BD4" w:rsidRPr="00114C00" w14:paraId="473AE5FB" w14:textId="77777777" w:rsidTr="00D83634">
        <w:tc>
          <w:tcPr>
            <w:tcW w:w="484" w:type="pct"/>
          </w:tcPr>
          <w:p w14:paraId="4289488B" w14:textId="77777777" w:rsidR="00D20BD4" w:rsidRPr="00114C00" w:rsidRDefault="00D20BD4" w:rsidP="00A4713C">
            <w:pPr>
              <w:pStyle w:val="ListParagraph"/>
              <w:numPr>
                <w:ilvl w:val="0"/>
                <w:numId w:val="3"/>
              </w:numPr>
              <w:jc w:val="both"/>
              <w:rPr>
                <w:rFonts w:ascii="Times New Roman" w:hAnsi="Times New Roman" w:cs="Times New Roman"/>
                <w:sz w:val="24"/>
                <w:szCs w:val="24"/>
              </w:rPr>
            </w:pPr>
          </w:p>
        </w:tc>
        <w:tc>
          <w:tcPr>
            <w:tcW w:w="4516" w:type="pct"/>
          </w:tcPr>
          <w:p w14:paraId="27B0DDD4" w14:textId="77777777" w:rsidR="00D20BD4" w:rsidRPr="00114C00" w:rsidRDefault="00D20BD4" w:rsidP="00A4713C">
            <w:pPr>
              <w:jc w:val="both"/>
              <w:rPr>
                <w:rFonts w:ascii="Times New Roman" w:hAnsi="Times New Roman" w:cs="Times New Roman"/>
                <w:sz w:val="24"/>
                <w:szCs w:val="24"/>
              </w:rPr>
            </w:pPr>
            <w:r w:rsidRPr="00114C00">
              <w:rPr>
                <w:rFonts w:ascii="Times New Roman" w:hAnsi="Times New Roman" w:cs="Times New Roman"/>
                <w:sz w:val="24"/>
                <w:szCs w:val="24"/>
              </w:rPr>
              <w:t>Darbalaukyje turi būti galimybė vienoje vietoje pateikti BVIS naudotojui jam aktualią informaciją apie vykstančius biudžeto planavimo procesus ar jų etapus</w:t>
            </w:r>
            <w:r w:rsidR="00943779">
              <w:rPr>
                <w:rFonts w:ascii="Times New Roman" w:hAnsi="Times New Roman" w:cs="Times New Roman"/>
                <w:sz w:val="24"/>
                <w:szCs w:val="24"/>
              </w:rPr>
              <w:t>, taip pat ir pranešimus</w:t>
            </w:r>
            <w:r w:rsidRPr="00114C00">
              <w:rPr>
                <w:rFonts w:ascii="Times New Roman" w:hAnsi="Times New Roman" w:cs="Times New Roman"/>
                <w:sz w:val="24"/>
                <w:szCs w:val="24"/>
              </w:rPr>
              <w:t>.</w:t>
            </w:r>
          </w:p>
        </w:tc>
      </w:tr>
      <w:tr w:rsidR="00D20BD4" w:rsidRPr="00114C00" w14:paraId="4A8405CF" w14:textId="77777777" w:rsidTr="00D83634">
        <w:tc>
          <w:tcPr>
            <w:tcW w:w="484" w:type="pct"/>
          </w:tcPr>
          <w:p w14:paraId="3995B177" w14:textId="77777777" w:rsidR="00D20BD4" w:rsidRPr="00114C00" w:rsidRDefault="00D20BD4" w:rsidP="00A4713C">
            <w:pPr>
              <w:pStyle w:val="ListParagraph"/>
              <w:numPr>
                <w:ilvl w:val="0"/>
                <w:numId w:val="3"/>
              </w:numPr>
              <w:jc w:val="both"/>
              <w:rPr>
                <w:rFonts w:ascii="Times New Roman" w:hAnsi="Times New Roman" w:cs="Times New Roman"/>
                <w:sz w:val="24"/>
                <w:szCs w:val="24"/>
              </w:rPr>
            </w:pPr>
          </w:p>
        </w:tc>
        <w:tc>
          <w:tcPr>
            <w:tcW w:w="4516" w:type="pct"/>
          </w:tcPr>
          <w:p w14:paraId="3EC5EF8F" w14:textId="77777777" w:rsidR="00D20BD4" w:rsidRPr="00114C00" w:rsidRDefault="00D20BD4"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Naudotojas, turintis, atitinkamas teises, turi galėti </w:t>
            </w:r>
            <w:r w:rsidR="009A43C6" w:rsidRPr="00114C00">
              <w:rPr>
                <w:rFonts w:ascii="Times New Roman" w:hAnsi="Times New Roman" w:cs="Times New Roman"/>
                <w:sz w:val="24"/>
                <w:szCs w:val="24"/>
              </w:rPr>
              <w:t>peržiūr</w:t>
            </w:r>
            <w:r w:rsidR="009A43C6">
              <w:rPr>
                <w:rFonts w:ascii="Times New Roman" w:hAnsi="Times New Roman" w:cs="Times New Roman"/>
                <w:sz w:val="24"/>
                <w:szCs w:val="24"/>
              </w:rPr>
              <w:t>ėti</w:t>
            </w:r>
            <w:r w:rsidR="009A43C6" w:rsidRPr="00114C00">
              <w:rPr>
                <w:rFonts w:ascii="Times New Roman" w:hAnsi="Times New Roman" w:cs="Times New Roman"/>
                <w:sz w:val="24"/>
                <w:szCs w:val="24"/>
              </w:rPr>
              <w:t xml:space="preserve"> </w:t>
            </w:r>
            <w:r w:rsidRPr="00114C00">
              <w:rPr>
                <w:rFonts w:ascii="Times New Roman" w:hAnsi="Times New Roman" w:cs="Times New Roman"/>
                <w:sz w:val="24"/>
                <w:szCs w:val="24"/>
              </w:rPr>
              <w:t xml:space="preserve">visų biudžeto planavimo etapų pateiktą informaciją pagal </w:t>
            </w:r>
            <w:r w:rsidR="006656A7">
              <w:rPr>
                <w:rFonts w:ascii="Times New Roman" w:hAnsi="Times New Roman" w:cs="Times New Roman"/>
                <w:sz w:val="24"/>
                <w:szCs w:val="24"/>
              </w:rPr>
              <w:t xml:space="preserve">dimensijas, </w:t>
            </w:r>
            <w:r w:rsidR="006656A7" w:rsidRPr="00114C00">
              <w:rPr>
                <w:rFonts w:ascii="Times New Roman" w:hAnsi="Times New Roman" w:cs="Times New Roman"/>
                <w:sz w:val="24"/>
                <w:szCs w:val="24"/>
              </w:rPr>
              <w:t>kurios yra apibrėžtos skyriuje „Reikalavimai dimensijų tvarkymui“</w:t>
            </w:r>
            <w:r w:rsidRPr="00114C00">
              <w:rPr>
                <w:rFonts w:ascii="Times New Roman" w:hAnsi="Times New Roman" w:cs="Times New Roman"/>
                <w:sz w:val="24"/>
                <w:szCs w:val="24"/>
              </w:rPr>
              <w:t>.</w:t>
            </w:r>
          </w:p>
        </w:tc>
      </w:tr>
      <w:tr w:rsidR="00D20BD4" w:rsidRPr="00114C00" w14:paraId="70B5D8C5" w14:textId="77777777" w:rsidTr="00D83634">
        <w:tc>
          <w:tcPr>
            <w:tcW w:w="484" w:type="pct"/>
          </w:tcPr>
          <w:p w14:paraId="45DFAD44" w14:textId="77777777" w:rsidR="00D20BD4" w:rsidRPr="00114C00" w:rsidRDefault="00D20BD4" w:rsidP="00A4713C">
            <w:pPr>
              <w:pStyle w:val="ListParagraph"/>
              <w:numPr>
                <w:ilvl w:val="0"/>
                <w:numId w:val="3"/>
              </w:numPr>
              <w:jc w:val="both"/>
              <w:rPr>
                <w:rFonts w:ascii="Times New Roman" w:hAnsi="Times New Roman" w:cs="Times New Roman"/>
                <w:sz w:val="24"/>
                <w:szCs w:val="24"/>
              </w:rPr>
            </w:pPr>
          </w:p>
        </w:tc>
        <w:tc>
          <w:tcPr>
            <w:tcW w:w="4516" w:type="pct"/>
          </w:tcPr>
          <w:p w14:paraId="3106E617" w14:textId="77777777" w:rsidR="00D20BD4" w:rsidRPr="00114C00" w:rsidRDefault="00D20BD4" w:rsidP="00A4713C">
            <w:pPr>
              <w:jc w:val="both"/>
              <w:rPr>
                <w:rFonts w:ascii="Times New Roman" w:hAnsi="Times New Roman" w:cs="Times New Roman"/>
                <w:sz w:val="24"/>
                <w:szCs w:val="24"/>
              </w:rPr>
            </w:pPr>
            <w:r w:rsidRPr="00114C00">
              <w:rPr>
                <w:rFonts w:ascii="Times New Roman" w:hAnsi="Times New Roman" w:cs="Times New Roman"/>
                <w:sz w:val="24"/>
                <w:szCs w:val="24"/>
              </w:rPr>
              <w:t>Diegėjas analizės ir projektavimo metu turi detalizuoti reikalingą sukurti naudotojo aplinką (darbalaukį) nustatant reikalingas atvaizduoti duomenų grupes, galimas funkcijas ir pasiūlyti kelis skirtingus variantus atvaizduoti darbalaukiui. Galutinis kuriamas darbalaukio vaizdas turi būti pristatytas ir suderintas su Perkančiąja organizacija</w:t>
            </w:r>
            <w:r w:rsidR="00383B84" w:rsidRPr="00114C00">
              <w:rPr>
                <w:rFonts w:ascii="Times New Roman" w:hAnsi="Times New Roman" w:cs="Times New Roman"/>
                <w:sz w:val="24"/>
                <w:szCs w:val="24"/>
              </w:rPr>
              <w:t xml:space="preserve"> Analizės ir Projektavimo procesų metu</w:t>
            </w:r>
            <w:r w:rsidRPr="00114C00">
              <w:rPr>
                <w:rFonts w:ascii="Times New Roman" w:hAnsi="Times New Roman" w:cs="Times New Roman"/>
                <w:sz w:val="24"/>
                <w:szCs w:val="24"/>
              </w:rPr>
              <w:t>.</w:t>
            </w:r>
          </w:p>
        </w:tc>
      </w:tr>
    </w:tbl>
    <w:p w14:paraId="0B49E44C" w14:textId="77777777" w:rsidR="00864EA6" w:rsidRPr="0014751F" w:rsidRDefault="00864EA6" w:rsidP="00864EA6">
      <w:pPr>
        <w:pStyle w:val="Heading3"/>
        <w:rPr>
          <w:rFonts w:ascii="Times New Roman" w:hAnsi="Times New Roman" w:cs="Times New Roman"/>
        </w:rPr>
      </w:pPr>
      <w:bookmarkStart w:id="39" w:name="_Toc173342180"/>
      <w:bookmarkStart w:id="40" w:name="_Toc176328763"/>
      <w:bookmarkStart w:id="41" w:name="_Toc189130782"/>
      <w:r w:rsidRPr="0014751F">
        <w:rPr>
          <w:rFonts w:ascii="Times New Roman" w:hAnsi="Times New Roman" w:cs="Times New Roman"/>
        </w:rPr>
        <w:t>Sistemos pranešimai</w:t>
      </w:r>
      <w:bookmarkEnd w:id="39"/>
      <w:bookmarkEnd w:id="40"/>
      <w:bookmarkEnd w:id="41"/>
    </w:p>
    <w:p w14:paraId="2CC7EC49" w14:textId="77777777" w:rsidR="00864EA6" w:rsidRPr="00114C00" w:rsidRDefault="00864EA6" w:rsidP="00864EA6">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864EA6" w:rsidRPr="00114C00" w14:paraId="65A50646" w14:textId="77777777" w:rsidTr="00A4713C">
        <w:tc>
          <w:tcPr>
            <w:tcW w:w="553" w:type="pct"/>
            <w:shd w:val="clear" w:color="auto" w:fill="D9E2F3" w:themeFill="accent1" w:themeFillTint="33"/>
          </w:tcPr>
          <w:p w14:paraId="0CC07A99" w14:textId="77777777" w:rsidR="00864EA6" w:rsidRPr="00114C00" w:rsidRDefault="00864EA6"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4F2BFD66" w14:textId="77777777" w:rsidR="00864EA6" w:rsidRPr="00114C00" w:rsidRDefault="00864EA6"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864EA6" w:rsidRPr="00114C00" w14:paraId="5614DFDD" w14:textId="77777777" w:rsidTr="00A4713C">
        <w:tc>
          <w:tcPr>
            <w:tcW w:w="553" w:type="pct"/>
          </w:tcPr>
          <w:p w14:paraId="06EE8B91" w14:textId="77777777" w:rsidR="00864EA6" w:rsidRPr="00114C00" w:rsidRDefault="00864EA6" w:rsidP="00A4713C">
            <w:pPr>
              <w:pStyle w:val="ListParagraph"/>
              <w:numPr>
                <w:ilvl w:val="0"/>
                <w:numId w:val="3"/>
              </w:numPr>
              <w:jc w:val="both"/>
              <w:rPr>
                <w:rFonts w:ascii="Times New Roman" w:hAnsi="Times New Roman" w:cs="Times New Roman"/>
                <w:sz w:val="24"/>
                <w:szCs w:val="24"/>
              </w:rPr>
            </w:pPr>
          </w:p>
        </w:tc>
        <w:tc>
          <w:tcPr>
            <w:tcW w:w="4447" w:type="pct"/>
          </w:tcPr>
          <w:p w14:paraId="086CEEE1" w14:textId="77777777" w:rsidR="00864EA6" w:rsidRPr="00114C00" w:rsidRDefault="00864EA6" w:rsidP="00FA1E6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sidR="00FA1E6D">
              <w:rPr>
                <w:rFonts w:ascii="Times New Roman" w:hAnsi="Times New Roman" w:cs="Times New Roman"/>
                <w:sz w:val="24"/>
                <w:szCs w:val="24"/>
              </w:rPr>
              <w:t>,</w:t>
            </w:r>
            <w:r w:rsidRPr="00114C00">
              <w:rPr>
                <w:rFonts w:ascii="Times New Roman" w:hAnsi="Times New Roman" w:cs="Times New Roman"/>
                <w:sz w:val="24"/>
                <w:szCs w:val="24"/>
              </w:rPr>
              <w:t xml:space="preserve"> leidžiantis </w:t>
            </w:r>
            <w:r w:rsidR="00FA1E6D">
              <w:rPr>
                <w:rFonts w:ascii="Times New Roman" w:hAnsi="Times New Roman" w:cs="Times New Roman"/>
                <w:sz w:val="24"/>
                <w:szCs w:val="24"/>
              </w:rPr>
              <w:t>pateikti</w:t>
            </w:r>
            <w:r w:rsidRPr="00114C00">
              <w:rPr>
                <w:rFonts w:ascii="Times New Roman" w:hAnsi="Times New Roman" w:cs="Times New Roman"/>
                <w:sz w:val="24"/>
                <w:szCs w:val="24"/>
              </w:rPr>
              <w:t xml:space="preserve"> bendrus pranešimus visiems </w:t>
            </w:r>
            <w:r w:rsidR="00CA1219" w:rsidRPr="00CA1219">
              <w:rPr>
                <w:rFonts w:ascii="Times New Roman" w:hAnsi="Times New Roman" w:cs="Times New Roman"/>
                <w:sz w:val="24"/>
                <w:szCs w:val="24"/>
              </w:rPr>
              <w:t>naudotoj</w:t>
            </w:r>
            <w:r w:rsidR="00CA1219">
              <w:rPr>
                <w:rFonts w:ascii="Times New Roman" w:hAnsi="Times New Roman" w:cs="Times New Roman"/>
                <w:sz w:val="24"/>
                <w:szCs w:val="24"/>
              </w:rPr>
              <w:t>ams</w:t>
            </w:r>
            <w:r w:rsidRPr="00114C00">
              <w:rPr>
                <w:rFonts w:ascii="Times New Roman" w:hAnsi="Times New Roman" w:cs="Times New Roman"/>
                <w:sz w:val="24"/>
                <w:szCs w:val="24"/>
              </w:rPr>
              <w:t xml:space="preserve">. Pranešimai atvaizduojami </w:t>
            </w:r>
            <w:r w:rsidR="00CA1219">
              <w:rPr>
                <w:rFonts w:ascii="Times New Roman" w:hAnsi="Times New Roman" w:cs="Times New Roman"/>
                <w:sz w:val="24"/>
                <w:szCs w:val="24"/>
              </w:rPr>
              <w:t>naudotojui</w:t>
            </w:r>
            <w:r w:rsidR="00CA1219" w:rsidRPr="00114C00">
              <w:rPr>
                <w:rFonts w:ascii="Times New Roman" w:hAnsi="Times New Roman" w:cs="Times New Roman"/>
                <w:sz w:val="24"/>
                <w:szCs w:val="24"/>
              </w:rPr>
              <w:t xml:space="preserve"> </w:t>
            </w:r>
            <w:r w:rsidRPr="00114C00">
              <w:rPr>
                <w:rFonts w:ascii="Times New Roman" w:hAnsi="Times New Roman" w:cs="Times New Roman"/>
                <w:sz w:val="24"/>
                <w:szCs w:val="24"/>
              </w:rPr>
              <w:t xml:space="preserve">atsidarius BVIS. </w:t>
            </w:r>
            <w:r w:rsidR="00A53755" w:rsidRPr="00A53755">
              <w:rPr>
                <w:rFonts w:ascii="Times New Roman" w:hAnsi="Times New Roman" w:cs="Times New Roman"/>
                <w:sz w:val="24"/>
                <w:szCs w:val="24"/>
              </w:rPr>
              <w:t xml:space="preserve">Jokių papildomų įrankių </w:t>
            </w:r>
            <w:r w:rsidR="00A53755">
              <w:rPr>
                <w:rFonts w:ascii="Times New Roman" w:hAnsi="Times New Roman" w:cs="Times New Roman"/>
                <w:sz w:val="24"/>
                <w:szCs w:val="24"/>
              </w:rPr>
              <w:t xml:space="preserve">pranešimų valdymui </w:t>
            </w:r>
            <w:r w:rsidR="00A53755" w:rsidRPr="00A53755">
              <w:rPr>
                <w:rFonts w:ascii="Times New Roman" w:hAnsi="Times New Roman" w:cs="Times New Roman"/>
                <w:sz w:val="24"/>
                <w:szCs w:val="24"/>
              </w:rPr>
              <w:t>nebus naudojama</w:t>
            </w:r>
            <w:r w:rsidR="00A53755">
              <w:rPr>
                <w:rFonts w:ascii="Times New Roman" w:hAnsi="Times New Roman" w:cs="Times New Roman"/>
                <w:sz w:val="24"/>
                <w:szCs w:val="24"/>
              </w:rPr>
              <w:t>.</w:t>
            </w:r>
          </w:p>
        </w:tc>
      </w:tr>
      <w:tr w:rsidR="00864EA6" w:rsidRPr="00114C00" w14:paraId="4D7FF619" w14:textId="77777777" w:rsidTr="00A4713C">
        <w:tc>
          <w:tcPr>
            <w:tcW w:w="553" w:type="pct"/>
          </w:tcPr>
          <w:p w14:paraId="79DD0EFA" w14:textId="77777777" w:rsidR="00864EA6" w:rsidRPr="00114C00" w:rsidRDefault="00864EA6" w:rsidP="00A4713C">
            <w:pPr>
              <w:pStyle w:val="ListParagraph"/>
              <w:numPr>
                <w:ilvl w:val="0"/>
                <w:numId w:val="3"/>
              </w:numPr>
              <w:jc w:val="both"/>
              <w:rPr>
                <w:rFonts w:ascii="Times New Roman" w:hAnsi="Times New Roman" w:cs="Times New Roman"/>
                <w:sz w:val="24"/>
                <w:szCs w:val="24"/>
              </w:rPr>
            </w:pPr>
          </w:p>
        </w:tc>
        <w:tc>
          <w:tcPr>
            <w:tcW w:w="4447" w:type="pct"/>
          </w:tcPr>
          <w:p w14:paraId="30948A07" w14:textId="77777777" w:rsidR="00864EA6" w:rsidRPr="00114C00" w:rsidRDefault="00864EA6"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Galutinis sistemos pranešimų funkcionalumas turi būti pristatytas ir suderintas su Perkančiąja organizacija Analizės ir Projektavimo procesų metu.</w:t>
            </w:r>
          </w:p>
        </w:tc>
      </w:tr>
    </w:tbl>
    <w:p w14:paraId="411108D4" w14:textId="77777777" w:rsidR="00E654FB" w:rsidRPr="0014751F" w:rsidRDefault="00D20BD4" w:rsidP="00D83634">
      <w:pPr>
        <w:pStyle w:val="Heading2"/>
        <w:ind w:left="567" w:hanging="567"/>
        <w:rPr>
          <w:rFonts w:ascii="Times New Roman" w:hAnsi="Times New Roman" w:cs="Times New Roman"/>
          <w:szCs w:val="24"/>
        </w:rPr>
      </w:pPr>
      <w:bookmarkStart w:id="42" w:name="_Toc189130783"/>
      <w:bookmarkEnd w:id="0"/>
      <w:r w:rsidRPr="0014751F">
        <w:rPr>
          <w:rFonts w:ascii="Times New Roman" w:hAnsi="Times New Roman" w:cs="Times New Roman"/>
          <w:szCs w:val="24"/>
        </w:rPr>
        <w:t>Reikalavimai biudžeto rengimui</w:t>
      </w:r>
      <w:bookmarkEnd w:id="42"/>
    </w:p>
    <w:p w14:paraId="458C8E7F" w14:textId="77777777" w:rsidR="00B17167" w:rsidRPr="0014751F" w:rsidRDefault="00B17167" w:rsidP="00B17167">
      <w:pPr>
        <w:pStyle w:val="Heading3"/>
        <w:rPr>
          <w:rFonts w:ascii="Times New Roman" w:hAnsi="Times New Roman" w:cs="Times New Roman"/>
          <w:szCs w:val="24"/>
        </w:rPr>
      </w:pPr>
      <w:bookmarkStart w:id="43" w:name="_Toc189130784"/>
      <w:r w:rsidRPr="0014751F">
        <w:rPr>
          <w:rFonts w:ascii="Times New Roman" w:hAnsi="Times New Roman" w:cs="Times New Roman"/>
          <w:szCs w:val="24"/>
        </w:rPr>
        <w:t>Bendrieji reikalavimai biudžeto rengimui</w:t>
      </w:r>
      <w:bookmarkEnd w:id="43"/>
    </w:p>
    <w:p w14:paraId="3C43840A" w14:textId="77777777" w:rsidR="00E654FB" w:rsidRPr="00114C00" w:rsidRDefault="00E654FB" w:rsidP="00E654FB">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987"/>
        <w:gridCol w:w="9213"/>
      </w:tblGrid>
      <w:tr w:rsidR="00E654FB" w:rsidRPr="00114C00" w14:paraId="67465420" w14:textId="77777777" w:rsidTr="00D83634">
        <w:trPr>
          <w:tblHeader/>
        </w:trPr>
        <w:tc>
          <w:tcPr>
            <w:tcW w:w="484" w:type="pct"/>
            <w:shd w:val="clear" w:color="auto" w:fill="D9E2F3" w:themeFill="accent1" w:themeFillTint="33"/>
            <w:vAlign w:val="center"/>
          </w:tcPr>
          <w:p w14:paraId="052D4EAD" w14:textId="77777777" w:rsidR="00E654FB" w:rsidRPr="00114C00" w:rsidRDefault="00E654FB"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516" w:type="pct"/>
            <w:shd w:val="clear" w:color="auto" w:fill="D9E2F3" w:themeFill="accent1" w:themeFillTint="33"/>
            <w:vAlign w:val="center"/>
          </w:tcPr>
          <w:p w14:paraId="362FEA90" w14:textId="77777777" w:rsidR="00E654FB" w:rsidRPr="00114C00" w:rsidRDefault="00E654FB"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E654FB" w:rsidRPr="00114C00" w14:paraId="54D3B887" w14:textId="77777777" w:rsidTr="00D83634">
        <w:tc>
          <w:tcPr>
            <w:tcW w:w="484" w:type="pct"/>
          </w:tcPr>
          <w:p w14:paraId="10164A36" w14:textId="77777777" w:rsidR="00E654FB" w:rsidRPr="00114C00" w:rsidRDefault="00E654FB" w:rsidP="00E654FB">
            <w:pPr>
              <w:pStyle w:val="ListParagraph"/>
              <w:numPr>
                <w:ilvl w:val="0"/>
                <w:numId w:val="3"/>
              </w:numPr>
              <w:jc w:val="both"/>
              <w:rPr>
                <w:rFonts w:ascii="Times New Roman" w:hAnsi="Times New Roman" w:cs="Times New Roman"/>
                <w:sz w:val="24"/>
                <w:szCs w:val="24"/>
              </w:rPr>
            </w:pPr>
          </w:p>
        </w:tc>
        <w:tc>
          <w:tcPr>
            <w:tcW w:w="4516" w:type="pct"/>
          </w:tcPr>
          <w:p w14:paraId="4229B363" w14:textId="77777777" w:rsidR="00E654FB" w:rsidRPr="00114C00" w:rsidRDefault="00E654FB"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 leidžiantis inicijuoti biudžeto planavimo procesą visuose biudžeto planavimo etapuose. Biudžeto planavimo procesas turi būti inicijuojamas taikant pasiruošimo biudžeto planavimo metu nurodytas konfigūracijas (naudojant aktuali</w:t>
            </w:r>
            <w:r w:rsidR="000D41C1">
              <w:rPr>
                <w:rFonts w:ascii="Times New Roman" w:hAnsi="Times New Roman" w:cs="Times New Roman"/>
                <w:sz w:val="24"/>
                <w:szCs w:val="24"/>
              </w:rPr>
              <w:t>a</w:t>
            </w:r>
            <w:r w:rsidRPr="00114C00">
              <w:rPr>
                <w:rFonts w:ascii="Times New Roman" w:hAnsi="Times New Roman" w:cs="Times New Roman"/>
                <w:sz w:val="24"/>
                <w:szCs w:val="24"/>
              </w:rPr>
              <w:t xml:space="preserve">s </w:t>
            </w:r>
            <w:r w:rsidR="000D41C1">
              <w:rPr>
                <w:rFonts w:ascii="Times New Roman" w:hAnsi="Times New Roman" w:cs="Times New Roman"/>
                <w:sz w:val="24"/>
                <w:szCs w:val="24"/>
              </w:rPr>
              <w:t>dimensijas</w:t>
            </w:r>
            <w:r w:rsidRPr="00114C00">
              <w:rPr>
                <w:rFonts w:ascii="Times New Roman" w:hAnsi="Times New Roman" w:cs="Times New Roman"/>
                <w:sz w:val="24"/>
                <w:szCs w:val="24"/>
              </w:rPr>
              <w:t xml:space="preserve">, </w:t>
            </w:r>
            <w:r w:rsidR="000D41C1">
              <w:rPr>
                <w:rFonts w:ascii="Times New Roman" w:hAnsi="Times New Roman" w:cs="Times New Roman"/>
                <w:sz w:val="24"/>
                <w:szCs w:val="24"/>
              </w:rPr>
              <w:t>dimensijų</w:t>
            </w:r>
            <w:r w:rsidRPr="00114C00">
              <w:rPr>
                <w:rFonts w:ascii="Times New Roman" w:hAnsi="Times New Roman" w:cs="Times New Roman"/>
                <w:sz w:val="24"/>
                <w:szCs w:val="24"/>
              </w:rPr>
              <w:t xml:space="preserve"> reikšmių tarpusavio ryšius ir kitus normatyvinius nustatymus).</w:t>
            </w:r>
          </w:p>
        </w:tc>
      </w:tr>
      <w:tr w:rsidR="00E654FB" w:rsidRPr="00114C00" w14:paraId="04C5F24B" w14:textId="77777777" w:rsidTr="00D83634">
        <w:tc>
          <w:tcPr>
            <w:tcW w:w="484" w:type="pct"/>
          </w:tcPr>
          <w:p w14:paraId="595AEB88" w14:textId="77777777" w:rsidR="00E654FB" w:rsidRPr="00114C00" w:rsidRDefault="00E654FB" w:rsidP="00E654FB">
            <w:pPr>
              <w:pStyle w:val="ListParagraph"/>
              <w:numPr>
                <w:ilvl w:val="0"/>
                <w:numId w:val="3"/>
              </w:numPr>
              <w:jc w:val="both"/>
              <w:rPr>
                <w:rFonts w:ascii="Times New Roman" w:hAnsi="Times New Roman" w:cs="Times New Roman"/>
                <w:sz w:val="24"/>
                <w:szCs w:val="24"/>
              </w:rPr>
            </w:pPr>
          </w:p>
        </w:tc>
        <w:tc>
          <w:tcPr>
            <w:tcW w:w="4516" w:type="pct"/>
          </w:tcPr>
          <w:p w14:paraId="100AAE1B" w14:textId="77777777" w:rsidR="00E654FB" w:rsidRPr="00114C00" w:rsidRDefault="00E654FB"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 palaikantis</w:t>
            </w:r>
            <w:r w:rsidR="00D83634" w:rsidRPr="00114C00">
              <w:rPr>
                <w:rFonts w:ascii="Times New Roman" w:hAnsi="Times New Roman" w:cs="Times New Roman"/>
                <w:sz w:val="24"/>
                <w:szCs w:val="24"/>
              </w:rPr>
              <w:t xml:space="preserve"> du lygiagrečius procesus:</w:t>
            </w:r>
            <w:r w:rsidRPr="00114C00">
              <w:rPr>
                <w:rFonts w:ascii="Times New Roman" w:hAnsi="Times New Roman" w:cs="Times New Roman"/>
                <w:sz w:val="24"/>
                <w:szCs w:val="24"/>
              </w:rPr>
              <w:t xml:space="preserve"> </w:t>
            </w:r>
            <w:r w:rsidR="00BD76C0" w:rsidRPr="00114C00">
              <w:rPr>
                <w:rFonts w:ascii="Times New Roman" w:hAnsi="Times New Roman" w:cs="Times New Roman"/>
                <w:sz w:val="24"/>
                <w:szCs w:val="24"/>
              </w:rPr>
              <w:t xml:space="preserve">a) </w:t>
            </w:r>
            <w:bookmarkStart w:id="44" w:name="_Hlk183018227"/>
            <w:r w:rsidR="0070537C" w:rsidRPr="00114C00">
              <w:rPr>
                <w:rFonts w:ascii="Times New Roman" w:hAnsi="Times New Roman" w:cs="Times New Roman"/>
                <w:sz w:val="24"/>
                <w:szCs w:val="24"/>
              </w:rPr>
              <w:t>Biudžeto rengimo</w:t>
            </w:r>
            <w:r w:rsidRPr="00114C00">
              <w:rPr>
                <w:rFonts w:ascii="Times New Roman" w:hAnsi="Times New Roman" w:cs="Times New Roman"/>
                <w:sz w:val="24"/>
                <w:szCs w:val="24"/>
              </w:rPr>
              <w:t xml:space="preserve"> </w:t>
            </w:r>
            <w:r w:rsidR="00D83634" w:rsidRPr="00114C00">
              <w:rPr>
                <w:rFonts w:ascii="Times New Roman" w:hAnsi="Times New Roman" w:cs="Times New Roman"/>
                <w:sz w:val="24"/>
                <w:szCs w:val="24"/>
              </w:rPr>
              <w:t>procesas</w:t>
            </w:r>
            <w:bookmarkEnd w:id="44"/>
            <w:r w:rsidR="00D83634" w:rsidRPr="00114C00">
              <w:rPr>
                <w:rFonts w:ascii="Times New Roman" w:hAnsi="Times New Roman" w:cs="Times New Roman"/>
                <w:sz w:val="24"/>
                <w:szCs w:val="24"/>
              </w:rPr>
              <w:t xml:space="preserve"> </w:t>
            </w:r>
            <w:r w:rsidRPr="00114C00">
              <w:rPr>
                <w:rFonts w:ascii="Times New Roman" w:hAnsi="Times New Roman" w:cs="Times New Roman"/>
                <w:sz w:val="24"/>
                <w:szCs w:val="24"/>
              </w:rPr>
              <w:t xml:space="preserve">ir </w:t>
            </w:r>
            <w:r w:rsidR="00BD76C0" w:rsidRPr="00114C00">
              <w:rPr>
                <w:rFonts w:ascii="Times New Roman" w:hAnsi="Times New Roman" w:cs="Times New Roman"/>
                <w:sz w:val="24"/>
                <w:szCs w:val="24"/>
              </w:rPr>
              <w:t xml:space="preserve">b) </w:t>
            </w:r>
            <w:bookmarkStart w:id="45" w:name="_Hlk183018242"/>
            <w:r w:rsidR="000C406E" w:rsidRPr="00114C00">
              <w:rPr>
                <w:rFonts w:ascii="Times New Roman" w:hAnsi="Times New Roman" w:cs="Times New Roman"/>
                <w:sz w:val="24"/>
                <w:szCs w:val="24"/>
              </w:rPr>
              <w:t xml:space="preserve">Biudžeto </w:t>
            </w:r>
            <w:r w:rsidR="000C406E">
              <w:rPr>
                <w:rFonts w:ascii="Times New Roman" w:hAnsi="Times New Roman" w:cs="Times New Roman"/>
                <w:sz w:val="24"/>
                <w:szCs w:val="24"/>
              </w:rPr>
              <w:t>p</w:t>
            </w:r>
            <w:r w:rsidR="000C406E" w:rsidRPr="000C406E">
              <w:rPr>
                <w:rFonts w:ascii="Times New Roman" w:hAnsi="Times New Roman" w:cs="Times New Roman"/>
                <w:sz w:val="24"/>
                <w:szCs w:val="24"/>
              </w:rPr>
              <w:t>rogramų sąmatų tikslinimo procesas</w:t>
            </w:r>
            <w:bookmarkEnd w:id="45"/>
            <w:r w:rsidR="00D83634" w:rsidRPr="00114C00">
              <w:rPr>
                <w:rFonts w:ascii="Times New Roman" w:hAnsi="Times New Roman" w:cs="Times New Roman"/>
                <w:sz w:val="24"/>
                <w:szCs w:val="24"/>
              </w:rPr>
              <w:t>.</w:t>
            </w:r>
            <w:r w:rsidR="00A53755">
              <w:rPr>
                <w:rFonts w:ascii="Times New Roman" w:hAnsi="Times New Roman" w:cs="Times New Roman"/>
                <w:sz w:val="24"/>
                <w:szCs w:val="24"/>
              </w:rPr>
              <w:t xml:space="preserve"> </w:t>
            </w:r>
            <w:r w:rsidR="00A53755" w:rsidRPr="00D94DBE">
              <w:rPr>
                <w:rFonts w:ascii="Times New Roman" w:hAnsi="Times New Roman" w:cs="Times New Roman"/>
                <w:sz w:val="24"/>
                <w:szCs w:val="24"/>
              </w:rPr>
              <w:t>Šie procesai yra pagrindiniai procesai, kurie yra atskirti į atskirus posistemius.</w:t>
            </w:r>
          </w:p>
        </w:tc>
      </w:tr>
      <w:tr w:rsidR="00D83634" w:rsidRPr="00114C00" w14:paraId="28EA85EB" w14:textId="77777777" w:rsidTr="00D83634">
        <w:tc>
          <w:tcPr>
            <w:tcW w:w="484" w:type="pct"/>
          </w:tcPr>
          <w:p w14:paraId="38ECC85D" w14:textId="77777777" w:rsidR="00D83634" w:rsidRPr="00114C00" w:rsidRDefault="00D83634" w:rsidP="00E654FB">
            <w:pPr>
              <w:pStyle w:val="ListParagraph"/>
              <w:numPr>
                <w:ilvl w:val="0"/>
                <w:numId w:val="3"/>
              </w:numPr>
              <w:jc w:val="both"/>
              <w:rPr>
                <w:rFonts w:ascii="Times New Roman" w:hAnsi="Times New Roman" w:cs="Times New Roman"/>
                <w:sz w:val="24"/>
                <w:szCs w:val="24"/>
              </w:rPr>
            </w:pPr>
          </w:p>
        </w:tc>
        <w:tc>
          <w:tcPr>
            <w:tcW w:w="4516" w:type="pct"/>
          </w:tcPr>
          <w:p w14:paraId="6ECF7C90" w14:textId="77777777" w:rsidR="00D83634" w:rsidRPr="00114C00" w:rsidRDefault="0070537C"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Biudžeto rengimo </w:t>
            </w:r>
            <w:r w:rsidR="00D83634" w:rsidRPr="00114C00">
              <w:rPr>
                <w:rFonts w:ascii="Times New Roman" w:hAnsi="Times New Roman" w:cs="Times New Roman"/>
                <w:sz w:val="24"/>
                <w:szCs w:val="24"/>
              </w:rPr>
              <w:t>procesai:</w:t>
            </w:r>
          </w:p>
        </w:tc>
      </w:tr>
      <w:tr w:rsidR="00E654FB" w:rsidRPr="00114C00" w14:paraId="5A224632" w14:textId="77777777" w:rsidTr="00D83634">
        <w:tc>
          <w:tcPr>
            <w:tcW w:w="484" w:type="pct"/>
          </w:tcPr>
          <w:p w14:paraId="48204789" w14:textId="77777777" w:rsidR="00E654FB" w:rsidRPr="00114C00" w:rsidRDefault="00E654FB" w:rsidP="00E654FB">
            <w:pPr>
              <w:pStyle w:val="ListParagraph"/>
              <w:numPr>
                <w:ilvl w:val="1"/>
                <w:numId w:val="3"/>
              </w:numPr>
              <w:jc w:val="both"/>
              <w:rPr>
                <w:rFonts w:ascii="Times New Roman" w:hAnsi="Times New Roman" w:cs="Times New Roman"/>
                <w:sz w:val="24"/>
                <w:szCs w:val="24"/>
              </w:rPr>
            </w:pPr>
          </w:p>
        </w:tc>
        <w:tc>
          <w:tcPr>
            <w:tcW w:w="4516" w:type="pct"/>
          </w:tcPr>
          <w:p w14:paraId="19653155" w14:textId="77777777" w:rsidR="00E654FB" w:rsidRPr="00114C00" w:rsidRDefault="00D83634" w:rsidP="00A4713C">
            <w:pPr>
              <w:jc w:val="both"/>
              <w:rPr>
                <w:rFonts w:ascii="Times New Roman" w:hAnsi="Times New Roman" w:cs="Times New Roman"/>
                <w:sz w:val="24"/>
                <w:szCs w:val="24"/>
              </w:rPr>
            </w:pPr>
            <w:r w:rsidRPr="00114C00">
              <w:rPr>
                <w:rFonts w:ascii="Times New Roman" w:hAnsi="Times New Roman" w:cs="Times New Roman"/>
                <w:sz w:val="24"/>
                <w:szCs w:val="24"/>
              </w:rPr>
              <w:t>Pirminio biudžeto projekto etapo procesas.</w:t>
            </w:r>
          </w:p>
        </w:tc>
      </w:tr>
      <w:tr w:rsidR="00E654FB" w:rsidRPr="00114C00" w14:paraId="33F57E61" w14:textId="77777777" w:rsidTr="00D83634">
        <w:tc>
          <w:tcPr>
            <w:tcW w:w="484" w:type="pct"/>
          </w:tcPr>
          <w:p w14:paraId="6FEBCE78" w14:textId="77777777" w:rsidR="00E654FB" w:rsidRPr="00114C00" w:rsidRDefault="00E654FB" w:rsidP="00E654FB">
            <w:pPr>
              <w:pStyle w:val="ListParagraph"/>
              <w:numPr>
                <w:ilvl w:val="1"/>
                <w:numId w:val="3"/>
              </w:numPr>
              <w:jc w:val="both"/>
              <w:rPr>
                <w:rFonts w:ascii="Times New Roman" w:hAnsi="Times New Roman" w:cs="Times New Roman"/>
                <w:sz w:val="24"/>
                <w:szCs w:val="24"/>
              </w:rPr>
            </w:pPr>
          </w:p>
        </w:tc>
        <w:tc>
          <w:tcPr>
            <w:tcW w:w="4516" w:type="pct"/>
          </w:tcPr>
          <w:p w14:paraId="445CB76C" w14:textId="77777777" w:rsidR="00E654FB" w:rsidRPr="00114C00" w:rsidRDefault="00D83634" w:rsidP="00A4713C">
            <w:pPr>
              <w:jc w:val="both"/>
              <w:rPr>
                <w:rFonts w:ascii="Times New Roman" w:hAnsi="Times New Roman" w:cs="Times New Roman"/>
                <w:sz w:val="24"/>
                <w:szCs w:val="24"/>
              </w:rPr>
            </w:pPr>
            <w:r w:rsidRPr="00114C00">
              <w:rPr>
                <w:rFonts w:ascii="Times New Roman" w:hAnsi="Times New Roman" w:cs="Times New Roman"/>
                <w:sz w:val="24"/>
                <w:szCs w:val="24"/>
              </w:rPr>
              <w:t>Biudžeto projekto pagal maksimalius asignavimų limitus planavimo etapo procesas.</w:t>
            </w:r>
          </w:p>
        </w:tc>
      </w:tr>
      <w:tr w:rsidR="00E654FB" w:rsidRPr="00114C00" w14:paraId="6E28D8A2" w14:textId="77777777" w:rsidTr="00D83634">
        <w:tc>
          <w:tcPr>
            <w:tcW w:w="484" w:type="pct"/>
          </w:tcPr>
          <w:p w14:paraId="6BFE2867" w14:textId="77777777" w:rsidR="00E654FB" w:rsidRPr="00114C00" w:rsidRDefault="00E654FB" w:rsidP="00E654FB">
            <w:pPr>
              <w:pStyle w:val="ListParagraph"/>
              <w:numPr>
                <w:ilvl w:val="1"/>
                <w:numId w:val="3"/>
              </w:numPr>
              <w:jc w:val="both"/>
              <w:rPr>
                <w:rFonts w:ascii="Times New Roman" w:hAnsi="Times New Roman" w:cs="Times New Roman"/>
                <w:sz w:val="24"/>
                <w:szCs w:val="24"/>
              </w:rPr>
            </w:pPr>
          </w:p>
        </w:tc>
        <w:tc>
          <w:tcPr>
            <w:tcW w:w="4516" w:type="pct"/>
          </w:tcPr>
          <w:p w14:paraId="1060D71B" w14:textId="77777777" w:rsidR="00E654FB" w:rsidRPr="00114C00" w:rsidRDefault="00BD76C0" w:rsidP="00A4713C">
            <w:pPr>
              <w:jc w:val="both"/>
              <w:rPr>
                <w:rFonts w:ascii="Times New Roman" w:hAnsi="Times New Roman" w:cs="Times New Roman"/>
                <w:sz w:val="24"/>
                <w:szCs w:val="24"/>
              </w:rPr>
            </w:pPr>
            <w:r w:rsidRPr="00114C00">
              <w:rPr>
                <w:rFonts w:ascii="Times New Roman" w:hAnsi="Times New Roman" w:cs="Times New Roman"/>
                <w:sz w:val="24"/>
                <w:szCs w:val="24"/>
              </w:rPr>
              <w:t>Programų sąmatų rengimo procesas.</w:t>
            </w:r>
          </w:p>
        </w:tc>
      </w:tr>
      <w:tr w:rsidR="00D83634" w:rsidRPr="00114C00" w14:paraId="751EA290" w14:textId="77777777" w:rsidTr="00D83634">
        <w:tc>
          <w:tcPr>
            <w:tcW w:w="484" w:type="pct"/>
          </w:tcPr>
          <w:p w14:paraId="300BB70A" w14:textId="77777777" w:rsidR="00D83634" w:rsidRPr="00114C00" w:rsidRDefault="00D83634" w:rsidP="00D83634">
            <w:pPr>
              <w:pStyle w:val="ListParagraph"/>
              <w:numPr>
                <w:ilvl w:val="0"/>
                <w:numId w:val="3"/>
              </w:numPr>
              <w:jc w:val="both"/>
              <w:rPr>
                <w:rFonts w:ascii="Times New Roman" w:hAnsi="Times New Roman" w:cs="Times New Roman"/>
                <w:sz w:val="24"/>
                <w:szCs w:val="24"/>
              </w:rPr>
            </w:pPr>
          </w:p>
        </w:tc>
        <w:tc>
          <w:tcPr>
            <w:tcW w:w="4516" w:type="pct"/>
          </w:tcPr>
          <w:p w14:paraId="4C79BB98" w14:textId="77777777" w:rsidR="00D83634" w:rsidRPr="00114C00" w:rsidRDefault="003D6F42" w:rsidP="00A4713C">
            <w:pPr>
              <w:jc w:val="both"/>
              <w:rPr>
                <w:rFonts w:ascii="Times New Roman" w:hAnsi="Times New Roman" w:cs="Times New Roman"/>
                <w:sz w:val="24"/>
                <w:szCs w:val="24"/>
              </w:rPr>
            </w:pPr>
            <w:r w:rsidRPr="00114C00">
              <w:rPr>
                <w:rFonts w:ascii="Times New Roman" w:hAnsi="Times New Roman" w:cs="Times New Roman"/>
                <w:sz w:val="24"/>
                <w:szCs w:val="24"/>
              </w:rPr>
              <w:t>Biudžeto rengimo procese f</w:t>
            </w:r>
            <w:r w:rsidR="00D83634" w:rsidRPr="00114C00">
              <w:rPr>
                <w:rFonts w:ascii="Times New Roman" w:hAnsi="Times New Roman" w:cs="Times New Roman"/>
                <w:sz w:val="24"/>
                <w:szCs w:val="24"/>
              </w:rPr>
              <w:t>ormuojamas biudžetas tur</w:t>
            </w:r>
            <w:r w:rsidR="00420366">
              <w:rPr>
                <w:rFonts w:ascii="Times New Roman" w:hAnsi="Times New Roman" w:cs="Times New Roman"/>
                <w:sz w:val="24"/>
                <w:szCs w:val="24"/>
              </w:rPr>
              <w:t>i</w:t>
            </w:r>
            <w:r w:rsidR="00D83634" w:rsidRPr="00114C00">
              <w:rPr>
                <w:rFonts w:ascii="Times New Roman" w:hAnsi="Times New Roman" w:cs="Times New Roman"/>
                <w:sz w:val="24"/>
                <w:szCs w:val="24"/>
              </w:rPr>
              <w:t xml:space="preserve"> apimti tr</w:t>
            </w:r>
            <w:r w:rsidR="00943779">
              <w:rPr>
                <w:rFonts w:ascii="Times New Roman" w:hAnsi="Times New Roman" w:cs="Times New Roman"/>
                <w:sz w:val="24"/>
                <w:szCs w:val="24"/>
              </w:rPr>
              <w:t>e</w:t>
            </w:r>
            <w:r w:rsidR="00D83634" w:rsidRPr="00114C00">
              <w:rPr>
                <w:rFonts w:ascii="Times New Roman" w:hAnsi="Times New Roman" w:cs="Times New Roman"/>
                <w:sz w:val="24"/>
                <w:szCs w:val="24"/>
              </w:rPr>
              <w:t xml:space="preserve">jų metų laikotarpį, su galimybe planavimą vykdyti kiekvieniems šio laikotarpio metams, taip pat su galimybe pirmus metus paskirstyti ketvirčiais (programų sąmatų rengimo etape). </w:t>
            </w:r>
          </w:p>
        </w:tc>
      </w:tr>
      <w:tr w:rsidR="003D6F42" w:rsidRPr="00114C00" w14:paraId="1F5305D9" w14:textId="77777777" w:rsidTr="00D83634">
        <w:tc>
          <w:tcPr>
            <w:tcW w:w="484" w:type="pct"/>
          </w:tcPr>
          <w:p w14:paraId="334F612E" w14:textId="77777777" w:rsidR="003D6F42" w:rsidRPr="00114C00" w:rsidRDefault="003D6F42" w:rsidP="00D83634">
            <w:pPr>
              <w:pStyle w:val="ListParagraph"/>
              <w:numPr>
                <w:ilvl w:val="0"/>
                <w:numId w:val="3"/>
              </w:numPr>
              <w:jc w:val="both"/>
              <w:rPr>
                <w:rFonts w:ascii="Times New Roman" w:hAnsi="Times New Roman" w:cs="Times New Roman"/>
                <w:sz w:val="24"/>
                <w:szCs w:val="24"/>
              </w:rPr>
            </w:pPr>
          </w:p>
        </w:tc>
        <w:tc>
          <w:tcPr>
            <w:tcW w:w="4516" w:type="pct"/>
          </w:tcPr>
          <w:p w14:paraId="074FE6B9" w14:textId="77777777" w:rsidR="003D6F42" w:rsidRPr="00114C00" w:rsidRDefault="003D6F42"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Po biudžeto proceso inicijavimo atitinkamas teises turinčiam naudotojui turi būti sudaryta galimybė pradėti </w:t>
            </w:r>
            <w:r w:rsidR="00943779">
              <w:rPr>
                <w:rFonts w:ascii="Times New Roman" w:hAnsi="Times New Roman" w:cs="Times New Roman"/>
                <w:sz w:val="24"/>
                <w:szCs w:val="24"/>
              </w:rPr>
              <w:t>pirminio biudžeto projekto (</w:t>
            </w:r>
            <w:r w:rsidRPr="00114C00">
              <w:rPr>
                <w:rFonts w:ascii="Times New Roman" w:hAnsi="Times New Roman" w:cs="Times New Roman"/>
                <w:sz w:val="24"/>
                <w:szCs w:val="24"/>
              </w:rPr>
              <w:t>poreikio planavimo</w:t>
            </w:r>
            <w:r w:rsidR="00943779">
              <w:rPr>
                <w:rFonts w:ascii="Times New Roman" w:hAnsi="Times New Roman" w:cs="Times New Roman"/>
                <w:sz w:val="24"/>
                <w:szCs w:val="24"/>
              </w:rPr>
              <w:t>)</w:t>
            </w:r>
            <w:r w:rsidRPr="00114C00">
              <w:rPr>
                <w:rFonts w:ascii="Times New Roman" w:hAnsi="Times New Roman" w:cs="Times New Roman"/>
                <w:sz w:val="24"/>
                <w:szCs w:val="24"/>
              </w:rPr>
              <w:t xml:space="preserve"> etapą.</w:t>
            </w:r>
          </w:p>
        </w:tc>
      </w:tr>
      <w:tr w:rsidR="003D6F42" w:rsidRPr="00114C00" w14:paraId="044C873C" w14:textId="77777777" w:rsidTr="00D83634">
        <w:tc>
          <w:tcPr>
            <w:tcW w:w="484" w:type="pct"/>
          </w:tcPr>
          <w:p w14:paraId="4F1429FA" w14:textId="77777777" w:rsidR="003D6F42" w:rsidRPr="00114C00" w:rsidRDefault="003D6F42" w:rsidP="00D83634">
            <w:pPr>
              <w:pStyle w:val="ListParagraph"/>
              <w:numPr>
                <w:ilvl w:val="0"/>
                <w:numId w:val="3"/>
              </w:numPr>
              <w:jc w:val="both"/>
              <w:rPr>
                <w:rFonts w:ascii="Times New Roman" w:hAnsi="Times New Roman" w:cs="Times New Roman"/>
                <w:sz w:val="24"/>
                <w:szCs w:val="24"/>
              </w:rPr>
            </w:pPr>
          </w:p>
        </w:tc>
        <w:tc>
          <w:tcPr>
            <w:tcW w:w="4516" w:type="pct"/>
          </w:tcPr>
          <w:p w14:paraId="539B34FC" w14:textId="77777777" w:rsidR="003D6F42" w:rsidRPr="00114C00" w:rsidRDefault="003D6F42" w:rsidP="00A703A1">
            <w:pPr>
              <w:jc w:val="both"/>
              <w:rPr>
                <w:rFonts w:ascii="Times New Roman" w:hAnsi="Times New Roman" w:cs="Times New Roman"/>
                <w:sz w:val="24"/>
                <w:szCs w:val="24"/>
              </w:rPr>
            </w:pPr>
            <w:r w:rsidRPr="00114C00">
              <w:rPr>
                <w:rFonts w:ascii="Times New Roman" w:hAnsi="Times New Roman" w:cs="Times New Roman"/>
                <w:sz w:val="24"/>
                <w:szCs w:val="24"/>
              </w:rPr>
              <w:t xml:space="preserve">Kiekvienas biudžeto </w:t>
            </w:r>
            <w:r w:rsidR="00943779">
              <w:rPr>
                <w:rFonts w:ascii="Times New Roman" w:hAnsi="Times New Roman" w:cs="Times New Roman"/>
                <w:sz w:val="24"/>
                <w:szCs w:val="24"/>
              </w:rPr>
              <w:t>rengimo</w:t>
            </w:r>
            <w:r w:rsidR="00943779" w:rsidRPr="00114C00">
              <w:rPr>
                <w:rFonts w:ascii="Times New Roman" w:hAnsi="Times New Roman" w:cs="Times New Roman"/>
                <w:sz w:val="24"/>
                <w:szCs w:val="24"/>
              </w:rPr>
              <w:t xml:space="preserve"> </w:t>
            </w:r>
            <w:r w:rsidRPr="00114C00">
              <w:rPr>
                <w:rFonts w:ascii="Times New Roman" w:hAnsi="Times New Roman" w:cs="Times New Roman"/>
                <w:sz w:val="24"/>
                <w:szCs w:val="24"/>
              </w:rPr>
              <w:t>etapas</w:t>
            </w:r>
            <w:r w:rsidR="000C406E">
              <w:rPr>
                <w:rFonts w:ascii="Times New Roman" w:hAnsi="Times New Roman" w:cs="Times New Roman"/>
                <w:sz w:val="24"/>
                <w:szCs w:val="24"/>
              </w:rPr>
              <w:t xml:space="preserve"> </w:t>
            </w:r>
            <w:r w:rsidRPr="00114C00">
              <w:rPr>
                <w:rFonts w:ascii="Times New Roman" w:hAnsi="Times New Roman" w:cs="Times New Roman"/>
                <w:sz w:val="24"/>
                <w:szCs w:val="24"/>
              </w:rPr>
              <w:t>tur</w:t>
            </w:r>
            <w:r w:rsidR="006C434C">
              <w:rPr>
                <w:rFonts w:ascii="Times New Roman" w:hAnsi="Times New Roman" w:cs="Times New Roman"/>
                <w:sz w:val="24"/>
                <w:szCs w:val="24"/>
              </w:rPr>
              <w:t>i</w:t>
            </w:r>
            <w:r w:rsidRPr="00114C00">
              <w:rPr>
                <w:rFonts w:ascii="Times New Roman" w:hAnsi="Times New Roman" w:cs="Times New Roman"/>
                <w:sz w:val="24"/>
                <w:szCs w:val="24"/>
              </w:rPr>
              <w:t xml:space="preserve"> turėti savo atskirą biudžeto </w:t>
            </w:r>
            <w:r w:rsidR="00943779">
              <w:rPr>
                <w:rFonts w:ascii="Times New Roman" w:hAnsi="Times New Roman" w:cs="Times New Roman"/>
                <w:sz w:val="24"/>
                <w:szCs w:val="24"/>
              </w:rPr>
              <w:t>rengimo</w:t>
            </w:r>
            <w:r w:rsidR="00943779" w:rsidRPr="00114C00">
              <w:rPr>
                <w:rFonts w:ascii="Times New Roman" w:hAnsi="Times New Roman" w:cs="Times New Roman"/>
                <w:sz w:val="24"/>
                <w:szCs w:val="24"/>
              </w:rPr>
              <w:t xml:space="preserve"> </w:t>
            </w:r>
            <w:r w:rsidRPr="00114C00">
              <w:rPr>
                <w:rFonts w:ascii="Times New Roman" w:hAnsi="Times New Roman" w:cs="Times New Roman"/>
                <w:sz w:val="24"/>
                <w:szCs w:val="24"/>
              </w:rPr>
              <w:t>duomenų versiją</w:t>
            </w:r>
            <w:r w:rsidR="000C406E">
              <w:rPr>
                <w:rFonts w:ascii="Times New Roman" w:hAnsi="Times New Roman" w:cs="Times New Roman"/>
                <w:sz w:val="24"/>
                <w:szCs w:val="24"/>
              </w:rPr>
              <w:t xml:space="preserve"> ar kelias versijas</w:t>
            </w:r>
            <w:r w:rsidRPr="00114C00">
              <w:rPr>
                <w:rFonts w:ascii="Times New Roman" w:hAnsi="Times New Roman" w:cs="Times New Roman"/>
                <w:sz w:val="24"/>
                <w:szCs w:val="24"/>
              </w:rPr>
              <w:t xml:space="preserve">. Duomenų versija turi apimti visus biudžeto </w:t>
            </w:r>
            <w:r w:rsidR="00943779">
              <w:rPr>
                <w:rFonts w:ascii="Times New Roman" w:hAnsi="Times New Roman" w:cs="Times New Roman"/>
                <w:sz w:val="24"/>
                <w:szCs w:val="24"/>
              </w:rPr>
              <w:t>rengimo</w:t>
            </w:r>
            <w:r w:rsidR="00943779" w:rsidRPr="00114C00">
              <w:rPr>
                <w:rFonts w:ascii="Times New Roman" w:hAnsi="Times New Roman" w:cs="Times New Roman"/>
                <w:sz w:val="24"/>
                <w:szCs w:val="24"/>
              </w:rPr>
              <w:t xml:space="preserve"> </w:t>
            </w:r>
            <w:r w:rsidRPr="00114C00">
              <w:rPr>
                <w:rFonts w:ascii="Times New Roman" w:hAnsi="Times New Roman" w:cs="Times New Roman"/>
                <w:sz w:val="24"/>
                <w:szCs w:val="24"/>
              </w:rPr>
              <w:t>duomenis, įskaitant detalizavimo duomenis.</w:t>
            </w:r>
            <w:r w:rsidR="00A703A1">
              <w:rPr>
                <w:rFonts w:ascii="Times New Roman" w:hAnsi="Times New Roman" w:cs="Times New Roman"/>
                <w:sz w:val="24"/>
                <w:szCs w:val="24"/>
              </w:rPr>
              <w:t xml:space="preserve"> S</w:t>
            </w:r>
            <w:r w:rsidR="00A703A1" w:rsidRPr="00A703A1">
              <w:rPr>
                <w:rFonts w:ascii="Times New Roman" w:hAnsi="Times New Roman" w:cs="Times New Roman"/>
                <w:sz w:val="24"/>
                <w:szCs w:val="24"/>
              </w:rPr>
              <w:t>ukurta versija (lyginant su ankstesne versija) gali būti su pokyčiais normatyvuose, klasifikatoriuose arba gali būti tik perskaičiuotos išlaidos.</w:t>
            </w:r>
          </w:p>
        </w:tc>
      </w:tr>
      <w:tr w:rsidR="003D6F42" w:rsidRPr="00114C00" w14:paraId="7A9A8A59" w14:textId="77777777" w:rsidTr="00D83634">
        <w:tc>
          <w:tcPr>
            <w:tcW w:w="484" w:type="pct"/>
          </w:tcPr>
          <w:p w14:paraId="06ECBA8E" w14:textId="77777777" w:rsidR="003D6F42" w:rsidRPr="00114C00" w:rsidRDefault="003D6F42" w:rsidP="00D83634">
            <w:pPr>
              <w:pStyle w:val="ListParagraph"/>
              <w:numPr>
                <w:ilvl w:val="0"/>
                <w:numId w:val="3"/>
              </w:numPr>
              <w:jc w:val="both"/>
              <w:rPr>
                <w:rFonts w:ascii="Times New Roman" w:hAnsi="Times New Roman" w:cs="Times New Roman"/>
                <w:sz w:val="24"/>
                <w:szCs w:val="24"/>
              </w:rPr>
            </w:pPr>
          </w:p>
        </w:tc>
        <w:tc>
          <w:tcPr>
            <w:tcW w:w="4516" w:type="pct"/>
          </w:tcPr>
          <w:p w14:paraId="42BD7E14" w14:textId="77777777" w:rsidR="003D6F42" w:rsidRPr="00114C00" w:rsidRDefault="003D6F42" w:rsidP="00FA1E6D">
            <w:pPr>
              <w:jc w:val="both"/>
              <w:rPr>
                <w:rFonts w:ascii="Times New Roman" w:hAnsi="Times New Roman" w:cs="Times New Roman"/>
                <w:sz w:val="24"/>
                <w:szCs w:val="24"/>
              </w:rPr>
            </w:pPr>
            <w:r w:rsidRPr="00114C00">
              <w:rPr>
                <w:rFonts w:ascii="Times New Roman" w:hAnsi="Times New Roman" w:cs="Times New Roman"/>
                <w:sz w:val="24"/>
                <w:szCs w:val="24"/>
              </w:rPr>
              <w:t xml:space="preserve">BVIS duomenys </w:t>
            </w:r>
            <w:r w:rsidR="00943779">
              <w:rPr>
                <w:rFonts w:ascii="Times New Roman" w:hAnsi="Times New Roman" w:cs="Times New Roman"/>
                <w:sz w:val="24"/>
                <w:szCs w:val="24"/>
              </w:rPr>
              <w:t>rengiami</w:t>
            </w:r>
            <w:r w:rsidR="00943779" w:rsidRPr="00114C00">
              <w:rPr>
                <w:rFonts w:ascii="Times New Roman" w:hAnsi="Times New Roman" w:cs="Times New Roman"/>
                <w:sz w:val="24"/>
                <w:szCs w:val="24"/>
              </w:rPr>
              <w:t xml:space="preserve"> </w:t>
            </w:r>
            <w:r w:rsidRPr="00114C00">
              <w:rPr>
                <w:rFonts w:ascii="Times New Roman" w:hAnsi="Times New Roman" w:cs="Times New Roman"/>
                <w:sz w:val="24"/>
                <w:szCs w:val="24"/>
              </w:rPr>
              <w:t xml:space="preserve">detaliai pagal dimensijas, kurios yra apibrėžtos skyriuje „Reikalavimai dimensijų tvarkymui“. Turi būti sudarytos galimybės tokiais pat pjūviais filtruoti ir peržiūrėti </w:t>
            </w:r>
            <w:r w:rsidR="00BB2603">
              <w:rPr>
                <w:rFonts w:ascii="Times New Roman" w:hAnsi="Times New Roman" w:cs="Times New Roman"/>
                <w:sz w:val="24"/>
                <w:szCs w:val="24"/>
              </w:rPr>
              <w:t xml:space="preserve">sąmatų </w:t>
            </w:r>
            <w:r w:rsidRPr="00114C00">
              <w:rPr>
                <w:rFonts w:ascii="Times New Roman" w:hAnsi="Times New Roman" w:cs="Times New Roman"/>
                <w:sz w:val="24"/>
                <w:szCs w:val="24"/>
              </w:rPr>
              <w:t xml:space="preserve">duomenis. Taip pat </w:t>
            </w:r>
            <w:r w:rsidR="00943779">
              <w:rPr>
                <w:rFonts w:ascii="Times New Roman" w:hAnsi="Times New Roman" w:cs="Times New Roman"/>
                <w:sz w:val="24"/>
                <w:szCs w:val="24"/>
              </w:rPr>
              <w:t>BVIS</w:t>
            </w:r>
            <w:r w:rsidRPr="00114C00">
              <w:rPr>
                <w:rFonts w:ascii="Times New Roman" w:hAnsi="Times New Roman" w:cs="Times New Roman"/>
                <w:sz w:val="24"/>
                <w:szCs w:val="24"/>
              </w:rPr>
              <w:t xml:space="preserve"> turi generuoti bendrą </w:t>
            </w:r>
            <w:r w:rsidR="00B17167" w:rsidRPr="00114C00">
              <w:rPr>
                <w:rFonts w:ascii="Times New Roman" w:hAnsi="Times New Roman" w:cs="Times New Roman"/>
                <w:sz w:val="24"/>
                <w:szCs w:val="24"/>
              </w:rPr>
              <w:t>KAM</w:t>
            </w:r>
            <w:r w:rsidRPr="00114C00">
              <w:rPr>
                <w:rFonts w:ascii="Times New Roman" w:hAnsi="Times New Roman" w:cs="Times New Roman"/>
                <w:sz w:val="24"/>
                <w:szCs w:val="24"/>
              </w:rPr>
              <w:t xml:space="preserve">, kaip asignavimų valdytojo, </w:t>
            </w:r>
            <w:r w:rsidR="00FA1E6D">
              <w:rPr>
                <w:rFonts w:ascii="Times New Roman" w:hAnsi="Times New Roman" w:cs="Times New Roman"/>
                <w:sz w:val="24"/>
                <w:szCs w:val="24"/>
              </w:rPr>
              <w:t>sąmatą</w:t>
            </w:r>
            <w:r w:rsidRPr="00114C00">
              <w:rPr>
                <w:rFonts w:ascii="Times New Roman" w:hAnsi="Times New Roman" w:cs="Times New Roman"/>
                <w:sz w:val="24"/>
                <w:szCs w:val="24"/>
              </w:rPr>
              <w:t xml:space="preserve"> visuose biudžeto planavimo etapuose</w:t>
            </w:r>
            <w:r w:rsidR="00FA1E6D">
              <w:rPr>
                <w:rFonts w:ascii="Times New Roman" w:hAnsi="Times New Roman" w:cs="Times New Roman"/>
                <w:sz w:val="24"/>
                <w:szCs w:val="24"/>
              </w:rPr>
              <w:t xml:space="preserve"> </w:t>
            </w:r>
            <w:r w:rsidR="00FA1E6D" w:rsidRPr="00FA1E6D">
              <w:rPr>
                <w:rFonts w:ascii="Times New Roman" w:hAnsi="Times New Roman" w:cs="Times New Roman"/>
                <w:sz w:val="24"/>
                <w:szCs w:val="24"/>
              </w:rPr>
              <w:t>ir turi būti galimybė generuoti / peržiūrėti visas detalias skaičiavimo formas už  asignavimų valdytoją</w:t>
            </w:r>
            <w:r w:rsidRPr="00114C00">
              <w:rPr>
                <w:rFonts w:ascii="Times New Roman" w:hAnsi="Times New Roman" w:cs="Times New Roman"/>
                <w:sz w:val="24"/>
                <w:szCs w:val="24"/>
              </w:rPr>
              <w:t>.</w:t>
            </w:r>
            <w:r w:rsidR="00BB2603">
              <w:rPr>
                <w:rFonts w:ascii="Times New Roman" w:hAnsi="Times New Roman" w:cs="Times New Roman"/>
                <w:sz w:val="24"/>
                <w:szCs w:val="24"/>
              </w:rPr>
              <w:t xml:space="preserve"> Diegėjas turi pateikti pasiūlymą</w:t>
            </w:r>
            <w:r w:rsidR="00943779">
              <w:rPr>
                <w:rFonts w:ascii="Times New Roman" w:hAnsi="Times New Roman" w:cs="Times New Roman"/>
                <w:sz w:val="24"/>
                <w:szCs w:val="24"/>
              </w:rPr>
              <w:t>,</w:t>
            </w:r>
            <w:r w:rsidR="00BB2603">
              <w:rPr>
                <w:rFonts w:ascii="Times New Roman" w:hAnsi="Times New Roman" w:cs="Times New Roman"/>
                <w:sz w:val="24"/>
                <w:szCs w:val="24"/>
              </w:rPr>
              <w:t xml:space="preserve"> kokiu būdu geriausiai atlikti asignavimų planavimą bei suplanuotų rodiklių peržiūrą atsižvelgdamas į šio</w:t>
            </w:r>
            <w:r w:rsidR="00943779">
              <w:rPr>
                <w:rFonts w:ascii="Times New Roman" w:hAnsi="Times New Roman" w:cs="Times New Roman"/>
                <w:sz w:val="24"/>
                <w:szCs w:val="24"/>
              </w:rPr>
              <w:t>s</w:t>
            </w:r>
            <w:r w:rsidR="00BB2603">
              <w:rPr>
                <w:rFonts w:ascii="Times New Roman" w:hAnsi="Times New Roman" w:cs="Times New Roman"/>
                <w:sz w:val="24"/>
                <w:szCs w:val="24"/>
              </w:rPr>
              <w:t xml:space="preserve"> Techninės specifikacijos reikalavimus. </w:t>
            </w:r>
          </w:p>
        </w:tc>
      </w:tr>
      <w:tr w:rsidR="00B17167" w:rsidRPr="00114C00" w14:paraId="5D3086D5" w14:textId="77777777" w:rsidTr="00D83634">
        <w:tc>
          <w:tcPr>
            <w:tcW w:w="484" w:type="pct"/>
          </w:tcPr>
          <w:p w14:paraId="15BA644E" w14:textId="77777777" w:rsidR="00B17167" w:rsidRPr="00114C00" w:rsidRDefault="00B17167" w:rsidP="00D83634">
            <w:pPr>
              <w:pStyle w:val="ListParagraph"/>
              <w:numPr>
                <w:ilvl w:val="0"/>
                <w:numId w:val="3"/>
              </w:numPr>
              <w:jc w:val="both"/>
              <w:rPr>
                <w:rFonts w:ascii="Times New Roman" w:hAnsi="Times New Roman" w:cs="Times New Roman"/>
                <w:sz w:val="24"/>
                <w:szCs w:val="24"/>
              </w:rPr>
            </w:pPr>
          </w:p>
        </w:tc>
        <w:tc>
          <w:tcPr>
            <w:tcW w:w="4516" w:type="pct"/>
          </w:tcPr>
          <w:p w14:paraId="2AA6D470" w14:textId="77777777" w:rsidR="00B17167" w:rsidRPr="00114C00" w:rsidRDefault="00B17167"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užtikrinta, kad prieiga prie biudžeto planavimo, duomenų ir kitos informacijos suvedimo, formų peržiūrėjimo, suvestų duomenų tikrinimo ir pan., būtų suteikta atitinkamas teises turintiems naudotojams.</w:t>
            </w:r>
          </w:p>
        </w:tc>
      </w:tr>
      <w:tr w:rsidR="00B17167" w:rsidRPr="00114C00" w14:paraId="4C666E77" w14:textId="77777777" w:rsidTr="00D83634">
        <w:tc>
          <w:tcPr>
            <w:tcW w:w="484" w:type="pct"/>
          </w:tcPr>
          <w:p w14:paraId="29B1716C" w14:textId="77777777" w:rsidR="00B17167" w:rsidRPr="00114C00" w:rsidRDefault="00B17167" w:rsidP="00D83634">
            <w:pPr>
              <w:pStyle w:val="ListParagraph"/>
              <w:numPr>
                <w:ilvl w:val="0"/>
                <w:numId w:val="3"/>
              </w:numPr>
              <w:jc w:val="both"/>
              <w:rPr>
                <w:rFonts w:ascii="Times New Roman" w:hAnsi="Times New Roman" w:cs="Times New Roman"/>
                <w:sz w:val="24"/>
                <w:szCs w:val="24"/>
              </w:rPr>
            </w:pPr>
          </w:p>
        </w:tc>
        <w:tc>
          <w:tcPr>
            <w:tcW w:w="4516" w:type="pct"/>
          </w:tcPr>
          <w:p w14:paraId="1759001F" w14:textId="77777777" w:rsidR="00B17167" w:rsidRPr="00114C00" w:rsidRDefault="00B17167"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Turi būti sudaryta galimybė fiksuoti biudžeto </w:t>
            </w:r>
            <w:r w:rsidR="00943779">
              <w:rPr>
                <w:rFonts w:ascii="Times New Roman" w:hAnsi="Times New Roman" w:cs="Times New Roman"/>
                <w:sz w:val="24"/>
                <w:szCs w:val="24"/>
              </w:rPr>
              <w:t>rengimo</w:t>
            </w:r>
            <w:r w:rsidR="00943779" w:rsidRPr="00114C00">
              <w:rPr>
                <w:rFonts w:ascii="Times New Roman" w:hAnsi="Times New Roman" w:cs="Times New Roman"/>
                <w:sz w:val="24"/>
                <w:szCs w:val="24"/>
              </w:rPr>
              <w:t xml:space="preserve"> </w:t>
            </w:r>
            <w:r w:rsidRPr="00114C00">
              <w:rPr>
                <w:rFonts w:ascii="Times New Roman" w:hAnsi="Times New Roman" w:cs="Times New Roman"/>
                <w:sz w:val="24"/>
                <w:szCs w:val="24"/>
              </w:rPr>
              <w:t xml:space="preserve">etapo užbaigimą, uždarant atitinkamą biudžeto </w:t>
            </w:r>
            <w:r w:rsidR="00943779">
              <w:rPr>
                <w:rFonts w:ascii="Times New Roman" w:hAnsi="Times New Roman" w:cs="Times New Roman"/>
                <w:sz w:val="24"/>
                <w:szCs w:val="24"/>
              </w:rPr>
              <w:t>rengimo</w:t>
            </w:r>
            <w:r w:rsidR="00943779" w:rsidRPr="00114C00">
              <w:rPr>
                <w:rFonts w:ascii="Times New Roman" w:hAnsi="Times New Roman" w:cs="Times New Roman"/>
                <w:sz w:val="24"/>
                <w:szCs w:val="24"/>
              </w:rPr>
              <w:t xml:space="preserve"> </w:t>
            </w:r>
            <w:r w:rsidRPr="00114C00">
              <w:rPr>
                <w:rFonts w:ascii="Times New Roman" w:hAnsi="Times New Roman" w:cs="Times New Roman"/>
                <w:sz w:val="24"/>
                <w:szCs w:val="24"/>
              </w:rPr>
              <w:t xml:space="preserve">etapo duomenų versiją. Užbaigtame biudžeto </w:t>
            </w:r>
            <w:r w:rsidR="00943779">
              <w:rPr>
                <w:rFonts w:ascii="Times New Roman" w:hAnsi="Times New Roman" w:cs="Times New Roman"/>
                <w:sz w:val="24"/>
                <w:szCs w:val="24"/>
              </w:rPr>
              <w:t>rengimo</w:t>
            </w:r>
            <w:r w:rsidR="00943779" w:rsidRPr="00114C00">
              <w:rPr>
                <w:rFonts w:ascii="Times New Roman" w:hAnsi="Times New Roman" w:cs="Times New Roman"/>
                <w:sz w:val="24"/>
                <w:szCs w:val="24"/>
              </w:rPr>
              <w:t xml:space="preserve"> </w:t>
            </w:r>
            <w:r w:rsidRPr="00114C00">
              <w:rPr>
                <w:rFonts w:ascii="Times New Roman" w:hAnsi="Times New Roman" w:cs="Times New Roman"/>
                <w:sz w:val="24"/>
                <w:szCs w:val="24"/>
              </w:rPr>
              <w:t xml:space="preserve">etape neturi būti leidžiama atlikti duomenų keitimo, įskaitant duomenų keitimą biudžeto </w:t>
            </w:r>
            <w:r w:rsidR="00943779">
              <w:rPr>
                <w:rFonts w:ascii="Times New Roman" w:hAnsi="Times New Roman" w:cs="Times New Roman"/>
                <w:sz w:val="24"/>
                <w:szCs w:val="24"/>
              </w:rPr>
              <w:t>rengimo</w:t>
            </w:r>
            <w:r w:rsidR="00943779" w:rsidRPr="00114C00">
              <w:rPr>
                <w:rFonts w:ascii="Times New Roman" w:hAnsi="Times New Roman" w:cs="Times New Roman"/>
                <w:sz w:val="24"/>
                <w:szCs w:val="24"/>
              </w:rPr>
              <w:t xml:space="preserve"> </w:t>
            </w:r>
            <w:r w:rsidRPr="00114C00">
              <w:rPr>
                <w:rFonts w:ascii="Times New Roman" w:hAnsi="Times New Roman" w:cs="Times New Roman"/>
                <w:sz w:val="24"/>
                <w:szCs w:val="24"/>
              </w:rPr>
              <w:t>formose bei duomenų keitimą detalizavimo formose.</w:t>
            </w:r>
          </w:p>
        </w:tc>
      </w:tr>
      <w:tr w:rsidR="00B17167" w:rsidRPr="00114C00" w14:paraId="05BA7A19" w14:textId="77777777" w:rsidTr="00D83634">
        <w:tc>
          <w:tcPr>
            <w:tcW w:w="484" w:type="pct"/>
          </w:tcPr>
          <w:p w14:paraId="10A8B6D5" w14:textId="77777777" w:rsidR="00B17167" w:rsidRPr="00114C00" w:rsidRDefault="00B17167" w:rsidP="00D83634">
            <w:pPr>
              <w:pStyle w:val="ListParagraph"/>
              <w:numPr>
                <w:ilvl w:val="0"/>
                <w:numId w:val="3"/>
              </w:numPr>
              <w:jc w:val="both"/>
              <w:rPr>
                <w:rFonts w:ascii="Times New Roman" w:hAnsi="Times New Roman" w:cs="Times New Roman"/>
                <w:sz w:val="24"/>
                <w:szCs w:val="24"/>
              </w:rPr>
            </w:pPr>
          </w:p>
        </w:tc>
        <w:tc>
          <w:tcPr>
            <w:tcW w:w="4516" w:type="pct"/>
          </w:tcPr>
          <w:p w14:paraId="337AB690" w14:textId="77777777" w:rsidR="00B17167" w:rsidRPr="00114C00" w:rsidRDefault="00AA1EC0" w:rsidP="00AA1EC0">
            <w:pPr>
              <w:jc w:val="both"/>
              <w:rPr>
                <w:rFonts w:ascii="Times New Roman" w:hAnsi="Times New Roman" w:cs="Times New Roman"/>
                <w:sz w:val="24"/>
                <w:szCs w:val="24"/>
              </w:rPr>
            </w:pPr>
            <w:r w:rsidRPr="00114C00">
              <w:rPr>
                <w:rFonts w:ascii="Times New Roman" w:hAnsi="Times New Roman" w:cs="Times New Roman"/>
                <w:sz w:val="24"/>
                <w:szCs w:val="24"/>
              </w:rPr>
              <w:t xml:space="preserve">Biudžeto </w:t>
            </w:r>
            <w:r>
              <w:rPr>
                <w:rFonts w:ascii="Times New Roman" w:hAnsi="Times New Roman" w:cs="Times New Roman"/>
                <w:sz w:val="24"/>
                <w:szCs w:val="24"/>
              </w:rPr>
              <w:t>rengimo</w:t>
            </w:r>
            <w:r w:rsidRPr="00114C00">
              <w:rPr>
                <w:rFonts w:ascii="Times New Roman" w:hAnsi="Times New Roman" w:cs="Times New Roman"/>
                <w:sz w:val="24"/>
                <w:szCs w:val="24"/>
              </w:rPr>
              <w:t xml:space="preserve"> inicijavimą</w:t>
            </w:r>
            <w:r>
              <w:rPr>
                <w:rFonts w:ascii="Times New Roman" w:hAnsi="Times New Roman" w:cs="Times New Roman"/>
                <w:sz w:val="24"/>
                <w:szCs w:val="24"/>
              </w:rPr>
              <w:t xml:space="preserve">, </w:t>
            </w:r>
            <w:r w:rsidRPr="00114C00">
              <w:rPr>
                <w:rFonts w:ascii="Times New Roman" w:hAnsi="Times New Roman" w:cs="Times New Roman"/>
                <w:sz w:val="24"/>
                <w:szCs w:val="24"/>
              </w:rPr>
              <w:t>Sąma</w:t>
            </w:r>
            <w:r>
              <w:rPr>
                <w:rFonts w:ascii="Times New Roman" w:hAnsi="Times New Roman" w:cs="Times New Roman"/>
                <w:sz w:val="24"/>
                <w:szCs w:val="24"/>
              </w:rPr>
              <w:t>tų projekto naujų etapų / naujų</w:t>
            </w:r>
            <w:r w:rsidRPr="00114C00">
              <w:rPr>
                <w:rFonts w:ascii="Times New Roman" w:hAnsi="Times New Roman" w:cs="Times New Roman"/>
                <w:sz w:val="24"/>
                <w:szCs w:val="24"/>
              </w:rPr>
              <w:t xml:space="preserve"> versij</w:t>
            </w:r>
            <w:r>
              <w:rPr>
                <w:rFonts w:ascii="Times New Roman" w:hAnsi="Times New Roman" w:cs="Times New Roman"/>
                <w:sz w:val="24"/>
                <w:szCs w:val="24"/>
              </w:rPr>
              <w:t xml:space="preserve">ų kūrimą </w:t>
            </w:r>
            <w:r w:rsidRPr="00114C00">
              <w:rPr>
                <w:rFonts w:ascii="Times New Roman" w:hAnsi="Times New Roman" w:cs="Times New Roman"/>
                <w:sz w:val="24"/>
                <w:szCs w:val="24"/>
              </w:rPr>
              <w:t xml:space="preserve"> gali </w:t>
            </w:r>
            <w:r>
              <w:rPr>
                <w:rFonts w:ascii="Times New Roman" w:hAnsi="Times New Roman" w:cs="Times New Roman"/>
                <w:sz w:val="24"/>
                <w:szCs w:val="24"/>
              </w:rPr>
              <w:t>atlikti</w:t>
            </w:r>
            <w:r w:rsidRPr="00114C00">
              <w:rPr>
                <w:rFonts w:ascii="Times New Roman" w:hAnsi="Times New Roman" w:cs="Times New Roman"/>
                <w:sz w:val="24"/>
                <w:szCs w:val="24"/>
              </w:rPr>
              <w:t xml:space="preserve"> tik BVIS administratorius</w:t>
            </w:r>
            <w:r w:rsidR="00404875" w:rsidRPr="00114C00">
              <w:rPr>
                <w:rFonts w:ascii="Times New Roman" w:hAnsi="Times New Roman" w:cs="Times New Roman"/>
                <w:sz w:val="24"/>
                <w:szCs w:val="24"/>
              </w:rPr>
              <w:t xml:space="preserve">. </w:t>
            </w:r>
            <w:r w:rsidR="00F061DB">
              <w:rPr>
                <w:rFonts w:ascii="Times New Roman" w:hAnsi="Times New Roman" w:cs="Times New Roman"/>
                <w:sz w:val="24"/>
                <w:szCs w:val="24"/>
              </w:rPr>
              <w:t>Naudo</w:t>
            </w:r>
            <w:r w:rsidR="00404875" w:rsidRPr="00114C00">
              <w:rPr>
                <w:rFonts w:ascii="Times New Roman" w:hAnsi="Times New Roman" w:cs="Times New Roman"/>
                <w:sz w:val="24"/>
                <w:szCs w:val="24"/>
              </w:rPr>
              <w:t>tojas (</w:t>
            </w:r>
            <w:r w:rsidR="00F061DB">
              <w:rPr>
                <w:rFonts w:ascii="Times New Roman" w:hAnsi="Times New Roman" w:cs="Times New Roman"/>
                <w:sz w:val="24"/>
                <w:szCs w:val="24"/>
              </w:rPr>
              <w:t xml:space="preserve">asignavimų </w:t>
            </w:r>
            <w:r w:rsidR="00404875" w:rsidRPr="00114C00">
              <w:rPr>
                <w:rFonts w:ascii="Times New Roman" w:hAnsi="Times New Roman" w:cs="Times New Roman"/>
                <w:sz w:val="24"/>
                <w:szCs w:val="24"/>
              </w:rPr>
              <w:t>planuotojas) gali dirbti tik tam tikroje versijoje (etape), kitos versijos (etapai) prieinami tik peržiūrai.</w:t>
            </w:r>
          </w:p>
        </w:tc>
      </w:tr>
    </w:tbl>
    <w:p w14:paraId="5DEAC501" w14:textId="77777777" w:rsidR="00E654FB" w:rsidRDefault="00E654FB" w:rsidP="00E654FB">
      <w:pPr>
        <w:spacing w:after="0" w:line="240" w:lineRule="auto"/>
        <w:rPr>
          <w:rFonts w:ascii="Times New Roman" w:hAnsi="Times New Roman" w:cs="Times New Roman"/>
          <w:b/>
          <w:sz w:val="24"/>
          <w:szCs w:val="24"/>
        </w:rPr>
      </w:pPr>
    </w:p>
    <w:p w14:paraId="1294B2D9" w14:textId="77777777" w:rsidR="00122B0D" w:rsidRDefault="00122B0D" w:rsidP="00E654FB">
      <w:pPr>
        <w:spacing w:after="0" w:line="240" w:lineRule="auto"/>
        <w:rPr>
          <w:rFonts w:ascii="Times New Roman" w:hAnsi="Times New Roman" w:cs="Times New Roman"/>
          <w:b/>
          <w:sz w:val="24"/>
          <w:szCs w:val="24"/>
        </w:rPr>
      </w:pPr>
    </w:p>
    <w:p w14:paraId="6D9DEF7E" w14:textId="77777777" w:rsidR="00A436D6" w:rsidRPr="0014751F" w:rsidRDefault="00A436D6" w:rsidP="00A436D6">
      <w:pPr>
        <w:pStyle w:val="Heading3"/>
        <w:rPr>
          <w:rFonts w:ascii="Times New Roman" w:hAnsi="Times New Roman" w:cs="Times New Roman"/>
        </w:rPr>
      </w:pPr>
      <w:bookmarkStart w:id="46" w:name="_Toc173342179"/>
      <w:bookmarkStart w:id="47" w:name="_Toc176328762"/>
      <w:bookmarkStart w:id="48" w:name="_Toc189130785"/>
      <w:r w:rsidRPr="0014751F">
        <w:rPr>
          <w:rFonts w:ascii="Times New Roman" w:hAnsi="Times New Roman" w:cs="Times New Roman"/>
        </w:rPr>
        <w:t>Reikalavimai įrašų blokavim</w:t>
      </w:r>
      <w:bookmarkEnd w:id="46"/>
      <w:bookmarkEnd w:id="47"/>
      <w:r w:rsidRPr="0014751F">
        <w:rPr>
          <w:rFonts w:ascii="Times New Roman" w:hAnsi="Times New Roman" w:cs="Times New Roman"/>
        </w:rPr>
        <w:t>ui</w:t>
      </w:r>
      <w:bookmarkEnd w:id="48"/>
    </w:p>
    <w:p w14:paraId="5EF9AB9C" w14:textId="77777777" w:rsidR="00A436D6" w:rsidRPr="00114C00" w:rsidRDefault="00A436D6" w:rsidP="00A436D6">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A436D6" w:rsidRPr="00114C00" w14:paraId="68C8BEEB" w14:textId="77777777" w:rsidTr="00A4713C">
        <w:tc>
          <w:tcPr>
            <w:tcW w:w="553" w:type="pct"/>
            <w:shd w:val="clear" w:color="auto" w:fill="D9E2F3" w:themeFill="accent1" w:themeFillTint="33"/>
          </w:tcPr>
          <w:p w14:paraId="2B395CCF" w14:textId="77777777" w:rsidR="00A436D6" w:rsidRPr="00114C00" w:rsidRDefault="00A436D6"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52AA4292" w14:textId="77777777" w:rsidR="00A436D6" w:rsidRPr="00114C00" w:rsidRDefault="00A436D6"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A436D6" w:rsidRPr="00114C00" w14:paraId="0ACD873E" w14:textId="77777777" w:rsidTr="00A4713C">
        <w:tc>
          <w:tcPr>
            <w:tcW w:w="553" w:type="pct"/>
          </w:tcPr>
          <w:p w14:paraId="78511C14" w14:textId="77777777" w:rsidR="00A436D6" w:rsidRPr="00114C00" w:rsidRDefault="00A436D6" w:rsidP="00A4713C">
            <w:pPr>
              <w:pStyle w:val="ListParagraph"/>
              <w:numPr>
                <w:ilvl w:val="0"/>
                <w:numId w:val="3"/>
              </w:numPr>
              <w:jc w:val="both"/>
              <w:rPr>
                <w:rFonts w:ascii="Times New Roman" w:hAnsi="Times New Roman" w:cs="Times New Roman"/>
                <w:sz w:val="24"/>
                <w:szCs w:val="24"/>
              </w:rPr>
            </w:pPr>
          </w:p>
        </w:tc>
        <w:tc>
          <w:tcPr>
            <w:tcW w:w="4447" w:type="pct"/>
          </w:tcPr>
          <w:p w14:paraId="5AAF1BE2" w14:textId="77777777" w:rsidR="00A436D6" w:rsidRPr="00114C00" w:rsidRDefault="00A436D6"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realizuotas įrašų blokavimas – funkcionalumas, uždraudžiantis įrašų koregavimą. Užblokavus duomenis juos galima tik peržiūrėti, bet negalima keisti.</w:t>
            </w:r>
          </w:p>
        </w:tc>
      </w:tr>
      <w:tr w:rsidR="00A436D6" w:rsidRPr="00114C00" w14:paraId="2F71671F" w14:textId="77777777" w:rsidTr="00A4713C">
        <w:tc>
          <w:tcPr>
            <w:tcW w:w="553" w:type="pct"/>
          </w:tcPr>
          <w:p w14:paraId="09CA1CB5" w14:textId="77777777" w:rsidR="00A436D6" w:rsidRPr="00114C00" w:rsidRDefault="00A436D6" w:rsidP="00A4713C">
            <w:pPr>
              <w:pStyle w:val="ListParagraph"/>
              <w:numPr>
                <w:ilvl w:val="0"/>
                <w:numId w:val="3"/>
              </w:numPr>
              <w:jc w:val="both"/>
              <w:rPr>
                <w:rFonts w:ascii="Times New Roman" w:hAnsi="Times New Roman" w:cs="Times New Roman"/>
                <w:sz w:val="24"/>
                <w:szCs w:val="24"/>
              </w:rPr>
            </w:pPr>
          </w:p>
        </w:tc>
        <w:tc>
          <w:tcPr>
            <w:tcW w:w="4447" w:type="pct"/>
          </w:tcPr>
          <w:p w14:paraId="29BC14A9" w14:textId="77777777" w:rsidR="00A436D6" w:rsidRPr="00114C00" w:rsidRDefault="00A436D6" w:rsidP="001031FA">
            <w:pPr>
              <w:pStyle w:val="ListParagraph"/>
              <w:ind w:left="0"/>
              <w:jc w:val="both"/>
              <w:rPr>
                <w:rFonts w:ascii="Times New Roman" w:hAnsi="Times New Roman" w:cs="Times New Roman"/>
                <w:sz w:val="24"/>
                <w:szCs w:val="24"/>
              </w:rPr>
            </w:pPr>
            <w:r w:rsidRPr="001031FA">
              <w:rPr>
                <w:rFonts w:ascii="Times New Roman" w:hAnsi="Times New Roman" w:cs="Times New Roman"/>
                <w:sz w:val="24"/>
                <w:szCs w:val="24"/>
              </w:rPr>
              <w:t>Turi būti realizuotas funkcionalumas</w:t>
            </w:r>
            <w:r w:rsidR="00AA1EC0" w:rsidRPr="001031FA">
              <w:rPr>
                <w:rFonts w:ascii="Times New Roman" w:hAnsi="Times New Roman" w:cs="Times New Roman"/>
                <w:sz w:val="24"/>
                <w:szCs w:val="24"/>
              </w:rPr>
              <w:t>,</w:t>
            </w:r>
            <w:r w:rsidRPr="001031FA">
              <w:rPr>
                <w:rFonts w:ascii="Times New Roman" w:hAnsi="Times New Roman" w:cs="Times New Roman"/>
                <w:sz w:val="24"/>
                <w:szCs w:val="24"/>
              </w:rPr>
              <w:t xml:space="preserve"> leidžiantis </w:t>
            </w:r>
            <w:r w:rsidR="00CA1219" w:rsidRPr="001031FA">
              <w:rPr>
                <w:rFonts w:ascii="Times New Roman" w:hAnsi="Times New Roman" w:cs="Times New Roman"/>
                <w:sz w:val="24"/>
                <w:szCs w:val="24"/>
              </w:rPr>
              <w:t xml:space="preserve">naudotojui </w:t>
            </w:r>
            <w:r w:rsidR="00AA1EC0" w:rsidRPr="001031FA">
              <w:rPr>
                <w:rFonts w:ascii="Times New Roman" w:hAnsi="Times New Roman" w:cs="Times New Roman"/>
                <w:sz w:val="24"/>
                <w:szCs w:val="24"/>
              </w:rPr>
              <w:t xml:space="preserve">pagal jam suteiktas teises </w:t>
            </w:r>
            <w:r w:rsidR="001031FA" w:rsidRPr="001031FA">
              <w:rPr>
                <w:rFonts w:ascii="Times New Roman" w:hAnsi="Times New Roman" w:cs="Times New Roman"/>
                <w:sz w:val="24"/>
                <w:szCs w:val="24"/>
              </w:rPr>
              <w:t xml:space="preserve">ir atitinkamus blokavimo lygius (FR-46.1) </w:t>
            </w:r>
            <w:r w:rsidR="00AA1EC0" w:rsidRPr="001031FA">
              <w:rPr>
                <w:rFonts w:ascii="Times New Roman" w:hAnsi="Times New Roman" w:cs="Times New Roman"/>
                <w:sz w:val="24"/>
                <w:szCs w:val="24"/>
              </w:rPr>
              <w:t>blokuoti įrašus.</w:t>
            </w:r>
            <w:r w:rsidRPr="001031FA">
              <w:rPr>
                <w:rFonts w:ascii="Times New Roman" w:hAnsi="Times New Roman" w:cs="Times New Roman"/>
                <w:sz w:val="24"/>
                <w:szCs w:val="24"/>
              </w:rPr>
              <w:t xml:space="preserve"> </w:t>
            </w:r>
          </w:p>
        </w:tc>
      </w:tr>
      <w:tr w:rsidR="00A436D6" w:rsidRPr="00114C00" w14:paraId="4B110666" w14:textId="77777777" w:rsidTr="00A4713C">
        <w:tc>
          <w:tcPr>
            <w:tcW w:w="553" w:type="pct"/>
          </w:tcPr>
          <w:p w14:paraId="2C8DCDEE" w14:textId="77777777" w:rsidR="00A436D6" w:rsidRPr="00114C00" w:rsidRDefault="00A436D6" w:rsidP="00A4713C">
            <w:pPr>
              <w:pStyle w:val="ListParagraph"/>
              <w:numPr>
                <w:ilvl w:val="0"/>
                <w:numId w:val="3"/>
              </w:numPr>
              <w:jc w:val="both"/>
              <w:rPr>
                <w:rFonts w:ascii="Times New Roman" w:hAnsi="Times New Roman" w:cs="Times New Roman"/>
                <w:sz w:val="24"/>
                <w:szCs w:val="24"/>
              </w:rPr>
            </w:pPr>
          </w:p>
        </w:tc>
        <w:tc>
          <w:tcPr>
            <w:tcW w:w="4447" w:type="pct"/>
          </w:tcPr>
          <w:p w14:paraId="5721E9BE" w14:textId="77777777" w:rsidR="00A436D6" w:rsidRPr="00114C00" w:rsidRDefault="00A436D6"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realizuotas funkcionalumas</w:t>
            </w:r>
            <w:r w:rsidR="00C27B12">
              <w:rPr>
                <w:rFonts w:ascii="Times New Roman" w:hAnsi="Times New Roman" w:cs="Times New Roman"/>
                <w:sz w:val="24"/>
                <w:szCs w:val="24"/>
              </w:rPr>
              <w:t>,</w:t>
            </w:r>
            <w:r w:rsidRPr="00114C00">
              <w:rPr>
                <w:rFonts w:ascii="Times New Roman" w:hAnsi="Times New Roman" w:cs="Times New Roman"/>
                <w:sz w:val="24"/>
                <w:szCs w:val="24"/>
              </w:rPr>
              <w:t xml:space="preserve"> leidžiantis pagal hierarchiją aukštesniam asmeniui panaikinti blokavimą ir vėl užblokuoti duomenų sritį.</w:t>
            </w:r>
          </w:p>
        </w:tc>
      </w:tr>
      <w:tr w:rsidR="00A436D6" w:rsidRPr="00114C00" w14:paraId="36228241" w14:textId="77777777" w:rsidTr="00A4713C">
        <w:tc>
          <w:tcPr>
            <w:tcW w:w="553" w:type="pct"/>
          </w:tcPr>
          <w:p w14:paraId="672F51DE" w14:textId="77777777" w:rsidR="00A436D6" w:rsidRPr="00114C00" w:rsidRDefault="00A436D6" w:rsidP="00A4713C">
            <w:pPr>
              <w:pStyle w:val="ListParagraph"/>
              <w:numPr>
                <w:ilvl w:val="0"/>
                <w:numId w:val="3"/>
              </w:numPr>
              <w:jc w:val="both"/>
              <w:rPr>
                <w:rFonts w:ascii="Times New Roman" w:hAnsi="Times New Roman" w:cs="Times New Roman"/>
                <w:sz w:val="24"/>
                <w:szCs w:val="24"/>
              </w:rPr>
            </w:pPr>
          </w:p>
        </w:tc>
        <w:tc>
          <w:tcPr>
            <w:tcW w:w="4447" w:type="pct"/>
          </w:tcPr>
          <w:p w14:paraId="1D64912F" w14:textId="77777777" w:rsidR="00826A6F" w:rsidRPr="00114C00" w:rsidRDefault="00826A6F" w:rsidP="00826A6F">
            <w:pPr>
              <w:jc w:val="both"/>
              <w:rPr>
                <w:rFonts w:ascii="Times New Roman" w:hAnsi="Times New Roman" w:cs="Times New Roman"/>
                <w:sz w:val="24"/>
                <w:szCs w:val="24"/>
              </w:rPr>
            </w:pPr>
            <w:r w:rsidRPr="00826A6F">
              <w:rPr>
                <w:rFonts w:ascii="Times New Roman" w:hAnsi="Times New Roman" w:cs="Times New Roman"/>
                <w:sz w:val="24"/>
                <w:szCs w:val="24"/>
              </w:rPr>
              <w:t>Turi būti realizuotas funkcionalumas</w:t>
            </w:r>
            <w:r w:rsidR="00C27B12">
              <w:rPr>
                <w:rFonts w:ascii="Times New Roman" w:hAnsi="Times New Roman" w:cs="Times New Roman"/>
                <w:sz w:val="24"/>
                <w:szCs w:val="24"/>
              </w:rPr>
              <w:t>,</w:t>
            </w:r>
            <w:r w:rsidRPr="00826A6F">
              <w:rPr>
                <w:rFonts w:ascii="Times New Roman" w:hAnsi="Times New Roman" w:cs="Times New Roman"/>
                <w:sz w:val="24"/>
                <w:szCs w:val="24"/>
              </w:rPr>
              <w:t xml:space="preserve"> draudžiantis asmeniui su maže</w:t>
            </w:r>
            <w:r>
              <w:rPr>
                <w:rFonts w:ascii="Times New Roman" w:hAnsi="Times New Roman" w:cs="Times New Roman"/>
                <w:sz w:val="24"/>
                <w:szCs w:val="24"/>
              </w:rPr>
              <w:t>sniu</w:t>
            </w:r>
            <w:r w:rsidRPr="00826A6F">
              <w:rPr>
                <w:rFonts w:ascii="Times New Roman" w:hAnsi="Times New Roman" w:cs="Times New Roman"/>
                <w:sz w:val="24"/>
                <w:szCs w:val="24"/>
              </w:rPr>
              <w:t xml:space="preserve"> teisių ir rolių rinkiniu atblokuoti duomenų sritį, jeigu duomenų sritį užblokuoja asm</w:t>
            </w:r>
            <w:r w:rsidR="00C27B12">
              <w:rPr>
                <w:rFonts w:ascii="Times New Roman" w:hAnsi="Times New Roman" w:cs="Times New Roman"/>
                <w:sz w:val="24"/>
                <w:szCs w:val="24"/>
              </w:rPr>
              <w:t>uo</w:t>
            </w:r>
            <w:r w:rsidRPr="00826A6F">
              <w:rPr>
                <w:rFonts w:ascii="Times New Roman" w:hAnsi="Times New Roman" w:cs="Times New Roman"/>
                <w:sz w:val="24"/>
                <w:szCs w:val="24"/>
              </w:rPr>
              <w:t xml:space="preserve"> su didesniu teisių ir rolių rinkiniu.</w:t>
            </w:r>
          </w:p>
        </w:tc>
      </w:tr>
      <w:tr w:rsidR="00A436D6" w:rsidRPr="00114C00" w14:paraId="71696ACA" w14:textId="77777777" w:rsidTr="00A4713C">
        <w:tc>
          <w:tcPr>
            <w:tcW w:w="553" w:type="pct"/>
          </w:tcPr>
          <w:p w14:paraId="64EBCAB5" w14:textId="77777777" w:rsidR="00A436D6" w:rsidRPr="00114C00" w:rsidRDefault="00A436D6" w:rsidP="00A4713C">
            <w:pPr>
              <w:pStyle w:val="ListParagraph"/>
              <w:numPr>
                <w:ilvl w:val="0"/>
                <w:numId w:val="3"/>
              </w:numPr>
              <w:jc w:val="both"/>
              <w:rPr>
                <w:rFonts w:ascii="Times New Roman" w:hAnsi="Times New Roman" w:cs="Times New Roman"/>
                <w:sz w:val="24"/>
                <w:szCs w:val="24"/>
              </w:rPr>
            </w:pPr>
          </w:p>
        </w:tc>
        <w:tc>
          <w:tcPr>
            <w:tcW w:w="4447" w:type="pct"/>
          </w:tcPr>
          <w:p w14:paraId="44CC6C74" w14:textId="77777777" w:rsidR="001031FA" w:rsidRPr="00114C00" w:rsidRDefault="00A436D6"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realizuotas funkcionalumas</w:t>
            </w:r>
            <w:r w:rsidR="00C27B12">
              <w:rPr>
                <w:rFonts w:ascii="Times New Roman" w:hAnsi="Times New Roman" w:cs="Times New Roman"/>
                <w:sz w:val="24"/>
                <w:szCs w:val="24"/>
              </w:rPr>
              <w:t>,</w:t>
            </w:r>
            <w:r w:rsidRPr="00114C00">
              <w:rPr>
                <w:rFonts w:ascii="Times New Roman" w:hAnsi="Times New Roman" w:cs="Times New Roman"/>
                <w:sz w:val="24"/>
                <w:szCs w:val="24"/>
              </w:rPr>
              <w:t xml:space="preserve"> draudžiantis kitiems </w:t>
            </w:r>
            <w:r w:rsidR="00CA1219">
              <w:rPr>
                <w:rFonts w:ascii="Times New Roman" w:hAnsi="Times New Roman" w:cs="Times New Roman"/>
                <w:sz w:val="24"/>
                <w:szCs w:val="24"/>
              </w:rPr>
              <w:t>naudotojams</w:t>
            </w:r>
            <w:r w:rsidR="00CA1219" w:rsidRPr="00114C00">
              <w:rPr>
                <w:rFonts w:ascii="Times New Roman" w:hAnsi="Times New Roman" w:cs="Times New Roman"/>
                <w:sz w:val="24"/>
                <w:szCs w:val="24"/>
              </w:rPr>
              <w:t xml:space="preserve"> </w:t>
            </w:r>
            <w:r w:rsidRPr="00114C00">
              <w:rPr>
                <w:rFonts w:ascii="Times New Roman" w:hAnsi="Times New Roman" w:cs="Times New Roman"/>
                <w:sz w:val="24"/>
                <w:szCs w:val="24"/>
              </w:rPr>
              <w:t xml:space="preserve">atblokuoti duomenų sritį, jeigu duomenų sritį užblokavo sistemos administratorius. </w:t>
            </w:r>
          </w:p>
        </w:tc>
      </w:tr>
      <w:tr w:rsidR="00A436D6" w:rsidRPr="00114C00" w14:paraId="5ECDF571" w14:textId="77777777" w:rsidTr="00A4713C">
        <w:tc>
          <w:tcPr>
            <w:tcW w:w="553" w:type="pct"/>
          </w:tcPr>
          <w:p w14:paraId="7432C09D" w14:textId="77777777" w:rsidR="00A436D6" w:rsidRPr="00114C00" w:rsidRDefault="00A436D6" w:rsidP="00A4713C">
            <w:pPr>
              <w:pStyle w:val="ListParagraph"/>
              <w:numPr>
                <w:ilvl w:val="1"/>
                <w:numId w:val="3"/>
              </w:numPr>
              <w:jc w:val="both"/>
              <w:rPr>
                <w:rFonts w:ascii="Times New Roman" w:hAnsi="Times New Roman" w:cs="Times New Roman"/>
                <w:sz w:val="24"/>
                <w:szCs w:val="24"/>
              </w:rPr>
            </w:pPr>
          </w:p>
        </w:tc>
        <w:tc>
          <w:tcPr>
            <w:tcW w:w="4447" w:type="pct"/>
          </w:tcPr>
          <w:p w14:paraId="5A144357" w14:textId="77777777" w:rsidR="00A703A1" w:rsidRPr="00114C00" w:rsidRDefault="00A703A1" w:rsidP="00A703A1">
            <w:pPr>
              <w:jc w:val="both"/>
              <w:rPr>
                <w:rFonts w:ascii="Times New Roman" w:hAnsi="Times New Roman" w:cs="Times New Roman"/>
                <w:sz w:val="24"/>
                <w:szCs w:val="24"/>
              </w:rPr>
            </w:pPr>
            <w:r>
              <w:rPr>
                <w:rFonts w:ascii="Times New Roman" w:hAnsi="Times New Roman" w:cs="Times New Roman"/>
                <w:sz w:val="24"/>
                <w:szCs w:val="24"/>
              </w:rPr>
              <w:t>Turi būti realizuoti šie</w:t>
            </w:r>
            <w:r w:rsidRPr="00114C00">
              <w:rPr>
                <w:rFonts w:ascii="Times New Roman" w:hAnsi="Times New Roman" w:cs="Times New Roman"/>
                <w:sz w:val="24"/>
                <w:szCs w:val="24"/>
              </w:rPr>
              <w:t xml:space="preserve"> įrašų srities b</w:t>
            </w:r>
            <w:r>
              <w:rPr>
                <w:rFonts w:ascii="Times New Roman" w:hAnsi="Times New Roman" w:cs="Times New Roman"/>
                <w:sz w:val="24"/>
                <w:szCs w:val="24"/>
              </w:rPr>
              <w:t>lokavimo lygiai</w:t>
            </w:r>
            <w:r w:rsidRPr="00114C00">
              <w:rPr>
                <w:rFonts w:ascii="Times New Roman" w:hAnsi="Times New Roman" w:cs="Times New Roman"/>
                <w:sz w:val="24"/>
                <w:szCs w:val="24"/>
              </w:rPr>
              <w:t>:</w:t>
            </w:r>
          </w:p>
          <w:p w14:paraId="566847A1" w14:textId="77777777" w:rsidR="00A703A1" w:rsidRPr="00114C00" w:rsidRDefault="00A703A1" w:rsidP="00A703A1">
            <w:pPr>
              <w:pStyle w:val="ListParagraph"/>
              <w:numPr>
                <w:ilvl w:val="0"/>
                <w:numId w:val="17"/>
              </w:numPr>
              <w:jc w:val="both"/>
              <w:rPr>
                <w:rFonts w:ascii="Times New Roman" w:hAnsi="Times New Roman" w:cs="Times New Roman"/>
                <w:sz w:val="24"/>
                <w:szCs w:val="24"/>
              </w:rPr>
            </w:pPr>
            <w:r w:rsidRPr="00114C00">
              <w:rPr>
                <w:rFonts w:ascii="Times New Roman" w:hAnsi="Times New Roman" w:cs="Times New Roman"/>
                <w:sz w:val="24"/>
                <w:szCs w:val="24"/>
              </w:rPr>
              <w:t>VISKO blokavimas</w:t>
            </w:r>
            <w:r>
              <w:rPr>
                <w:rFonts w:ascii="Times New Roman" w:hAnsi="Times New Roman" w:cs="Times New Roman"/>
                <w:sz w:val="24"/>
                <w:szCs w:val="24"/>
              </w:rPr>
              <w:t xml:space="preserve"> (versijos)</w:t>
            </w:r>
          </w:p>
          <w:p w14:paraId="7990E252" w14:textId="77777777" w:rsidR="00A703A1" w:rsidRPr="00114C00" w:rsidRDefault="00A703A1" w:rsidP="00A703A1">
            <w:pPr>
              <w:pStyle w:val="ListParagraph"/>
              <w:numPr>
                <w:ilvl w:val="0"/>
                <w:numId w:val="17"/>
              </w:numPr>
              <w:jc w:val="both"/>
              <w:rPr>
                <w:rFonts w:ascii="Times New Roman" w:hAnsi="Times New Roman" w:cs="Times New Roman"/>
                <w:sz w:val="24"/>
                <w:szCs w:val="24"/>
              </w:rPr>
            </w:pPr>
            <w:r w:rsidRPr="00114C00">
              <w:rPr>
                <w:rFonts w:ascii="Times New Roman" w:hAnsi="Times New Roman" w:cs="Times New Roman"/>
                <w:sz w:val="24"/>
                <w:szCs w:val="24"/>
              </w:rPr>
              <w:t>Programa</w:t>
            </w:r>
            <w:r>
              <w:rPr>
                <w:rFonts w:ascii="Times New Roman" w:hAnsi="Times New Roman" w:cs="Times New Roman"/>
                <w:sz w:val="24"/>
                <w:szCs w:val="24"/>
              </w:rPr>
              <w:t xml:space="preserve"> </w:t>
            </w:r>
            <w:r w:rsidRPr="009E4C60">
              <w:rPr>
                <w:rFonts w:ascii="Times New Roman" w:hAnsi="Times New Roman" w:cs="Times New Roman"/>
                <w:sz w:val="24"/>
                <w:szCs w:val="24"/>
              </w:rPr>
              <w:t>arba</w:t>
            </w:r>
            <w:r>
              <w:rPr>
                <w:rFonts w:ascii="Times New Roman" w:hAnsi="Times New Roman" w:cs="Times New Roman"/>
                <w:sz w:val="24"/>
                <w:szCs w:val="24"/>
              </w:rPr>
              <w:t xml:space="preserve"> </w:t>
            </w:r>
            <w:r w:rsidRPr="009E4C60">
              <w:rPr>
                <w:rFonts w:ascii="Times New Roman" w:hAnsi="Times New Roman" w:cs="Times New Roman"/>
                <w:sz w:val="24"/>
                <w:szCs w:val="24"/>
              </w:rPr>
              <w:t>/ ir programos priemonė</w:t>
            </w:r>
            <w:r w:rsidRPr="00114C00">
              <w:rPr>
                <w:rFonts w:ascii="Times New Roman" w:hAnsi="Times New Roman" w:cs="Times New Roman"/>
                <w:sz w:val="24"/>
                <w:szCs w:val="24"/>
              </w:rPr>
              <w:tab/>
            </w:r>
          </w:p>
          <w:p w14:paraId="46476723" w14:textId="77777777" w:rsidR="00A703A1" w:rsidRPr="00114C00" w:rsidRDefault="00A703A1" w:rsidP="00A703A1">
            <w:pPr>
              <w:pStyle w:val="ListParagraph"/>
              <w:numPr>
                <w:ilvl w:val="0"/>
                <w:numId w:val="17"/>
              </w:numPr>
              <w:jc w:val="both"/>
              <w:rPr>
                <w:rFonts w:ascii="Times New Roman" w:hAnsi="Times New Roman" w:cs="Times New Roman"/>
                <w:sz w:val="24"/>
                <w:szCs w:val="24"/>
              </w:rPr>
            </w:pPr>
            <w:r w:rsidRPr="00114C00">
              <w:rPr>
                <w:rFonts w:ascii="Times New Roman" w:hAnsi="Times New Roman" w:cs="Times New Roman"/>
                <w:sz w:val="24"/>
                <w:szCs w:val="24"/>
              </w:rPr>
              <w:t xml:space="preserve">Įstaiga </w:t>
            </w:r>
            <w:r>
              <w:rPr>
                <w:rFonts w:ascii="Times New Roman" w:hAnsi="Times New Roman" w:cs="Times New Roman"/>
                <w:sz w:val="24"/>
                <w:szCs w:val="24"/>
              </w:rPr>
              <w:t>ir / arba padalinys (ar jų grupė)</w:t>
            </w:r>
          </w:p>
          <w:p w14:paraId="3C4C9397" w14:textId="37266D70" w:rsidR="00A703A1" w:rsidRDefault="00A703A1" w:rsidP="00A703A1">
            <w:pPr>
              <w:pStyle w:val="ListParagraph"/>
              <w:numPr>
                <w:ilvl w:val="0"/>
                <w:numId w:val="17"/>
              </w:numPr>
              <w:jc w:val="both"/>
              <w:rPr>
                <w:rFonts w:ascii="Times New Roman" w:hAnsi="Times New Roman" w:cs="Times New Roman"/>
                <w:sz w:val="24"/>
                <w:szCs w:val="24"/>
              </w:rPr>
            </w:pPr>
            <w:r w:rsidRPr="00114C00">
              <w:rPr>
                <w:rFonts w:ascii="Times New Roman" w:hAnsi="Times New Roman" w:cs="Times New Roman"/>
                <w:sz w:val="24"/>
                <w:szCs w:val="24"/>
              </w:rPr>
              <w:t>Straipsni</w:t>
            </w:r>
            <w:r>
              <w:rPr>
                <w:rFonts w:ascii="Times New Roman" w:hAnsi="Times New Roman" w:cs="Times New Roman"/>
                <w:sz w:val="24"/>
                <w:szCs w:val="24"/>
              </w:rPr>
              <w:t>ai (straipsnių planavimo formos)</w:t>
            </w:r>
          </w:p>
          <w:p w14:paraId="60C6D495" w14:textId="77777777" w:rsidR="00A703A1" w:rsidRPr="00114C00" w:rsidRDefault="00A703A1" w:rsidP="00A703A1">
            <w:pPr>
              <w:pStyle w:val="ListParagraph"/>
              <w:numPr>
                <w:ilvl w:val="0"/>
                <w:numId w:val="17"/>
              </w:numPr>
              <w:jc w:val="both"/>
              <w:rPr>
                <w:rFonts w:ascii="Times New Roman" w:hAnsi="Times New Roman" w:cs="Times New Roman"/>
                <w:sz w:val="24"/>
                <w:szCs w:val="24"/>
              </w:rPr>
            </w:pPr>
            <w:r>
              <w:rPr>
                <w:rFonts w:ascii="Times New Roman" w:hAnsi="Times New Roman" w:cs="Times New Roman"/>
                <w:sz w:val="24"/>
                <w:szCs w:val="24"/>
              </w:rPr>
              <w:t xml:space="preserve">Sandoriai / išlaidos </w:t>
            </w:r>
          </w:p>
          <w:p w14:paraId="46D631F8" w14:textId="69DCFC44" w:rsidR="00A703A1" w:rsidRDefault="00A703A1" w:rsidP="00A703A1">
            <w:pPr>
              <w:pStyle w:val="ListParagraph"/>
              <w:numPr>
                <w:ilvl w:val="0"/>
                <w:numId w:val="17"/>
              </w:numPr>
              <w:jc w:val="both"/>
              <w:rPr>
                <w:rFonts w:ascii="Times New Roman" w:hAnsi="Times New Roman" w:cs="Times New Roman"/>
                <w:sz w:val="24"/>
                <w:szCs w:val="24"/>
              </w:rPr>
            </w:pPr>
            <w:r w:rsidRPr="00114C00">
              <w:rPr>
                <w:rFonts w:ascii="Times New Roman" w:hAnsi="Times New Roman" w:cs="Times New Roman"/>
                <w:sz w:val="24"/>
                <w:szCs w:val="24"/>
              </w:rPr>
              <w:t>Metai</w:t>
            </w:r>
            <w:ins w:id="49" w:author="Vilius Dereškevičius" w:date="2025-12-08T14:16:00Z">
              <w:r w:rsidR="007A38ED">
                <w:rPr>
                  <w:rFonts w:ascii="Times New Roman" w:hAnsi="Times New Roman" w:cs="Times New Roman"/>
                  <w:sz w:val="24"/>
                  <w:szCs w:val="24"/>
                </w:rPr>
                <w:t xml:space="preserve"> (</w:t>
              </w:r>
            </w:ins>
            <w:ins w:id="50" w:author="Vilius Dereškevičius" w:date="2025-12-08T14:17:00Z">
              <w:r w:rsidR="007A38ED" w:rsidRPr="007A38ED">
                <w:rPr>
                  <w:rFonts w:ascii="Times New Roman" w:hAnsi="Times New Roman" w:cs="Times New Roman"/>
                  <w:sz w:val="24"/>
                  <w:szCs w:val="24"/>
                </w:rPr>
                <w:t>yra atvejų, kai trimečiame biudžete reikia blokuoti kiekvienus metus atskirai</w:t>
              </w:r>
            </w:ins>
            <w:ins w:id="51" w:author="Vilius Dereškevičius" w:date="2025-12-08T14:16:00Z">
              <w:r w:rsidR="007A38ED">
                <w:rPr>
                  <w:rFonts w:ascii="Times New Roman" w:hAnsi="Times New Roman" w:cs="Times New Roman"/>
                  <w:sz w:val="24"/>
                  <w:szCs w:val="24"/>
                </w:rPr>
                <w:t>)</w:t>
              </w:r>
            </w:ins>
          </w:p>
          <w:p w14:paraId="2247C8C5" w14:textId="77777777" w:rsidR="00A703A1" w:rsidRDefault="00A703A1" w:rsidP="00A703A1">
            <w:pPr>
              <w:pStyle w:val="ListParagraph"/>
              <w:numPr>
                <w:ilvl w:val="0"/>
                <w:numId w:val="17"/>
              </w:numPr>
              <w:jc w:val="both"/>
              <w:rPr>
                <w:rFonts w:ascii="Times New Roman" w:hAnsi="Times New Roman" w:cs="Times New Roman"/>
                <w:sz w:val="24"/>
                <w:szCs w:val="24"/>
              </w:rPr>
            </w:pPr>
            <w:r>
              <w:rPr>
                <w:rFonts w:ascii="Times New Roman" w:hAnsi="Times New Roman" w:cs="Times New Roman"/>
                <w:sz w:val="24"/>
                <w:szCs w:val="24"/>
              </w:rPr>
              <w:t>Sąmatos forma</w:t>
            </w:r>
          </w:p>
          <w:p w14:paraId="36EDE098" w14:textId="77777777" w:rsidR="00A436D6" w:rsidRPr="000A6492" w:rsidRDefault="00A703A1" w:rsidP="00A703A1">
            <w:pPr>
              <w:pStyle w:val="ListParagraph"/>
              <w:numPr>
                <w:ilvl w:val="0"/>
                <w:numId w:val="17"/>
              </w:numPr>
              <w:jc w:val="both"/>
              <w:rPr>
                <w:rFonts w:ascii="Times New Roman" w:hAnsi="Times New Roman" w:cs="Times New Roman"/>
                <w:sz w:val="24"/>
                <w:szCs w:val="24"/>
              </w:rPr>
            </w:pPr>
            <w:r>
              <w:rPr>
                <w:rFonts w:ascii="Times New Roman" w:hAnsi="Times New Roman" w:cs="Times New Roman"/>
                <w:sz w:val="24"/>
                <w:szCs w:val="24"/>
              </w:rPr>
              <w:t>Alternatyvi sąmata</w:t>
            </w:r>
          </w:p>
        </w:tc>
      </w:tr>
      <w:tr w:rsidR="00A436D6" w:rsidRPr="00114C00" w14:paraId="352F6977" w14:textId="77777777" w:rsidTr="00A4713C">
        <w:tc>
          <w:tcPr>
            <w:tcW w:w="553" w:type="pct"/>
          </w:tcPr>
          <w:p w14:paraId="1E4DE22B" w14:textId="77777777" w:rsidR="00A436D6" w:rsidRPr="00114C00" w:rsidRDefault="00A436D6" w:rsidP="00A4713C">
            <w:pPr>
              <w:pStyle w:val="ListParagraph"/>
              <w:numPr>
                <w:ilvl w:val="0"/>
                <w:numId w:val="3"/>
              </w:numPr>
              <w:jc w:val="both"/>
              <w:rPr>
                <w:rFonts w:ascii="Times New Roman" w:hAnsi="Times New Roman" w:cs="Times New Roman"/>
                <w:sz w:val="24"/>
                <w:szCs w:val="24"/>
              </w:rPr>
            </w:pPr>
          </w:p>
        </w:tc>
        <w:tc>
          <w:tcPr>
            <w:tcW w:w="4447" w:type="pct"/>
          </w:tcPr>
          <w:p w14:paraId="2CEA579A" w14:textId="77777777" w:rsidR="00A436D6" w:rsidRPr="00114C00" w:rsidRDefault="00A703A1" w:rsidP="00A4713C">
            <w:pPr>
              <w:jc w:val="both"/>
              <w:rPr>
                <w:rFonts w:ascii="Times New Roman" w:hAnsi="Times New Roman" w:cs="Times New Roman"/>
                <w:sz w:val="24"/>
                <w:szCs w:val="24"/>
              </w:rPr>
            </w:pPr>
            <w:r>
              <w:rPr>
                <w:rFonts w:ascii="Times New Roman" w:hAnsi="Times New Roman" w:cs="Times New Roman"/>
                <w:sz w:val="24"/>
                <w:szCs w:val="24"/>
              </w:rPr>
              <w:t>Naudotojų</w:t>
            </w:r>
            <w:r w:rsidRPr="00114C00">
              <w:rPr>
                <w:rFonts w:ascii="Times New Roman" w:hAnsi="Times New Roman" w:cs="Times New Roman"/>
                <w:sz w:val="24"/>
                <w:szCs w:val="24"/>
              </w:rPr>
              <w:t xml:space="preserve"> grupės, jų teisės blokuoti ar atblokuoti duomenų sritis</w:t>
            </w:r>
            <w:r>
              <w:rPr>
                <w:rFonts w:ascii="Times New Roman" w:hAnsi="Times New Roman" w:cs="Times New Roman"/>
                <w:sz w:val="24"/>
                <w:szCs w:val="24"/>
              </w:rPr>
              <w:t>, blokavimo lygiai</w:t>
            </w:r>
            <w:r w:rsidRPr="00114C00">
              <w:rPr>
                <w:rFonts w:ascii="Times New Roman" w:hAnsi="Times New Roman" w:cs="Times New Roman"/>
                <w:sz w:val="24"/>
                <w:szCs w:val="24"/>
              </w:rPr>
              <w:t xml:space="preserve"> turi būti suderinti su Perkančiąja organizacija analizės ir projektavimo etapų metu.</w:t>
            </w:r>
          </w:p>
        </w:tc>
      </w:tr>
    </w:tbl>
    <w:p w14:paraId="76EDCEBF" w14:textId="77777777" w:rsidR="00A436D6" w:rsidRPr="00114C00" w:rsidRDefault="00A436D6" w:rsidP="00E654FB">
      <w:pPr>
        <w:spacing w:after="0" w:line="240" w:lineRule="auto"/>
        <w:rPr>
          <w:rFonts w:ascii="Times New Roman" w:hAnsi="Times New Roman" w:cs="Times New Roman"/>
          <w:b/>
          <w:sz w:val="24"/>
          <w:szCs w:val="24"/>
        </w:rPr>
      </w:pPr>
    </w:p>
    <w:p w14:paraId="1C217165" w14:textId="77777777" w:rsidR="00B17167" w:rsidRPr="0014751F" w:rsidRDefault="00B17167" w:rsidP="00B17167">
      <w:pPr>
        <w:pStyle w:val="Heading3"/>
        <w:rPr>
          <w:rFonts w:ascii="Times New Roman" w:hAnsi="Times New Roman" w:cs="Times New Roman"/>
          <w:szCs w:val="24"/>
        </w:rPr>
      </w:pPr>
      <w:bookmarkStart w:id="52" w:name="_Toc189130786"/>
      <w:r w:rsidRPr="0014751F">
        <w:rPr>
          <w:rFonts w:ascii="Times New Roman" w:hAnsi="Times New Roman" w:cs="Times New Roman"/>
          <w:szCs w:val="24"/>
        </w:rPr>
        <w:t>Reikalavimai ankstesnių sąmatų duomenų perkėlimui</w:t>
      </w:r>
      <w:bookmarkEnd w:id="52"/>
    </w:p>
    <w:p w14:paraId="4A07FAD8" w14:textId="77777777" w:rsidR="00B17167" w:rsidRPr="00114C00" w:rsidRDefault="00B17167" w:rsidP="00B17167">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B17167" w:rsidRPr="00114C00" w14:paraId="44724384" w14:textId="77777777" w:rsidTr="00A4713C">
        <w:tc>
          <w:tcPr>
            <w:tcW w:w="553" w:type="pct"/>
            <w:shd w:val="clear" w:color="auto" w:fill="D9E2F3" w:themeFill="accent1" w:themeFillTint="33"/>
          </w:tcPr>
          <w:p w14:paraId="2F2F116D" w14:textId="77777777" w:rsidR="00B17167" w:rsidRPr="00114C00" w:rsidRDefault="00B17167"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3BBC5E16" w14:textId="77777777" w:rsidR="00B17167" w:rsidRPr="00114C00" w:rsidRDefault="00B17167"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B17167" w:rsidRPr="00114C00" w14:paraId="061F5868" w14:textId="77777777" w:rsidTr="00A4713C">
        <w:tc>
          <w:tcPr>
            <w:tcW w:w="553" w:type="pct"/>
          </w:tcPr>
          <w:p w14:paraId="6E94EA67" w14:textId="77777777" w:rsidR="00B17167" w:rsidRPr="00114C00" w:rsidRDefault="00B17167" w:rsidP="00A4713C">
            <w:pPr>
              <w:pStyle w:val="ListParagraph"/>
              <w:numPr>
                <w:ilvl w:val="0"/>
                <w:numId w:val="3"/>
              </w:numPr>
              <w:jc w:val="both"/>
              <w:rPr>
                <w:rFonts w:ascii="Times New Roman" w:hAnsi="Times New Roman" w:cs="Times New Roman"/>
                <w:sz w:val="24"/>
                <w:szCs w:val="24"/>
              </w:rPr>
            </w:pPr>
          </w:p>
        </w:tc>
        <w:tc>
          <w:tcPr>
            <w:tcW w:w="4447" w:type="pct"/>
          </w:tcPr>
          <w:p w14:paraId="54796E53" w14:textId="77777777" w:rsidR="000E1551" w:rsidRDefault="00B17167" w:rsidP="00A4713C">
            <w:pPr>
              <w:pStyle w:val="ListParagraph"/>
              <w:ind w:left="0"/>
              <w:jc w:val="both"/>
              <w:rPr>
                <w:ins w:id="53" w:author="Vilius Dereškevičius" w:date="2025-12-14T19:05:00Z"/>
                <w:rFonts w:ascii="Times New Roman" w:hAnsi="Times New Roman" w:cs="Times New Roman"/>
                <w:sz w:val="24"/>
                <w:szCs w:val="24"/>
              </w:rPr>
            </w:pPr>
            <w:r w:rsidRPr="00114C00">
              <w:rPr>
                <w:rFonts w:ascii="Times New Roman" w:hAnsi="Times New Roman" w:cs="Times New Roman"/>
                <w:sz w:val="24"/>
                <w:szCs w:val="24"/>
              </w:rPr>
              <w:t>Turi būti funkcionalumas</w:t>
            </w:r>
            <w:r w:rsidR="00C27B12">
              <w:rPr>
                <w:rFonts w:ascii="Times New Roman" w:hAnsi="Times New Roman" w:cs="Times New Roman"/>
                <w:sz w:val="24"/>
                <w:szCs w:val="24"/>
              </w:rPr>
              <w:t>,</w:t>
            </w:r>
            <w:r w:rsidRPr="00114C00">
              <w:rPr>
                <w:rFonts w:ascii="Times New Roman" w:hAnsi="Times New Roman" w:cs="Times New Roman"/>
                <w:sz w:val="24"/>
                <w:szCs w:val="24"/>
              </w:rPr>
              <w:t xml:space="preserve"> leidžiantis perkelti Programų sąmatų duomenis iš ankstesnių Programų sąmatų</w:t>
            </w:r>
            <w:r w:rsidR="00C27B12">
              <w:rPr>
                <w:rFonts w:ascii="Times New Roman" w:hAnsi="Times New Roman" w:cs="Times New Roman"/>
                <w:sz w:val="24"/>
                <w:szCs w:val="24"/>
              </w:rPr>
              <w:t xml:space="preserve"> (n-2 metais rengto biudžeto duomenis į naujai rengiamą biudžetą).</w:t>
            </w:r>
            <w:ins w:id="54" w:author="Vilius Dereškevičius" w:date="2025-12-14T18:55:00Z">
              <w:r w:rsidR="000E1551">
                <w:rPr>
                  <w:rFonts w:ascii="Times New Roman" w:hAnsi="Times New Roman" w:cs="Times New Roman"/>
                  <w:sz w:val="24"/>
                  <w:szCs w:val="24"/>
                </w:rPr>
                <w:t xml:space="preserve"> </w:t>
              </w:r>
            </w:ins>
          </w:p>
          <w:p w14:paraId="69D35211" w14:textId="19B1C904" w:rsidR="000E1551" w:rsidRDefault="000E1551" w:rsidP="00A4713C">
            <w:pPr>
              <w:pStyle w:val="ListParagraph"/>
              <w:ind w:left="0"/>
              <w:jc w:val="both"/>
              <w:rPr>
                <w:ins w:id="55" w:author="Vilius Dereškevičius" w:date="2025-12-14T19:04:00Z"/>
                <w:rFonts w:ascii="Times New Roman" w:hAnsi="Times New Roman" w:cs="Times New Roman"/>
                <w:sz w:val="24"/>
                <w:szCs w:val="24"/>
              </w:rPr>
            </w:pPr>
            <w:ins w:id="56" w:author="Vilius Dereškevičius" w:date="2025-12-14T18:55:00Z">
              <w:r>
                <w:rPr>
                  <w:rFonts w:ascii="Times New Roman" w:hAnsi="Times New Roman" w:cs="Times New Roman"/>
                  <w:sz w:val="24"/>
                  <w:szCs w:val="24"/>
                </w:rPr>
                <w:t xml:space="preserve">Šio </w:t>
              </w:r>
            </w:ins>
            <w:ins w:id="57" w:author="Vilius Dereškevičius" w:date="2025-12-14T18:56:00Z">
              <w:r>
                <w:rPr>
                  <w:rFonts w:ascii="Times New Roman" w:hAnsi="Times New Roman" w:cs="Times New Roman"/>
                  <w:sz w:val="24"/>
                  <w:szCs w:val="24"/>
                </w:rPr>
                <w:t>dokumento</w:t>
              </w:r>
            </w:ins>
            <w:ins w:id="58" w:author="Vilius Dereškevičius" w:date="2025-12-14T18:55:00Z">
              <w:r>
                <w:rPr>
                  <w:rFonts w:ascii="Times New Roman" w:hAnsi="Times New Roman" w:cs="Times New Roman"/>
                  <w:sz w:val="24"/>
                  <w:szCs w:val="24"/>
                </w:rPr>
                <w:t xml:space="preserve"> </w:t>
              </w:r>
            </w:ins>
            <w:ins w:id="59" w:author="Vilius Dereškevičius" w:date="2025-12-14T18:56:00Z">
              <w:r>
                <w:rPr>
                  <w:rFonts w:ascii="Times New Roman" w:hAnsi="Times New Roman" w:cs="Times New Roman"/>
                  <w:sz w:val="24"/>
                  <w:szCs w:val="24"/>
                </w:rPr>
                <w:t>s</w:t>
              </w:r>
            </w:ins>
            <w:ins w:id="60" w:author="Vilius Dereškevičius" w:date="2025-12-14T18:55:00Z">
              <w:r>
                <w:rPr>
                  <w:rFonts w:ascii="Times New Roman" w:hAnsi="Times New Roman" w:cs="Times New Roman"/>
                  <w:sz w:val="24"/>
                  <w:szCs w:val="24"/>
                </w:rPr>
                <w:t xml:space="preserve">kyriaus </w:t>
              </w:r>
            </w:ins>
            <w:ins w:id="61" w:author="Vilius Dereškevičius" w:date="2025-12-14T18:58:00Z">
              <w:r>
                <w:rPr>
                  <w:rFonts w:ascii="Times New Roman" w:hAnsi="Times New Roman" w:cs="Times New Roman"/>
                  <w:sz w:val="24"/>
                  <w:szCs w:val="24"/>
                </w:rPr>
                <w:t>„</w:t>
              </w:r>
            </w:ins>
            <w:ins w:id="62" w:author="Vilius Dereškevičius" w:date="2025-12-14T18:56:00Z">
              <w:r>
                <w:rPr>
                  <w:rFonts w:ascii="Times New Roman" w:hAnsi="Times New Roman" w:cs="Times New Roman"/>
                  <w:sz w:val="24"/>
                  <w:szCs w:val="24"/>
                </w:rPr>
                <w:t>5. Biudžeto valdymo procesų aprašymas“ punktuose</w:t>
              </w:r>
            </w:ins>
            <w:ins w:id="63" w:author="Vilius Dereškevičius" w:date="2025-12-14T18:55:00Z">
              <w:r>
                <w:rPr>
                  <w:rFonts w:ascii="Times New Roman" w:hAnsi="Times New Roman" w:cs="Times New Roman"/>
                  <w:sz w:val="24"/>
                  <w:szCs w:val="24"/>
                </w:rPr>
                <w:t xml:space="preserve"> 14</w:t>
              </w:r>
            </w:ins>
            <w:ins w:id="64" w:author="Vilius Dereškevičius" w:date="2025-12-14T18:56:00Z">
              <w:r>
                <w:rPr>
                  <w:rFonts w:ascii="Times New Roman" w:hAnsi="Times New Roman" w:cs="Times New Roman"/>
                  <w:sz w:val="24"/>
                  <w:szCs w:val="24"/>
                </w:rPr>
                <w:t xml:space="preserve">, 19, 20 yra pateikti biudžeto </w:t>
              </w:r>
            </w:ins>
            <w:ins w:id="65" w:author="Vilius Dereškevičius" w:date="2025-12-14T18:57:00Z">
              <w:r>
                <w:rPr>
                  <w:rFonts w:ascii="Times New Roman" w:hAnsi="Times New Roman" w:cs="Times New Roman"/>
                  <w:sz w:val="24"/>
                  <w:szCs w:val="24"/>
                </w:rPr>
                <w:t>rengimo ir biudžeto vykdymo procesai</w:t>
              </w:r>
            </w:ins>
            <w:ins w:id="66" w:author="Vilius Dereškevičius" w:date="2025-12-14T18:55:00Z">
              <w:r>
                <w:rPr>
                  <w:rFonts w:ascii="Times New Roman" w:hAnsi="Times New Roman" w:cs="Times New Roman"/>
                  <w:sz w:val="24"/>
                  <w:szCs w:val="24"/>
                </w:rPr>
                <w:t>,</w:t>
              </w:r>
            </w:ins>
            <w:ins w:id="67" w:author="Vilius Dereškevičius" w:date="2025-12-14T18:57:00Z">
              <w:r>
                <w:rPr>
                  <w:rFonts w:ascii="Times New Roman" w:hAnsi="Times New Roman" w:cs="Times New Roman"/>
                  <w:sz w:val="24"/>
                  <w:szCs w:val="24"/>
                </w:rPr>
                <w:t xml:space="preserve"> </w:t>
              </w:r>
            </w:ins>
            <w:ins w:id="68" w:author="Vilius Dereškevičius" w:date="2025-12-14T19:00:00Z">
              <w:r>
                <w:rPr>
                  <w:rFonts w:ascii="Times New Roman" w:hAnsi="Times New Roman" w:cs="Times New Roman"/>
                  <w:sz w:val="24"/>
                  <w:szCs w:val="24"/>
                </w:rPr>
                <w:t xml:space="preserve">Gali būti situacijų kai sukuriamos ir kelios sąmatų versijos tame pačiame biudžeto sudarymo etape. </w:t>
              </w:r>
            </w:ins>
            <w:ins w:id="69" w:author="Vilius Dereškevičius" w:date="2025-12-14T18:59:00Z">
              <w:r>
                <w:rPr>
                  <w:rFonts w:ascii="Times New Roman" w:hAnsi="Times New Roman" w:cs="Times New Roman"/>
                  <w:sz w:val="24"/>
                  <w:szCs w:val="24"/>
                </w:rPr>
                <w:t xml:space="preserve">Siekiant didesnio darbo našumo yra poreikis perkelti </w:t>
              </w:r>
            </w:ins>
            <w:ins w:id="70" w:author="Vilius Dereškevičius" w:date="2025-12-14T19:00:00Z">
              <w:r>
                <w:rPr>
                  <w:rFonts w:ascii="Times New Roman" w:hAnsi="Times New Roman" w:cs="Times New Roman"/>
                  <w:sz w:val="24"/>
                  <w:szCs w:val="24"/>
                </w:rPr>
                <w:t xml:space="preserve">reikiamos versijos </w:t>
              </w:r>
            </w:ins>
            <w:ins w:id="71" w:author="Vilius Dereškevičius" w:date="2025-12-14T18:59:00Z">
              <w:r>
                <w:rPr>
                  <w:rFonts w:ascii="Times New Roman" w:hAnsi="Times New Roman" w:cs="Times New Roman"/>
                  <w:sz w:val="24"/>
                  <w:szCs w:val="24"/>
                </w:rPr>
                <w:t xml:space="preserve">suplanuotus sąmatų duomenis </w:t>
              </w:r>
            </w:ins>
            <w:ins w:id="72" w:author="Vilius Dereškevičius" w:date="2025-12-14T19:00:00Z">
              <w:r>
                <w:rPr>
                  <w:rFonts w:ascii="Times New Roman" w:hAnsi="Times New Roman" w:cs="Times New Roman"/>
                  <w:sz w:val="24"/>
                  <w:szCs w:val="24"/>
                </w:rPr>
                <w:t xml:space="preserve">į naujai rengiamą biudžetą. </w:t>
              </w:r>
            </w:ins>
          </w:p>
          <w:p w14:paraId="15955869" w14:textId="3E94DF60" w:rsidR="000E1551" w:rsidRDefault="00595A04" w:rsidP="00A4713C">
            <w:pPr>
              <w:pStyle w:val="ListParagraph"/>
              <w:ind w:left="0"/>
              <w:jc w:val="both"/>
              <w:rPr>
                <w:ins w:id="73" w:author="Vilius Dereškevičius" w:date="2025-12-14T19:09:00Z"/>
                <w:rFonts w:ascii="Times New Roman" w:hAnsi="Times New Roman" w:cs="Times New Roman"/>
                <w:sz w:val="24"/>
                <w:szCs w:val="24"/>
              </w:rPr>
            </w:pPr>
            <w:ins w:id="74" w:author="Vilius Dereškevičius" w:date="2025-12-17T08:56:00Z">
              <w:r>
                <w:rPr>
                  <w:rFonts w:ascii="Times New Roman" w:hAnsi="Times New Roman" w:cs="Times New Roman"/>
                  <w:sz w:val="24"/>
                  <w:szCs w:val="24"/>
                </w:rPr>
                <w:lastRenderedPageBreak/>
                <w:t xml:space="preserve">„Pirminio biudžeto projekto rengimo procese“ </w:t>
              </w:r>
            </w:ins>
            <w:ins w:id="75" w:author="Vilius Dereškevičius" w:date="2025-12-14T19:02:00Z">
              <w:r w:rsidR="000E1551" w:rsidRPr="000E1551">
                <w:rPr>
                  <w:rFonts w:ascii="Times New Roman" w:hAnsi="Times New Roman" w:cs="Times New Roman"/>
                  <w:sz w:val="24"/>
                  <w:szCs w:val="24"/>
                </w:rPr>
                <w:t xml:space="preserve">turi būti galimybė užpildyti pradinius duomenis nukopijuojant juos iš </w:t>
              </w:r>
            </w:ins>
            <w:ins w:id="76" w:author="Vilius Dereškevičius" w:date="2025-12-14T19:04:00Z">
              <w:r w:rsidR="000E1551">
                <w:rPr>
                  <w:rFonts w:ascii="Times New Roman" w:hAnsi="Times New Roman" w:cs="Times New Roman"/>
                  <w:sz w:val="24"/>
                  <w:szCs w:val="24"/>
                </w:rPr>
                <w:t>ankstesnių metų</w:t>
              </w:r>
            </w:ins>
            <w:ins w:id="77" w:author="Vilius Dereškevičius" w:date="2025-12-14T19:02:00Z">
              <w:r w:rsidR="000E1551" w:rsidRPr="000E1551">
                <w:rPr>
                  <w:rFonts w:ascii="Times New Roman" w:hAnsi="Times New Roman" w:cs="Times New Roman"/>
                  <w:sz w:val="24"/>
                  <w:szCs w:val="24"/>
                </w:rPr>
                <w:t xml:space="preserve"> </w:t>
              </w:r>
            </w:ins>
            <w:ins w:id="78" w:author="Vilius Dereškevičius" w:date="2025-12-14T19:09:00Z">
              <w:r w:rsidR="000E1551">
                <w:rPr>
                  <w:rFonts w:ascii="Times New Roman" w:hAnsi="Times New Roman" w:cs="Times New Roman"/>
                  <w:sz w:val="24"/>
                  <w:szCs w:val="24"/>
                </w:rPr>
                <w:t>reikalingos versijos</w:t>
              </w:r>
            </w:ins>
            <w:ins w:id="79" w:author="Vilius Dereškevičius" w:date="2025-12-14T19:02:00Z">
              <w:r w:rsidR="000E1551" w:rsidRPr="000E1551">
                <w:rPr>
                  <w:rFonts w:ascii="Times New Roman" w:hAnsi="Times New Roman" w:cs="Times New Roman"/>
                  <w:sz w:val="24"/>
                  <w:szCs w:val="24"/>
                </w:rPr>
                <w:t>. Jei planavimo formoje atsiranda naujų priemonių, jas turi būti galimybė suvesti bei priskirti joms reiki</w:t>
              </w:r>
            </w:ins>
            <w:ins w:id="80" w:author="Vilius Dereškevičius" w:date="2025-12-17T08:36:00Z">
              <w:r w:rsidR="003F2D71">
                <w:rPr>
                  <w:rFonts w:ascii="Times New Roman" w:hAnsi="Times New Roman" w:cs="Times New Roman"/>
                  <w:sz w:val="24"/>
                  <w:szCs w:val="24"/>
                </w:rPr>
                <w:t>a</w:t>
              </w:r>
            </w:ins>
            <w:ins w:id="81" w:author="Vilius Dereškevičius" w:date="2025-12-14T19:02:00Z">
              <w:r w:rsidR="000E1551" w:rsidRPr="000E1551">
                <w:rPr>
                  <w:rFonts w:ascii="Times New Roman" w:hAnsi="Times New Roman" w:cs="Times New Roman"/>
                  <w:sz w:val="24"/>
                  <w:szCs w:val="24"/>
                </w:rPr>
                <w:t>mas dimensijas (papildomus požymius) biudžeto proceso administratoriui.</w:t>
              </w:r>
            </w:ins>
            <w:ins w:id="82" w:author="Vilius Dereškevičius" w:date="2025-12-14T18:59:00Z">
              <w:r w:rsidR="000E1551">
                <w:rPr>
                  <w:rFonts w:ascii="Times New Roman" w:hAnsi="Times New Roman" w:cs="Times New Roman"/>
                  <w:sz w:val="24"/>
                  <w:szCs w:val="24"/>
                </w:rPr>
                <w:t xml:space="preserve"> </w:t>
              </w:r>
            </w:ins>
          </w:p>
          <w:p w14:paraId="757BB499" w14:textId="45865F6B" w:rsidR="000E1551" w:rsidRDefault="000E1551" w:rsidP="00A4713C">
            <w:pPr>
              <w:pStyle w:val="ListParagraph"/>
              <w:ind w:left="0"/>
              <w:jc w:val="both"/>
              <w:rPr>
                <w:ins w:id="83" w:author="Vilius Dereškevičius" w:date="2025-12-14T19:05:00Z"/>
                <w:rFonts w:ascii="Times New Roman" w:hAnsi="Times New Roman" w:cs="Times New Roman"/>
                <w:sz w:val="24"/>
                <w:szCs w:val="24"/>
              </w:rPr>
            </w:pPr>
            <w:ins w:id="84" w:author="Vilius Dereškevičius" w:date="2025-12-14T19:09:00Z">
              <w:r w:rsidRPr="000E1551">
                <w:rPr>
                  <w:rFonts w:ascii="Times New Roman" w:hAnsi="Times New Roman" w:cs="Times New Roman"/>
                  <w:sz w:val="24"/>
                  <w:szCs w:val="24"/>
                </w:rPr>
                <w:t xml:space="preserve">Inicijuojant naujus biudžeto planavimo etapus </w:t>
              </w:r>
            </w:ins>
            <w:ins w:id="85" w:author="Vilius Dereškevičius" w:date="2025-12-14T19:10:00Z">
              <w:r>
                <w:rPr>
                  <w:rFonts w:ascii="Times New Roman" w:hAnsi="Times New Roman" w:cs="Times New Roman"/>
                  <w:sz w:val="24"/>
                  <w:szCs w:val="24"/>
                </w:rPr>
                <w:t>BVIS</w:t>
              </w:r>
            </w:ins>
            <w:ins w:id="86" w:author="Vilius Dereškevičius" w:date="2025-12-14T19:09:00Z">
              <w:r w:rsidRPr="000E1551">
                <w:rPr>
                  <w:rFonts w:ascii="Times New Roman" w:hAnsi="Times New Roman" w:cs="Times New Roman"/>
                  <w:sz w:val="24"/>
                  <w:szCs w:val="24"/>
                </w:rPr>
                <w:t xml:space="preserve"> turi įkelti iš vieno biudžeto planavimo etapo planuojamas sumas į kito etapo sumas skirtas sumų tikslinimui</w:t>
              </w:r>
            </w:ins>
            <w:ins w:id="87" w:author="Vilius Dereškevičius" w:date="2025-12-17T08:37:00Z">
              <w:r w:rsidR="003F2D71">
                <w:rPr>
                  <w:rFonts w:ascii="Times New Roman" w:hAnsi="Times New Roman" w:cs="Times New Roman"/>
                  <w:sz w:val="24"/>
                  <w:szCs w:val="24"/>
                </w:rPr>
                <w:t xml:space="preserve"> (automatiškai</w:t>
              </w:r>
            </w:ins>
            <w:ins w:id="88" w:author="Vilius Dereškevičius" w:date="2025-12-17T08:38:00Z">
              <w:r w:rsidR="003F2D71">
                <w:rPr>
                  <w:rFonts w:ascii="Times New Roman" w:hAnsi="Times New Roman" w:cs="Times New Roman"/>
                  <w:sz w:val="24"/>
                  <w:szCs w:val="24"/>
                </w:rPr>
                <w:t>, valdant procesą BVIS administratoriui)</w:t>
              </w:r>
            </w:ins>
            <w:ins w:id="89" w:author="Vilius Dereškevičius" w:date="2025-12-14T19:10:00Z">
              <w:r>
                <w:rPr>
                  <w:rFonts w:ascii="Times New Roman" w:hAnsi="Times New Roman" w:cs="Times New Roman"/>
                  <w:sz w:val="24"/>
                  <w:szCs w:val="24"/>
                </w:rPr>
                <w:t>.</w:t>
              </w:r>
            </w:ins>
          </w:p>
          <w:p w14:paraId="61F16E3F" w14:textId="5311E4A5" w:rsidR="00B17167" w:rsidRPr="00114C00" w:rsidRDefault="00CE312B" w:rsidP="00A4713C">
            <w:pPr>
              <w:pStyle w:val="ListParagraph"/>
              <w:ind w:left="0"/>
              <w:jc w:val="both"/>
              <w:rPr>
                <w:rFonts w:ascii="Times New Roman" w:hAnsi="Times New Roman" w:cs="Times New Roman"/>
                <w:sz w:val="24"/>
                <w:szCs w:val="24"/>
              </w:rPr>
            </w:pPr>
            <w:del w:id="90" w:author="Vilius Dereškevičius" w:date="2025-12-14T19:09:00Z">
              <w:r w:rsidDel="000E1551">
                <w:rPr>
                  <w:rFonts w:ascii="Times New Roman" w:hAnsi="Times New Roman" w:cs="Times New Roman"/>
                  <w:sz w:val="24"/>
                  <w:szCs w:val="24"/>
                </w:rPr>
                <w:delText xml:space="preserve"> </w:delText>
              </w:r>
            </w:del>
            <w:r>
              <w:rPr>
                <w:rFonts w:ascii="Times New Roman" w:hAnsi="Times New Roman" w:cs="Times New Roman"/>
                <w:sz w:val="24"/>
                <w:szCs w:val="24"/>
              </w:rPr>
              <w:t>Detalus funkcionalumas turi būti suderintas</w:t>
            </w:r>
            <w:r w:rsidRPr="00114C00">
              <w:rPr>
                <w:rFonts w:ascii="Times New Roman" w:hAnsi="Times New Roman" w:cs="Times New Roman"/>
                <w:sz w:val="24"/>
                <w:szCs w:val="24"/>
              </w:rPr>
              <w:t xml:space="preserve"> su Perkančiąja organizacija analizės ir projektavimo etapų metu.</w:t>
            </w:r>
          </w:p>
        </w:tc>
      </w:tr>
      <w:tr w:rsidR="007C774E" w:rsidRPr="00114C00" w14:paraId="02DBCF63" w14:textId="77777777" w:rsidTr="00A4713C">
        <w:tc>
          <w:tcPr>
            <w:tcW w:w="553" w:type="pct"/>
          </w:tcPr>
          <w:p w14:paraId="7B8F485F" w14:textId="77777777" w:rsidR="007C774E" w:rsidRPr="00114C00" w:rsidRDefault="007C774E" w:rsidP="00A4713C">
            <w:pPr>
              <w:pStyle w:val="ListParagraph"/>
              <w:numPr>
                <w:ilvl w:val="1"/>
                <w:numId w:val="3"/>
              </w:numPr>
              <w:jc w:val="both"/>
              <w:rPr>
                <w:rFonts w:ascii="Times New Roman" w:hAnsi="Times New Roman" w:cs="Times New Roman"/>
                <w:sz w:val="24"/>
                <w:szCs w:val="24"/>
              </w:rPr>
            </w:pPr>
          </w:p>
        </w:tc>
        <w:tc>
          <w:tcPr>
            <w:tcW w:w="4447" w:type="pct"/>
          </w:tcPr>
          <w:p w14:paraId="42D8665D" w14:textId="77777777" w:rsidR="007C774E" w:rsidRPr="00114C00" w:rsidRDefault="00972408" w:rsidP="00A703A1">
            <w:pPr>
              <w:pStyle w:val="ListParagraph"/>
              <w:ind w:left="0"/>
              <w:jc w:val="both"/>
              <w:rPr>
                <w:rFonts w:ascii="Times New Roman" w:hAnsi="Times New Roman" w:cs="Times New Roman"/>
                <w:sz w:val="24"/>
                <w:szCs w:val="24"/>
              </w:rPr>
            </w:pPr>
            <w:r>
              <w:rPr>
                <w:rFonts w:ascii="Times New Roman" w:hAnsi="Times New Roman" w:cs="Times New Roman"/>
                <w:sz w:val="24"/>
                <w:szCs w:val="24"/>
              </w:rPr>
              <w:t xml:space="preserve">Turi būti galimybė pirmą kartą sudarant programų sąmatas naujame planavimo cikle sukurti planavimo versiją iš ankstesnio planavimo ciklo paskutinės programų sąmatos versijos, arba pasirinktos ankstesnio planavimo ciklo programų sąmatos versijos. </w:t>
            </w:r>
          </w:p>
        </w:tc>
      </w:tr>
      <w:tr w:rsidR="007651AD" w:rsidRPr="00114C00" w14:paraId="6604E96E" w14:textId="77777777" w:rsidTr="00A4713C">
        <w:tc>
          <w:tcPr>
            <w:tcW w:w="553" w:type="pct"/>
          </w:tcPr>
          <w:p w14:paraId="45AFB506" w14:textId="77777777" w:rsidR="007651AD" w:rsidRPr="00114C00" w:rsidRDefault="007651AD" w:rsidP="00A4713C">
            <w:pPr>
              <w:pStyle w:val="ListParagraph"/>
              <w:numPr>
                <w:ilvl w:val="1"/>
                <w:numId w:val="3"/>
              </w:numPr>
              <w:jc w:val="both"/>
              <w:rPr>
                <w:rFonts w:ascii="Times New Roman" w:hAnsi="Times New Roman" w:cs="Times New Roman"/>
                <w:sz w:val="24"/>
                <w:szCs w:val="24"/>
              </w:rPr>
            </w:pPr>
          </w:p>
        </w:tc>
        <w:tc>
          <w:tcPr>
            <w:tcW w:w="4447" w:type="pct"/>
          </w:tcPr>
          <w:p w14:paraId="00C07988" w14:textId="77777777" w:rsidR="007651AD" w:rsidRDefault="007651AD"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Gali būti perkeliami visi turimi duomenys</w:t>
            </w:r>
            <w:r>
              <w:rPr>
                <w:rFonts w:ascii="Times New Roman" w:hAnsi="Times New Roman" w:cs="Times New Roman"/>
                <w:sz w:val="24"/>
                <w:szCs w:val="24"/>
              </w:rPr>
              <w:t xml:space="preserve"> arba gali būti perkeliami</w:t>
            </w:r>
            <w:r w:rsidR="00BB2603">
              <w:rPr>
                <w:rFonts w:ascii="Times New Roman" w:hAnsi="Times New Roman" w:cs="Times New Roman"/>
                <w:sz w:val="24"/>
                <w:szCs w:val="24"/>
              </w:rPr>
              <w:t xml:space="preserve"> tik atskiri duomenys</w:t>
            </w:r>
            <w:r>
              <w:rPr>
                <w:rFonts w:ascii="Times New Roman" w:hAnsi="Times New Roman" w:cs="Times New Roman"/>
                <w:sz w:val="24"/>
                <w:szCs w:val="24"/>
              </w:rPr>
              <w:t>:</w:t>
            </w:r>
          </w:p>
          <w:p w14:paraId="7303126C" w14:textId="77777777" w:rsidR="007651AD" w:rsidRPr="00114C00" w:rsidRDefault="007651AD" w:rsidP="007651AD">
            <w:pPr>
              <w:pStyle w:val="ListParagraph"/>
              <w:numPr>
                <w:ilvl w:val="0"/>
                <w:numId w:val="12"/>
              </w:numPr>
              <w:jc w:val="both"/>
              <w:rPr>
                <w:rFonts w:ascii="Times New Roman" w:hAnsi="Times New Roman" w:cs="Times New Roman"/>
                <w:sz w:val="24"/>
                <w:szCs w:val="24"/>
              </w:rPr>
            </w:pPr>
            <w:r w:rsidRPr="00114C00">
              <w:rPr>
                <w:rFonts w:ascii="Times New Roman" w:hAnsi="Times New Roman" w:cs="Times New Roman"/>
                <w:sz w:val="24"/>
                <w:szCs w:val="24"/>
              </w:rPr>
              <w:t>Dimensijos, normatyvai.</w:t>
            </w:r>
          </w:p>
          <w:p w14:paraId="57E6A608" w14:textId="77777777" w:rsidR="007651AD" w:rsidRPr="00114C00" w:rsidRDefault="007651AD" w:rsidP="007651AD">
            <w:pPr>
              <w:pStyle w:val="ListParagraph"/>
              <w:numPr>
                <w:ilvl w:val="0"/>
                <w:numId w:val="12"/>
              </w:numPr>
              <w:jc w:val="both"/>
              <w:rPr>
                <w:rFonts w:ascii="Times New Roman" w:hAnsi="Times New Roman" w:cs="Times New Roman"/>
                <w:sz w:val="24"/>
                <w:szCs w:val="24"/>
              </w:rPr>
            </w:pPr>
            <w:r w:rsidRPr="00114C00">
              <w:rPr>
                <w:rFonts w:ascii="Times New Roman" w:hAnsi="Times New Roman" w:cs="Times New Roman"/>
                <w:sz w:val="24"/>
                <w:szCs w:val="24"/>
              </w:rPr>
              <w:t xml:space="preserve">Išlaidų ir Turto išlaidų duomenys. </w:t>
            </w:r>
          </w:p>
          <w:p w14:paraId="467C5C65" w14:textId="77777777" w:rsidR="007651AD" w:rsidRPr="00114C00" w:rsidRDefault="007651AD" w:rsidP="007651AD">
            <w:pPr>
              <w:pStyle w:val="ListParagraph"/>
              <w:numPr>
                <w:ilvl w:val="0"/>
                <w:numId w:val="12"/>
              </w:numPr>
              <w:jc w:val="both"/>
              <w:rPr>
                <w:rFonts w:ascii="Times New Roman" w:hAnsi="Times New Roman" w:cs="Times New Roman"/>
                <w:sz w:val="24"/>
                <w:szCs w:val="24"/>
              </w:rPr>
            </w:pPr>
            <w:r w:rsidRPr="00114C00">
              <w:rPr>
                <w:rFonts w:ascii="Times New Roman" w:hAnsi="Times New Roman" w:cs="Times New Roman"/>
                <w:sz w:val="24"/>
                <w:szCs w:val="24"/>
              </w:rPr>
              <w:t>Atskirų išlaidų straipsnių, sąmatos duomenys.</w:t>
            </w:r>
          </w:p>
          <w:p w14:paraId="2BF16037" w14:textId="77777777" w:rsidR="00BB2603" w:rsidRPr="000A6492" w:rsidRDefault="007651AD" w:rsidP="00BB2603">
            <w:pPr>
              <w:pStyle w:val="ListParagraph"/>
              <w:numPr>
                <w:ilvl w:val="0"/>
                <w:numId w:val="12"/>
              </w:numPr>
              <w:jc w:val="both"/>
              <w:rPr>
                <w:rFonts w:ascii="Times New Roman" w:hAnsi="Times New Roman" w:cs="Times New Roman"/>
                <w:sz w:val="24"/>
                <w:szCs w:val="24"/>
              </w:rPr>
            </w:pPr>
            <w:r w:rsidRPr="00114C00">
              <w:rPr>
                <w:rFonts w:ascii="Times New Roman" w:hAnsi="Times New Roman" w:cs="Times New Roman"/>
                <w:sz w:val="24"/>
                <w:szCs w:val="24"/>
              </w:rPr>
              <w:t>Atskirų metų ar kelių metų duomenys.</w:t>
            </w:r>
          </w:p>
        </w:tc>
      </w:tr>
      <w:tr w:rsidR="00BB2603" w:rsidRPr="00114C00" w14:paraId="56BBFBC5" w14:textId="77777777" w:rsidTr="00A4713C">
        <w:tc>
          <w:tcPr>
            <w:tcW w:w="553" w:type="pct"/>
          </w:tcPr>
          <w:p w14:paraId="657C1DCA" w14:textId="77777777" w:rsidR="00BB2603" w:rsidRPr="00114C00" w:rsidRDefault="00BB2603" w:rsidP="00A4713C">
            <w:pPr>
              <w:pStyle w:val="ListParagraph"/>
              <w:numPr>
                <w:ilvl w:val="1"/>
                <w:numId w:val="3"/>
              </w:numPr>
              <w:jc w:val="both"/>
              <w:rPr>
                <w:rFonts w:ascii="Times New Roman" w:hAnsi="Times New Roman" w:cs="Times New Roman"/>
                <w:sz w:val="24"/>
                <w:szCs w:val="24"/>
              </w:rPr>
            </w:pPr>
          </w:p>
        </w:tc>
        <w:tc>
          <w:tcPr>
            <w:tcW w:w="4447" w:type="pct"/>
          </w:tcPr>
          <w:p w14:paraId="658FBFBF" w14:textId="46682E2A" w:rsidR="00BB2603" w:rsidRPr="00114C00" w:rsidRDefault="00BB2603"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Gali būti neperkeliami duomenys, kai skiriasi dimensijų, normatyvų, įvedamų formų struktūra tarp ankstesn</w:t>
            </w:r>
            <w:r w:rsidR="00AD18B4">
              <w:rPr>
                <w:rFonts w:ascii="Times New Roman" w:hAnsi="Times New Roman" w:cs="Times New Roman"/>
                <w:sz w:val="24"/>
                <w:szCs w:val="24"/>
              </w:rPr>
              <w:t xml:space="preserve">ės </w:t>
            </w:r>
            <w:r>
              <w:rPr>
                <w:rFonts w:ascii="Times New Roman" w:hAnsi="Times New Roman" w:cs="Times New Roman"/>
                <w:sz w:val="24"/>
                <w:szCs w:val="24"/>
              </w:rPr>
              <w:t>programų sąmatų versijos ir</w:t>
            </w:r>
            <w:r w:rsidR="00AD18B4">
              <w:rPr>
                <w:rFonts w:ascii="Times New Roman" w:hAnsi="Times New Roman" w:cs="Times New Roman"/>
                <w:sz w:val="24"/>
                <w:szCs w:val="24"/>
              </w:rPr>
              <w:t xml:space="preserve"> </w:t>
            </w:r>
            <w:r>
              <w:rPr>
                <w:rFonts w:ascii="Times New Roman" w:hAnsi="Times New Roman" w:cs="Times New Roman"/>
                <w:sz w:val="24"/>
                <w:szCs w:val="24"/>
              </w:rPr>
              <w:t>nauj</w:t>
            </w:r>
            <w:r w:rsidR="00AD18B4">
              <w:rPr>
                <w:rFonts w:ascii="Times New Roman" w:hAnsi="Times New Roman" w:cs="Times New Roman"/>
                <w:sz w:val="24"/>
                <w:szCs w:val="24"/>
              </w:rPr>
              <w:t>os programų sąmatų versijos. Tokiu atveju turi būti galimybė perkelti tuos duomenis, kur</w:t>
            </w:r>
            <w:r w:rsidR="00C27B12">
              <w:rPr>
                <w:rFonts w:ascii="Times New Roman" w:hAnsi="Times New Roman" w:cs="Times New Roman"/>
                <w:sz w:val="24"/>
                <w:szCs w:val="24"/>
              </w:rPr>
              <w:t>ių</w:t>
            </w:r>
            <w:r w:rsidR="00AD18B4">
              <w:rPr>
                <w:rFonts w:ascii="Times New Roman" w:hAnsi="Times New Roman" w:cs="Times New Roman"/>
                <w:sz w:val="24"/>
                <w:szCs w:val="24"/>
              </w:rPr>
              <w:t xml:space="preserve"> duomenų struktūra</w:t>
            </w:r>
            <w:r w:rsidR="00926EEF">
              <w:rPr>
                <w:rFonts w:ascii="Times New Roman" w:hAnsi="Times New Roman" w:cs="Times New Roman"/>
                <w:sz w:val="24"/>
                <w:szCs w:val="24"/>
              </w:rPr>
              <w:t xml:space="preserve"> / patys duomenys</w:t>
            </w:r>
            <w:r w:rsidR="00AD18B4">
              <w:rPr>
                <w:rFonts w:ascii="Times New Roman" w:hAnsi="Times New Roman" w:cs="Times New Roman"/>
                <w:sz w:val="24"/>
                <w:szCs w:val="24"/>
              </w:rPr>
              <w:t xml:space="preserve"> </w:t>
            </w:r>
            <w:r w:rsidR="00926EEF">
              <w:rPr>
                <w:rFonts w:ascii="Times New Roman" w:hAnsi="Times New Roman" w:cs="Times New Roman"/>
                <w:sz w:val="24"/>
                <w:szCs w:val="24"/>
              </w:rPr>
              <w:t>leidžia tai atlikti</w:t>
            </w:r>
            <w:r w:rsidR="00AD18B4">
              <w:rPr>
                <w:rFonts w:ascii="Times New Roman" w:hAnsi="Times New Roman" w:cs="Times New Roman"/>
                <w:sz w:val="24"/>
                <w:szCs w:val="24"/>
              </w:rPr>
              <w:t xml:space="preserve">. </w:t>
            </w:r>
            <w:ins w:id="91" w:author="Vilius Dereškevičius" w:date="2025-12-14T19:39:00Z">
              <w:r w:rsidR="009F2D0C">
                <w:rPr>
                  <w:rFonts w:ascii="Times New Roman" w:hAnsi="Times New Roman" w:cs="Times New Roman"/>
                  <w:sz w:val="24"/>
                  <w:szCs w:val="24"/>
                </w:rPr>
                <w:t xml:space="preserve">Pvz. </w:t>
              </w:r>
            </w:ins>
            <w:ins w:id="92" w:author="Vilius Dereškevičius" w:date="2025-12-17T08:56:00Z">
              <w:r w:rsidR="00595A04">
                <w:rPr>
                  <w:rFonts w:ascii="Times New Roman" w:hAnsi="Times New Roman" w:cs="Times New Roman"/>
                  <w:sz w:val="24"/>
                  <w:szCs w:val="24"/>
                </w:rPr>
                <w:t>„</w:t>
              </w:r>
            </w:ins>
            <w:ins w:id="93" w:author="Vilius Dereškevičius" w:date="2025-12-17T08:55:00Z">
              <w:r w:rsidR="00595A04">
                <w:rPr>
                  <w:rFonts w:ascii="Times New Roman" w:hAnsi="Times New Roman" w:cs="Times New Roman"/>
                  <w:sz w:val="24"/>
                  <w:szCs w:val="24"/>
                </w:rPr>
                <w:t>Pirminio biudžeto projekto rengimo procese</w:t>
              </w:r>
            </w:ins>
            <w:ins w:id="94" w:author="Vilius Dereškevičius" w:date="2025-12-17T08:56:00Z">
              <w:r w:rsidR="00595A04">
                <w:rPr>
                  <w:rFonts w:ascii="Times New Roman" w:hAnsi="Times New Roman" w:cs="Times New Roman"/>
                  <w:sz w:val="24"/>
                  <w:szCs w:val="24"/>
                </w:rPr>
                <w:t>“</w:t>
              </w:r>
            </w:ins>
            <w:ins w:id="95" w:author="Vilius Dereškevičius" w:date="2025-12-17T08:55:00Z">
              <w:r w:rsidR="00595A04">
                <w:rPr>
                  <w:rFonts w:ascii="Times New Roman" w:hAnsi="Times New Roman" w:cs="Times New Roman"/>
                  <w:sz w:val="24"/>
                  <w:szCs w:val="24"/>
                </w:rPr>
                <w:t xml:space="preserve"> </w:t>
              </w:r>
            </w:ins>
            <w:ins w:id="96" w:author="Vilius Dereškevičius" w:date="2025-12-14T19:38:00Z">
              <w:r w:rsidR="009F2D0C" w:rsidRPr="000E1551">
                <w:rPr>
                  <w:rFonts w:ascii="Times New Roman" w:hAnsi="Times New Roman" w:cs="Times New Roman"/>
                  <w:sz w:val="24"/>
                  <w:szCs w:val="24"/>
                </w:rPr>
                <w:t xml:space="preserve">turi būti galimybė užpildyti pradinius </w:t>
              </w:r>
            </w:ins>
            <w:ins w:id="97" w:author="Vilius Dereškevičius" w:date="2025-12-14T19:39:00Z">
              <w:r w:rsidR="009F2D0C">
                <w:rPr>
                  <w:rFonts w:ascii="Times New Roman" w:hAnsi="Times New Roman" w:cs="Times New Roman"/>
                  <w:sz w:val="24"/>
                  <w:szCs w:val="24"/>
                </w:rPr>
                <w:t xml:space="preserve">Išlaidų </w:t>
              </w:r>
            </w:ins>
            <w:ins w:id="98" w:author="Vilius Dereškevičius" w:date="2025-12-14T19:38:00Z">
              <w:r w:rsidR="009F2D0C" w:rsidRPr="000E1551">
                <w:rPr>
                  <w:rFonts w:ascii="Times New Roman" w:hAnsi="Times New Roman" w:cs="Times New Roman"/>
                  <w:sz w:val="24"/>
                  <w:szCs w:val="24"/>
                </w:rPr>
                <w:t xml:space="preserve">duomenis nukopijuojant juos iš </w:t>
              </w:r>
              <w:r w:rsidR="009F2D0C">
                <w:rPr>
                  <w:rFonts w:ascii="Times New Roman" w:hAnsi="Times New Roman" w:cs="Times New Roman"/>
                  <w:sz w:val="24"/>
                  <w:szCs w:val="24"/>
                </w:rPr>
                <w:t>ankstesnių metų</w:t>
              </w:r>
              <w:r w:rsidR="009F2D0C" w:rsidRPr="000E1551">
                <w:rPr>
                  <w:rFonts w:ascii="Times New Roman" w:hAnsi="Times New Roman" w:cs="Times New Roman"/>
                  <w:sz w:val="24"/>
                  <w:szCs w:val="24"/>
                </w:rPr>
                <w:t xml:space="preserve"> </w:t>
              </w:r>
            </w:ins>
            <w:ins w:id="99" w:author="Vilius Dereškevičius" w:date="2025-12-14T19:39:00Z">
              <w:r w:rsidR="009F2D0C">
                <w:rPr>
                  <w:rFonts w:ascii="Times New Roman" w:hAnsi="Times New Roman" w:cs="Times New Roman"/>
                  <w:sz w:val="24"/>
                  <w:szCs w:val="24"/>
                </w:rPr>
                <w:t>vienos iš pirmųjų</w:t>
              </w:r>
            </w:ins>
            <w:ins w:id="100" w:author="Vilius Dereškevičius" w:date="2025-12-14T19:38:00Z">
              <w:r w:rsidR="009F2D0C">
                <w:rPr>
                  <w:rFonts w:ascii="Times New Roman" w:hAnsi="Times New Roman" w:cs="Times New Roman"/>
                  <w:sz w:val="24"/>
                  <w:szCs w:val="24"/>
                </w:rPr>
                <w:t xml:space="preserve"> </w:t>
              </w:r>
            </w:ins>
            <w:ins w:id="101" w:author="Vilius Dereškevičius" w:date="2025-12-14T19:39:00Z">
              <w:r w:rsidR="009F2D0C">
                <w:rPr>
                  <w:rFonts w:ascii="Times New Roman" w:hAnsi="Times New Roman" w:cs="Times New Roman"/>
                  <w:sz w:val="24"/>
                  <w:szCs w:val="24"/>
                </w:rPr>
                <w:t xml:space="preserve">metų </w:t>
              </w:r>
            </w:ins>
            <w:ins w:id="102" w:author="Vilius Dereškevičius" w:date="2025-12-14T19:38:00Z">
              <w:r w:rsidR="009F2D0C">
                <w:rPr>
                  <w:rFonts w:ascii="Times New Roman" w:hAnsi="Times New Roman" w:cs="Times New Roman"/>
                  <w:sz w:val="24"/>
                  <w:szCs w:val="24"/>
                </w:rPr>
                <w:t>versijos</w:t>
              </w:r>
            </w:ins>
            <w:ins w:id="103" w:author="Vilius Dereškevičius" w:date="2025-12-14T19:39:00Z">
              <w:r w:rsidR="009F2D0C">
                <w:rPr>
                  <w:rFonts w:ascii="Times New Roman" w:hAnsi="Times New Roman" w:cs="Times New Roman"/>
                  <w:sz w:val="24"/>
                  <w:szCs w:val="24"/>
                </w:rPr>
                <w:t>, o Turto duomenis nukopijuoti ju</w:t>
              </w:r>
            </w:ins>
            <w:ins w:id="104" w:author="Vilius Dereškevičius" w:date="2025-12-14T19:40:00Z">
              <w:r w:rsidR="009F2D0C">
                <w:rPr>
                  <w:rFonts w:ascii="Times New Roman" w:hAnsi="Times New Roman" w:cs="Times New Roman"/>
                  <w:sz w:val="24"/>
                  <w:szCs w:val="24"/>
                </w:rPr>
                <w:t>os iš ankstesnių metų paskutinės metų versijos</w:t>
              </w:r>
            </w:ins>
            <w:ins w:id="105" w:author="Vilius Dereškevičius" w:date="2025-12-14T19:38:00Z">
              <w:r w:rsidR="009F2D0C" w:rsidRPr="000E1551">
                <w:rPr>
                  <w:rFonts w:ascii="Times New Roman" w:hAnsi="Times New Roman" w:cs="Times New Roman"/>
                  <w:sz w:val="24"/>
                  <w:szCs w:val="24"/>
                </w:rPr>
                <w:t>.</w:t>
              </w:r>
            </w:ins>
          </w:p>
        </w:tc>
      </w:tr>
      <w:tr w:rsidR="00B17167" w:rsidRPr="00114C00" w14:paraId="7433BE18" w14:textId="77777777" w:rsidTr="00A4713C">
        <w:tc>
          <w:tcPr>
            <w:tcW w:w="553" w:type="pct"/>
          </w:tcPr>
          <w:p w14:paraId="04B6984D" w14:textId="77777777" w:rsidR="00B17167" w:rsidRPr="00114C00" w:rsidRDefault="00B17167" w:rsidP="006F6DEC">
            <w:pPr>
              <w:pStyle w:val="ListParagraph"/>
              <w:numPr>
                <w:ilvl w:val="1"/>
                <w:numId w:val="3"/>
              </w:numPr>
              <w:jc w:val="both"/>
              <w:rPr>
                <w:rFonts w:ascii="Times New Roman" w:hAnsi="Times New Roman" w:cs="Times New Roman"/>
                <w:sz w:val="24"/>
                <w:szCs w:val="24"/>
              </w:rPr>
            </w:pPr>
          </w:p>
        </w:tc>
        <w:tc>
          <w:tcPr>
            <w:tcW w:w="4447" w:type="pct"/>
          </w:tcPr>
          <w:p w14:paraId="6BFD6C61" w14:textId="77777777" w:rsidR="00B17167" w:rsidRPr="00114C00" w:rsidRDefault="00B17167" w:rsidP="001031FA">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galimybė BVIS administratoriui parengto biudžeto projekto n+1 ir n+2 metų duomenis perkelti į naujai sudaromo biudžeto projekto n ir n+1 metus. Pvz.</w:t>
            </w:r>
            <w:r w:rsidR="001031FA">
              <w:rPr>
                <w:rFonts w:ascii="Times New Roman" w:hAnsi="Times New Roman" w:cs="Times New Roman"/>
                <w:sz w:val="24"/>
                <w:szCs w:val="24"/>
              </w:rPr>
              <w:t>,</w:t>
            </w:r>
            <w:r w:rsidRPr="00114C00">
              <w:rPr>
                <w:rFonts w:ascii="Times New Roman" w:hAnsi="Times New Roman" w:cs="Times New Roman"/>
                <w:sz w:val="24"/>
                <w:szCs w:val="24"/>
              </w:rPr>
              <w:t xml:space="preserve"> 202</w:t>
            </w:r>
            <w:r w:rsidR="00045440">
              <w:rPr>
                <w:rFonts w:ascii="Times New Roman" w:hAnsi="Times New Roman" w:cs="Times New Roman"/>
                <w:sz w:val="24"/>
                <w:szCs w:val="24"/>
              </w:rPr>
              <w:t>6</w:t>
            </w:r>
            <w:r w:rsidRPr="00114C00">
              <w:rPr>
                <w:rFonts w:ascii="Times New Roman" w:hAnsi="Times New Roman" w:cs="Times New Roman"/>
                <w:sz w:val="24"/>
                <w:szCs w:val="24"/>
              </w:rPr>
              <w:t>-202</w:t>
            </w:r>
            <w:r w:rsidR="00045440">
              <w:rPr>
                <w:rFonts w:ascii="Times New Roman" w:hAnsi="Times New Roman" w:cs="Times New Roman"/>
                <w:sz w:val="24"/>
                <w:szCs w:val="24"/>
              </w:rPr>
              <w:t>8</w:t>
            </w:r>
            <w:r w:rsidRPr="00114C00">
              <w:rPr>
                <w:rFonts w:ascii="Times New Roman" w:hAnsi="Times New Roman" w:cs="Times New Roman"/>
                <w:sz w:val="24"/>
                <w:szCs w:val="24"/>
              </w:rPr>
              <w:t xml:space="preserve"> m. biudžeto 202</w:t>
            </w:r>
            <w:r w:rsidR="001031FA">
              <w:rPr>
                <w:rFonts w:ascii="Times New Roman" w:hAnsi="Times New Roman" w:cs="Times New Roman"/>
                <w:sz w:val="24"/>
                <w:szCs w:val="24"/>
              </w:rPr>
              <w:t>7</w:t>
            </w:r>
            <w:r w:rsidRPr="00114C00">
              <w:rPr>
                <w:rFonts w:ascii="Times New Roman" w:hAnsi="Times New Roman" w:cs="Times New Roman"/>
                <w:sz w:val="24"/>
                <w:szCs w:val="24"/>
              </w:rPr>
              <w:t xml:space="preserve"> ir 202</w:t>
            </w:r>
            <w:r w:rsidR="001031FA">
              <w:rPr>
                <w:rFonts w:ascii="Times New Roman" w:hAnsi="Times New Roman" w:cs="Times New Roman"/>
                <w:sz w:val="24"/>
                <w:szCs w:val="24"/>
              </w:rPr>
              <w:t>8</w:t>
            </w:r>
            <w:r w:rsidRPr="00114C00">
              <w:rPr>
                <w:rFonts w:ascii="Times New Roman" w:hAnsi="Times New Roman" w:cs="Times New Roman"/>
                <w:sz w:val="24"/>
                <w:szCs w:val="24"/>
              </w:rPr>
              <w:t xml:space="preserve"> m. duomenis perkelti į 202</w:t>
            </w:r>
            <w:r w:rsidR="00045440">
              <w:rPr>
                <w:rFonts w:ascii="Times New Roman" w:hAnsi="Times New Roman" w:cs="Times New Roman"/>
                <w:sz w:val="24"/>
                <w:szCs w:val="24"/>
              </w:rPr>
              <w:t>7</w:t>
            </w:r>
            <w:r w:rsidRPr="00114C00">
              <w:rPr>
                <w:rFonts w:ascii="Times New Roman" w:hAnsi="Times New Roman" w:cs="Times New Roman"/>
                <w:sz w:val="24"/>
                <w:szCs w:val="24"/>
              </w:rPr>
              <w:t>-202</w:t>
            </w:r>
            <w:r w:rsidR="00045440">
              <w:rPr>
                <w:rFonts w:ascii="Times New Roman" w:hAnsi="Times New Roman" w:cs="Times New Roman"/>
                <w:sz w:val="24"/>
                <w:szCs w:val="24"/>
              </w:rPr>
              <w:t>9</w:t>
            </w:r>
            <w:r w:rsidRPr="00114C00">
              <w:rPr>
                <w:rFonts w:ascii="Times New Roman" w:hAnsi="Times New Roman" w:cs="Times New Roman"/>
                <w:sz w:val="24"/>
                <w:szCs w:val="24"/>
              </w:rPr>
              <w:t xml:space="preserve"> m. biudžeto projektą. </w:t>
            </w:r>
          </w:p>
        </w:tc>
      </w:tr>
      <w:tr w:rsidR="007651AD" w:rsidRPr="00114C00" w14:paraId="40A5F4B3" w14:textId="77777777" w:rsidTr="00A4713C">
        <w:tc>
          <w:tcPr>
            <w:tcW w:w="553" w:type="pct"/>
          </w:tcPr>
          <w:p w14:paraId="00109E7A" w14:textId="77777777" w:rsidR="007651AD" w:rsidRPr="00114C00" w:rsidRDefault="007651AD" w:rsidP="00A4713C">
            <w:pPr>
              <w:pStyle w:val="ListParagraph"/>
              <w:numPr>
                <w:ilvl w:val="1"/>
                <w:numId w:val="3"/>
              </w:numPr>
              <w:jc w:val="both"/>
              <w:rPr>
                <w:rFonts w:ascii="Times New Roman" w:hAnsi="Times New Roman" w:cs="Times New Roman"/>
                <w:sz w:val="24"/>
                <w:szCs w:val="24"/>
              </w:rPr>
            </w:pPr>
          </w:p>
        </w:tc>
        <w:tc>
          <w:tcPr>
            <w:tcW w:w="4447" w:type="pct"/>
          </w:tcPr>
          <w:p w14:paraId="189C5643" w14:textId="0D849CF5" w:rsidR="007651AD" w:rsidRPr="00114C00" w:rsidRDefault="007651AD"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Duomenys gali būti perkeliami iš ankstesnių etapų / versijų pagal poreikį. Administratorius turi turėti galimybę tam tikrus duomenis ištrinti (koreguoti). Paprastai perkeliami duomenys iš paskutinės programų sąmatų versijos, tačiau turi būti galimybė perkelti iš bet kurios pasirinktos versijos.</w:t>
            </w:r>
            <w:ins w:id="106" w:author="Vilius Dereškevičius" w:date="2025-12-14T15:43:00Z">
              <w:r w:rsidR="009311ED">
                <w:rPr>
                  <w:rFonts w:ascii="Times New Roman" w:hAnsi="Times New Roman" w:cs="Times New Roman"/>
                  <w:sz w:val="24"/>
                  <w:szCs w:val="24"/>
                </w:rPr>
                <w:t xml:space="preserve"> </w:t>
              </w:r>
            </w:ins>
          </w:p>
        </w:tc>
      </w:tr>
      <w:tr w:rsidR="007651AD" w:rsidRPr="00114C00" w14:paraId="67B7D606" w14:textId="77777777" w:rsidTr="00A4713C">
        <w:tc>
          <w:tcPr>
            <w:tcW w:w="553" w:type="pct"/>
          </w:tcPr>
          <w:p w14:paraId="39A94C8A" w14:textId="77777777" w:rsidR="007651AD" w:rsidRPr="00114C00" w:rsidRDefault="007651AD" w:rsidP="00A4713C">
            <w:pPr>
              <w:pStyle w:val="ListParagraph"/>
              <w:numPr>
                <w:ilvl w:val="1"/>
                <w:numId w:val="3"/>
              </w:numPr>
              <w:jc w:val="both"/>
              <w:rPr>
                <w:rFonts w:ascii="Times New Roman" w:hAnsi="Times New Roman" w:cs="Times New Roman"/>
                <w:sz w:val="24"/>
                <w:szCs w:val="24"/>
              </w:rPr>
            </w:pPr>
          </w:p>
        </w:tc>
        <w:tc>
          <w:tcPr>
            <w:tcW w:w="4447" w:type="pct"/>
          </w:tcPr>
          <w:p w14:paraId="2EEA25C5" w14:textId="1C4347FD" w:rsidR="007651AD" w:rsidRPr="00114C00" w:rsidRDefault="007651AD"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 xml:space="preserve">Perkelti duomenis turi teisę tik BVIS administratorius. </w:t>
            </w:r>
            <w:ins w:id="107" w:author="Vilius Dereškevičius" w:date="2025-12-18T19:51:00Z">
              <w:r w:rsidR="003655EB">
                <w:rPr>
                  <w:rFonts w:ascii="Times New Roman" w:hAnsi="Times New Roman" w:cs="Times New Roman"/>
                  <w:sz w:val="24"/>
                  <w:szCs w:val="24"/>
                </w:rPr>
                <w:t xml:space="preserve">Duomenų perkėlimas </w:t>
              </w:r>
            </w:ins>
            <w:ins w:id="108" w:author="Vilius Dereškevičius" w:date="2025-12-19T08:53:00Z">
              <w:r w:rsidR="004F492C">
                <w:rPr>
                  <w:rFonts w:ascii="Times New Roman" w:hAnsi="Times New Roman" w:cs="Times New Roman"/>
                  <w:sz w:val="24"/>
                  <w:szCs w:val="24"/>
                </w:rPr>
                <w:t>gali</w:t>
              </w:r>
            </w:ins>
            <w:ins w:id="109" w:author="Vilius Dereškevičius" w:date="2025-12-18T19:51:00Z">
              <w:r w:rsidR="003655EB">
                <w:rPr>
                  <w:rFonts w:ascii="Times New Roman" w:hAnsi="Times New Roman" w:cs="Times New Roman"/>
                  <w:sz w:val="24"/>
                  <w:szCs w:val="24"/>
                </w:rPr>
                <w:t xml:space="preserve"> būti automatizuotas naujo etapo ar etapo versijos inicijavimo metu</w:t>
              </w:r>
            </w:ins>
            <w:ins w:id="110" w:author="Vilius Dereškevičius" w:date="2025-12-19T08:51:00Z">
              <w:r w:rsidR="004F492C">
                <w:rPr>
                  <w:rFonts w:ascii="Times New Roman" w:hAnsi="Times New Roman" w:cs="Times New Roman"/>
                  <w:sz w:val="24"/>
                  <w:szCs w:val="24"/>
                </w:rPr>
                <w:t xml:space="preserve"> (įprasta praktika, kad duomenų perkėlimas vyksta tik inicijavimo metu ir planavimo eigos metu nėra </w:t>
              </w:r>
            </w:ins>
            <w:ins w:id="111" w:author="Vilius Dereškevičius" w:date="2025-12-19T08:52:00Z">
              <w:r w:rsidR="004F492C">
                <w:rPr>
                  <w:rFonts w:ascii="Times New Roman" w:hAnsi="Times New Roman" w:cs="Times New Roman"/>
                  <w:sz w:val="24"/>
                  <w:szCs w:val="24"/>
                </w:rPr>
                <w:t>vykdomas duomenų perkėlimas</w:t>
              </w:r>
            </w:ins>
            <w:ins w:id="112" w:author="Vilius Dereškevičius" w:date="2025-12-19T08:51:00Z">
              <w:r w:rsidR="004F492C">
                <w:rPr>
                  <w:rFonts w:ascii="Times New Roman" w:hAnsi="Times New Roman" w:cs="Times New Roman"/>
                  <w:sz w:val="24"/>
                  <w:szCs w:val="24"/>
                </w:rPr>
                <w:t>)</w:t>
              </w:r>
            </w:ins>
            <w:ins w:id="113" w:author="Vilius Dereškevičius" w:date="2025-12-18T19:51:00Z">
              <w:r w:rsidR="003655EB">
                <w:rPr>
                  <w:rFonts w:ascii="Times New Roman" w:hAnsi="Times New Roman" w:cs="Times New Roman"/>
                  <w:sz w:val="24"/>
                  <w:szCs w:val="24"/>
                </w:rPr>
                <w:t xml:space="preserve">.  </w:t>
              </w:r>
            </w:ins>
          </w:p>
        </w:tc>
      </w:tr>
      <w:tr w:rsidR="005F16DB" w:rsidRPr="00114C00" w14:paraId="345E6448" w14:textId="77777777" w:rsidTr="00A4713C">
        <w:tc>
          <w:tcPr>
            <w:tcW w:w="553" w:type="pct"/>
          </w:tcPr>
          <w:p w14:paraId="129A8DC2" w14:textId="77777777" w:rsidR="005F16DB" w:rsidRPr="00114C00" w:rsidRDefault="005F16DB" w:rsidP="00A4713C">
            <w:pPr>
              <w:pStyle w:val="ListParagraph"/>
              <w:numPr>
                <w:ilvl w:val="1"/>
                <w:numId w:val="3"/>
              </w:numPr>
              <w:jc w:val="both"/>
              <w:rPr>
                <w:rFonts w:ascii="Times New Roman" w:hAnsi="Times New Roman" w:cs="Times New Roman"/>
                <w:sz w:val="24"/>
                <w:szCs w:val="24"/>
              </w:rPr>
            </w:pPr>
          </w:p>
        </w:tc>
        <w:tc>
          <w:tcPr>
            <w:tcW w:w="4447" w:type="pct"/>
          </w:tcPr>
          <w:p w14:paraId="4E3CFC54" w14:textId="3A7775EC" w:rsidR="005F16DB" w:rsidRDefault="005F16DB" w:rsidP="005F16DB">
            <w:pPr>
              <w:jc w:val="both"/>
              <w:rPr>
                <w:rFonts w:ascii="Times New Roman" w:hAnsi="Times New Roman" w:cs="Times New Roman"/>
                <w:sz w:val="24"/>
                <w:szCs w:val="24"/>
              </w:rPr>
            </w:pPr>
            <w:r w:rsidRPr="00114C00">
              <w:rPr>
                <w:rFonts w:ascii="Times New Roman" w:hAnsi="Times New Roman" w:cs="Times New Roman"/>
                <w:sz w:val="24"/>
                <w:szCs w:val="24"/>
              </w:rPr>
              <w:t>Programų sąmatų tikslinimo proces</w:t>
            </w:r>
            <w:r>
              <w:rPr>
                <w:rFonts w:ascii="Times New Roman" w:hAnsi="Times New Roman" w:cs="Times New Roman"/>
                <w:sz w:val="24"/>
                <w:szCs w:val="24"/>
              </w:rPr>
              <w:t>e, pateiktame</w:t>
            </w:r>
            <w:r w:rsidRPr="00114C00">
              <w:rPr>
                <w:rFonts w:ascii="Times New Roman" w:hAnsi="Times New Roman" w:cs="Times New Roman"/>
                <w:sz w:val="24"/>
                <w:szCs w:val="24"/>
              </w:rPr>
              <w:t xml:space="preserve"> priede</w:t>
            </w:r>
            <w:r w:rsidR="00074248">
              <w:rPr>
                <w:rFonts w:ascii="Times New Roman" w:hAnsi="Times New Roman" w:cs="Times New Roman"/>
                <w:sz w:val="24"/>
                <w:szCs w:val="24"/>
              </w:rPr>
              <w:t xml:space="preserve"> Nr. 2</w:t>
            </w:r>
            <w:r>
              <w:rPr>
                <w:rFonts w:ascii="Times New Roman" w:hAnsi="Times New Roman" w:cs="Times New Roman"/>
                <w:sz w:val="24"/>
                <w:szCs w:val="24"/>
              </w:rPr>
              <w:t>, turi būti numatyta galimybė</w:t>
            </w:r>
            <w:r w:rsidR="00045440">
              <w:rPr>
                <w:rFonts w:ascii="Times New Roman" w:hAnsi="Times New Roman" w:cs="Times New Roman"/>
                <w:sz w:val="24"/>
                <w:szCs w:val="24"/>
              </w:rPr>
              <w:t>,</w:t>
            </w:r>
            <w:r>
              <w:rPr>
                <w:rFonts w:ascii="Times New Roman" w:hAnsi="Times New Roman" w:cs="Times New Roman"/>
                <w:sz w:val="24"/>
                <w:szCs w:val="24"/>
              </w:rPr>
              <w:t xml:space="preserve"> </w:t>
            </w:r>
            <w:r w:rsidRPr="00114C00">
              <w:rPr>
                <w:rFonts w:ascii="Times New Roman" w:hAnsi="Times New Roman" w:cs="Times New Roman"/>
                <w:sz w:val="24"/>
                <w:szCs w:val="24"/>
              </w:rPr>
              <w:t xml:space="preserve">leidžianti </w:t>
            </w:r>
            <w:r>
              <w:rPr>
                <w:rFonts w:ascii="Times New Roman" w:hAnsi="Times New Roman" w:cs="Times New Roman"/>
                <w:sz w:val="24"/>
                <w:szCs w:val="24"/>
              </w:rPr>
              <w:t xml:space="preserve">perkeliant </w:t>
            </w:r>
            <w:r w:rsidR="00622C5D">
              <w:rPr>
                <w:rFonts w:ascii="Times New Roman" w:hAnsi="Times New Roman" w:cs="Times New Roman"/>
                <w:sz w:val="24"/>
                <w:szCs w:val="24"/>
              </w:rPr>
              <w:t xml:space="preserve">suplanuotų asignavimų (patvirtintų sąmatų) </w:t>
            </w:r>
            <w:r w:rsidR="00ED3286">
              <w:rPr>
                <w:rFonts w:ascii="Times New Roman" w:hAnsi="Times New Roman" w:cs="Times New Roman"/>
                <w:sz w:val="24"/>
                <w:szCs w:val="24"/>
              </w:rPr>
              <w:t xml:space="preserve">duomenis </w:t>
            </w:r>
            <w:r w:rsidRPr="00114C00">
              <w:rPr>
                <w:rFonts w:ascii="Times New Roman" w:hAnsi="Times New Roman" w:cs="Times New Roman"/>
                <w:sz w:val="24"/>
                <w:szCs w:val="24"/>
              </w:rPr>
              <w:t>apjungti skirtingas sąmatas į vieną</w:t>
            </w:r>
            <w:r w:rsidR="00ED3286">
              <w:rPr>
                <w:rFonts w:ascii="Times New Roman" w:hAnsi="Times New Roman" w:cs="Times New Roman"/>
                <w:sz w:val="24"/>
                <w:szCs w:val="24"/>
              </w:rPr>
              <w:t>. Šis funkcionalumas reikalingas</w:t>
            </w:r>
            <w:r w:rsidRPr="00114C00">
              <w:rPr>
                <w:rFonts w:ascii="Times New Roman" w:hAnsi="Times New Roman" w:cs="Times New Roman"/>
                <w:sz w:val="24"/>
                <w:szCs w:val="24"/>
              </w:rPr>
              <w:t xml:space="preserve"> siekiant mažinti tikslinamų sąmatų skaičių. To pavyzdžiu gali būti</w:t>
            </w:r>
            <w:r>
              <w:rPr>
                <w:rFonts w:ascii="Times New Roman" w:hAnsi="Times New Roman" w:cs="Times New Roman"/>
                <w:sz w:val="24"/>
                <w:szCs w:val="24"/>
              </w:rPr>
              <w:t xml:space="preserve"> </w:t>
            </w:r>
            <w:r w:rsidRPr="003E5E8B">
              <w:rPr>
                <w:rFonts w:ascii="Times New Roman" w:hAnsi="Times New Roman" w:cs="Times New Roman"/>
                <w:sz w:val="24"/>
                <w:szCs w:val="24"/>
              </w:rPr>
              <w:t>„išlaidų požymis“</w:t>
            </w:r>
            <w:ins w:id="114" w:author="Vilius Dereškevičius" w:date="2025-12-17T09:02:00Z">
              <w:r w:rsidR="00595A04">
                <w:rPr>
                  <w:rFonts w:ascii="Times New Roman" w:hAnsi="Times New Roman" w:cs="Times New Roman"/>
                  <w:sz w:val="24"/>
                  <w:szCs w:val="24"/>
                </w:rPr>
                <w:t xml:space="preserve">, </w:t>
              </w:r>
            </w:ins>
            <w:ins w:id="115" w:author="Vilius Dereškevičius" w:date="2025-12-18T15:21:00Z">
              <w:r w:rsidR="00AE4A62" w:rsidRPr="00AE4A62">
                <w:rPr>
                  <w:rFonts w:ascii="Times New Roman" w:hAnsi="Times New Roman" w:cs="Times New Roman"/>
                  <w:sz w:val="24"/>
                  <w:szCs w:val="24"/>
                </w:rPr>
                <w:t>„Aprūpinimo tipai. (Decentralizuota / Centralizuota sąmata).“, „Papildomas išlaidų klasifikatorius (PIK)“, kai kurie EIK straipsniai</w:t>
              </w:r>
              <w:r w:rsidR="00AE4A62">
                <w:rPr>
                  <w:rFonts w:ascii="Times New Roman" w:hAnsi="Times New Roman" w:cs="Times New Roman"/>
                  <w:sz w:val="24"/>
                  <w:szCs w:val="24"/>
                </w:rPr>
                <w:t xml:space="preserve">, </w:t>
              </w:r>
            </w:ins>
            <w:del w:id="116" w:author="Vilius Dereškevičius" w:date="2025-12-18T15:21:00Z">
              <w:r w:rsidRPr="003E5E8B" w:rsidDel="00AE4A62">
                <w:rPr>
                  <w:rFonts w:ascii="Times New Roman" w:hAnsi="Times New Roman" w:cs="Times New Roman"/>
                  <w:sz w:val="24"/>
                  <w:szCs w:val="24"/>
                </w:rPr>
                <w:delText xml:space="preserve"> </w:delText>
              </w:r>
            </w:del>
            <w:r w:rsidRPr="003E5E8B">
              <w:rPr>
                <w:rFonts w:ascii="Times New Roman" w:hAnsi="Times New Roman" w:cs="Times New Roman"/>
                <w:sz w:val="24"/>
                <w:szCs w:val="24"/>
              </w:rPr>
              <w:t xml:space="preserve">kai </w:t>
            </w:r>
            <w:r>
              <w:rPr>
                <w:rFonts w:ascii="Times New Roman" w:hAnsi="Times New Roman" w:cs="Times New Roman"/>
                <w:sz w:val="24"/>
                <w:szCs w:val="24"/>
              </w:rPr>
              <w:t>tam tikrų</w:t>
            </w:r>
            <w:r w:rsidRPr="003E5E8B">
              <w:rPr>
                <w:rFonts w:ascii="Times New Roman" w:hAnsi="Times New Roman" w:cs="Times New Roman"/>
                <w:sz w:val="24"/>
                <w:szCs w:val="24"/>
              </w:rPr>
              <w:t xml:space="preserve"> tipų išlaidos yra sumuojamos į vieną bendrą tipą.</w:t>
            </w:r>
            <w:del w:id="117" w:author="Vytautas Zuzevicius" w:date="2025-12-02T14:44:00Z">
              <w:r w:rsidRPr="003E5E8B" w:rsidDel="00CF6591">
                <w:rPr>
                  <w:rFonts w:ascii="Times New Roman" w:hAnsi="Times New Roman" w:cs="Times New Roman"/>
                  <w:sz w:val="24"/>
                  <w:szCs w:val="24"/>
                </w:rPr>
                <w:delText xml:space="preserve">   </w:delText>
              </w:r>
            </w:del>
          </w:p>
          <w:p w14:paraId="14A90CD8" w14:textId="77777777" w:rsidR="005F16DB" w:rsidRDefault="005F16DB" w:rsidP="00CE312B">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Skirtingų programų sąmatų apjungim</w:t>
            </w:r>
            <w:r>
              <w:rPr>
                <w:rFonts w:ascii="Times New Roman" w:hAnsi="Times New Roman" w:cs="Times New Roman"/>
                <w:sz w:val="24"/>
                <w:szCs w:val="24"/>
              </w:rPr>
              <w:t>ą</w:t>
            </w:r>
            <w:r w:rsidRPr="00114C00">
              <w:rPr>
                <w:rFonts w:ascii="Times New Roman" w:hAnsi="Times New Roman" w:cs="Times New Roman"/>
                <w:sz w:val="24"/>
                <w:szCs w:val="24"/>
              </w:rPr>
              <w:t xml:space="preserve"> į vieną gali atlikti tik </w:t>
            </w:r>
            <w:r>
              <w:rPr>
                <w:rFonts w:ascii="Times New Roman" w:hAnsi="Times New Roman" w:cs="Times New Roman"/>
                <w:sz w:val="24"/>
                <w:szCs w:val="24"/>
              </w:rPr>
              <w:t>BVIS</w:t>
            </w:r>
            <w:r w:rsidRPr="00114C00">
              <w:rPr>
                <w:rFonts w:ascii="Times New Roman" w:hAnsi="Times New Roman" w:cs="Times New Roman"/>
                <w:sz w:val="24"/>
                <w:szCs w:val="24"/>
              </w:rPr>
              <w:t xml:space="preserve"> administratorius. </w:t>
            </w:r>
          </w:p>
        </w:tc>
      </w:tr>
    </w:tbl>
    <w:p w14:paraId="2439DF45" w14:textId="77777777" w:rsidR="00B17167" w:rsidRDefault="00B17167" w:rsidP="00E654FB">
      <w:pPr>
        <w:spacing w:after="0" w:line="240" w:lineRule="auto"/>
        <w:rPr>
          <w:rFonts w:ascii="Times New Roman" w:hAnsi="Times New Roman" w:cs="Times New Roman"/>
          <w:b/>
          <w:sz w:val="24"/>
          <w:szCs w:val="24"/>
        </w:rPr>
      </w:pPr>
    </w:p>
    <w:p w14:paraId="5B372DFC" w14:textId="77777777" w:rsidR="006862AE" w:rsidRPr="0014751F" w:rsidRDefault="005E3DFA" w:rsidP="006862AE">
      <w:pPr>
        <w:pStyle w:val="Heading3"/>
        <w:rPr>
          <w:rFonts w:ascii="Times New Roman" w:hAnsi="Times New Roman" w:cs="Times New Roman"/>
          <w:szCs w:val="24"/>
        </w:rPr>
      </w:pPr>
      <w:bookmarkStart w:id="118" w:name="_Toc181683908"/>
      <w:bookmarkStart w:id="119" w:name="_Toc181686705"/>
      <w:bookmarkStart w:id="120" w:name="_Toc181803770"/>
      <w:bookmarkStart w:id="121" w:name="_Toc181942778"/>
      <w:bookmarkStart w:id="122" w:name="_Toc181943649"/>
      <w:bookmarkStart w:id="123" w:name="_Toc181683909"/>
      <w:bookmarkStart w:id="124" w:name="_Toc181686706"/>
      <w:bookmarkStart w:id="125" w:name="_Toc181803771"/>
      <w:bookmarkStart w:id="126" w:name="_Toc181942779"/>
      <w:bookmarkStart w:id="127" w:name="_Toc181943650"/>
      <w:bookmarkStart w:id="128" w:name="_Toc181683913"/>
      <w:bookmarkStart w:id="129" w:name="_Toc181686710"/>
      <w:bookmarkStart w:id="130" w:name="_Toc181803775"/>
      <w:bookmarkStart w:id="131" w:name="_Toc181942783"/>
      <w:bookmarkStart w:id="132" w:name="_Toc181943654"/>
      <w:bookmarkStart w:id="133" w:name="_Toc181683916"/>
      <w:bookmarkStart w:id="134" w:name="_Toc181686713"/>
      <w:bookmarkStart w:id="135" w:name="_Toc181803778"/>
      <w:bookmarkStart w:id="136" w:name="_Toc181942786"/>
      <w:bookmarkStart w:id="137" w:name="_Toc181943657"/>
      <w:bookmarkStart w:id="138" w:name="_Toc181683923"/>
      <w:bookmarkStart w:id="139" w:name="_Toc181686720"/>
      <w:bookmarkStart w:id="140" w:name="_Toc181803785"/>
      <w:bookmarkStart w:id="141" w:name="_Toc181942793"/>
      <w:bookmarkStart w:id="142" w:name="_Toc181943664"/>
      <w:bookmarkStart w:id="143" w:name="_Toc181683926"/>
      <w:bookmarkStart w:id="144" w:name="_Toc181686723"/>
      <w:bookmarkStart w:id="145" w:name="_Toc181803788"/>
      <w:bookmarkStart w:id="146" w:name="_Toc181942796"/>
      <w:bookmarkStart w:id="147" w:name="_Toc181943667"/>
      <w:bookmarkStart w:id="148" w:name="_Toc173342162"/>
      <w:bookmarkStart w:id="149" w:name="_Toc176328748"/>
      <w:bookmarkStart w:id="150" w:name="_Toc18913078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14751F">
        <w:rPr>
          <w:rFonts w:ascii="Times New Roman" w:hAnsi="Times New Roman" w:cs="Times New Roman"/>
          <w:szCs w:val="24"/>
        </w:rPr>
        <w:lastRenderedPageBreak/>
        <w:t>Reikalavimai s</w:t>
      </w:r>
      <w:r w:rsidR="006862AE" w:rsidRPr="0014751F">
        <w:rPr>
          <w:rFonts w:ascii="Times New Roman" w:hAnsi="Times New Roman" w:cs="Times New Roman"/>
          <w:szCs w:val="24"/>
        </w:rPr>
        <w:t>ąmatos ketvirtin</w:t>
      </w:r>
      <w:r w:rsidRPr="0014751F">
        <w:rPr>
          <w:rFonts w:ascii="Times New Roman" w:hAnsi="Times New Roman" w:cs="Times New Roman"/>
          <w:szCs w:val="24"/>
        </w:rPr>
        <w:t>iam</w:t>
      </w:r>
      <w:r w:rsidR="006862AE" w:rsidRPr="0014751F">
        <w:rPr>
          <w:rFonts w:ascii="Times New Roman" w:hAnsi="Times New Roman" w:cs="Times New Roman"/>
          <w:szCs w:val="24"/>
        </w:rPr>
        <w:t xml:space="preserve"> paskirstym</w:t>
      </w:r>
      <w:bookmarkEnd w:id="148"/>
      <w:bookmarkEnd w:id="149"/>
      <w:r w:rsidRPr="0014751F">
        <w:rPr>
          <w:rFonts w:ascii="Times New Roman" w:hAnsi="Times New Roman" w:cs="Times New Roman"/>
          <w:szCs w:val="24"/>
        </w:rPr>
        <w:t>ui</w:t>
      </w:r>
      <w:bookmarkEnd w:id="150"/>
    </w:p>
    <w:p w14:paraId="6EEC072B" w14:textId="77777777" w:rsidR="006862AE" w:rsidRPr="00114C00" w:rsidRDefault="006862AE" w:rsidP="006862AE">
      <w:pPr>
        <w:spacing w:after="0" w:line="240" w:lineRule="auto"/>
        <w:rPr>
          <w:rFonts w:ascii="Times New Roman" w:hAnsi="Times New Roman" w:cs="Times New Roman"/>
          <w:sz w:val="24"/>
          <w:szCs w:val="24"/>
        </w:rPr>
      </w:pPr>
      <w:r w:rsidRPr="00114C00">
        <w:rPr>
          <w:rFonts w:ascii="Times New Roman" w:hAnsi="Times New Roman" w:cs="Times New Roman"/>
          <w:sz w:val="24"/>
          <w:szCs w:val="24"/>
        </w:rPr>
        <w:t xml:space="preserve"> </w:t>
      </w: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6862AE" w:rsidRPr="00114C00" w14:paraId="73AB50C4" w14:textId="77777777" w:rsidTr="00A4713C">
        <w:trPr>
          <w:tblHeader/>
        </w:trPr>
        <w:tc>
          <w:tcPr>
            <w:tcW w:w="553" w:type="pct"/>
            <w:shd w:val="clear" w:color="auto" w:fill="D9E2F3" w:themeFill="accent1" w:themeFillTint="33"/>
            <w:vAlign w:val="center"/>
          </w:tcPr>
          <w:p w14:paraId="6FDBE8AA" w14:textId="77777777" w:rsidR="006862AE" w:rsidRPr="00114C00" w:rsidRDefault="006862AE"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vAlign w:val="center"/>
          </w:tcPr>
          <w:p w14:paraId="6279BF43" w14:textId="77777777" w:rsidR="006862AE" w:rsidRPr="00114C00" w:rsidRDefault="006862AE"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6862AE" w:rsidRPr="00114C00" w14:paraId="61396931" w14:textId="77777777" w:rsidTr="00A4713C">
        <w:tc>
          <w:tcPr>
            <w:tcW w:w="553" w:type="pct"/>
          </w:tcPr>
          <w:p w14:paraId="0E4670D5" w14:textId="77777777" w:rsidR="006862AE" w:rsidRPr="00114C00" w:rsidRDefault="006862AE" w:rsidP="00A4713C">
            <w:pPr>
              <w:pStyle w:val="ListParagraph"/>
              <w:numPr>
                <w:ilvl w:val="0"/>
                <w:numId w:val="3"/>
              </w:numPr>
              <w:jc w:val="both"/>
              <w:rPr>
                <w:rFonts w:ascii="Times New Roman" w:hAnsi="Times New Roman" w:cs="Times New Roman"/>
                <w:sz w:val="24"/>
                <w:szCs w:val="24"/>
              </w:rPr>
            </w:pPr>
          </w:p>
        </w:tc>
        <w:tc>
          <w:tcPr>
            <w:tcW w:w="4447" w:type="pct"/>
          </w:tcPr>
          <w:p w14:paraId="3F635825" w14:textId="77777777" w:rsidR="006862AE" w:rsidRPr="00114C00" w:rsidRDefault="006862AE"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Turi būti galimybė paskirstyti atskirų metų </w:t>
            </w:r>
            <w:r w:rsidR="008F12D8">
              <w:rPr>
                <w:rFonts w:ascii="Times New Roman" w:hAnsi="Times New Roman" w:cs="Times New Roman"/>
                <w:sz w:val="24"/>
                <w:szCs w:val="24"/>
              </w:rPr>
              <w:t>I</w:t>
            </w:r>
            <w:r w:rsidR="008F12D8" w:rsidRPr="00114C00">
              <w:rPr>
                <w:rFonts w:ascii="Times New Roman" w:hAnsi="Times New Roman" w:cs="Times New Roman"/>
                <w:sz w:val="24"/>
                <w:szCs w:val="24"/>
              </w:rPr>
              <w:t xml:space="preserve">šlaidas </w:t>
            </w:r>
            <w:r w:rsidR="008F12D8">
              <w:rPr>
                <w:rFonts w:ascii="Times New Roman" w:hAnsi="Times New Roman" w:cs="Times New Roman"/>
                <w:sz w:val="24"/>
                <w:szCs w:val="24"/>
              </w:rPr>
              <w:t xml:space="preserve">bei Turtą </w:t>
            </w:r>
            <w:r w:rsidRPr="00114C00">
              <w:rPr>
                <w:rFonts w:ascii="Times New Roman" w:hAnsi="Times New Roman" w:cs="Times New Roman"/>
                <w:sz w:val="24"/>
                <w:szCs w:val="24"/>
              </w:rPr>
              <w:t>ketvirčiais</w:t>
            </w:r>
            <w:r w:rsidR="008F12D8">
              <w:rPr>
                <w:rFonts w:ascii="Times New Roman" w:hAnsi="Times New Roman" w:cs="Times New Roman"/>
                <w:sz w:val="24"/>
                <w:szCs w:val="24"/>
              </w:rPr>
              <w:t xml:space="preserve"> sąmatos formoje</w:t>
            </w:r>
            <w:r w:rsidR="007E5FE3">
              <w:rPr>
                <w:rFonts w:ascii="Times New Roman" w:hAnsi="Times New Roman" w:cs="Times New Roman"/>
                <w:sz w:val="24"/>
                <w:szCs w:val="24"/>
              </w:rPr>
              <w:t>:</w:t>
            </w:r>
          </w:p>
        </w:tc>
      </w:tr>
      <w:tr w:rsidR="0032200F" w:rsidRPr="00114C00" w14:paraId="5BEA1E3F" w14:textId="77777777" w:rsidTr="00A4713C">
        <w:tc>
          <w:tcPr>
            <w:tcW w:w="553" w:type="pct"/>
          </w:tcPr>
          <w:p w14:paraId="72857043" w14:textId="77777777" w:rsidR="0032200F" w:rsidRPr="00114C00" w:rsidRDefault="0032200F" w:rsidP="000A6492">
            <w:pPr>
              <w:pStyle w:val="ListParagraph"/>
              <w:numPr>
                <w:ilvl w:val="1"/>
                <w:numId w:val="3"/>
              </w:numPr>
              <w:jc w:val="both"/>
              <w:rPr>
                <w:rFonts w:ascii="Times New Roman" w:hAnsi="Times New Roman" w:cs="Times New Roman"/>
                <w:sz w:val="24"/>
                <w:szCs w:val="24"/>
              </w:rPr>
            </w:pPr>
          </w:p>
        </w:tc>
        <w:tc>
          <w:tcPr>
            <w:tcW w:w="4447" w:type="pct"/>
          </w:tcPr>
          <w:p w14:paraId="0430B706" w14:textId="722CCD62" w:rsidR="0032200F" w:rsidRPr="00114C00" w:rsidRDefault="0032200F" w:rsidP="00A4713C">
            <w:pPr>
              <w:jc w:val="both"/>
              <w:rPr>
                <w:rFonts w:ascii="Times New Roman" w:hAnsi="Times New Roman" w:cs="Times New Roman"/>
                <w:sz w:val="24"/>
                <w:szCs w:val="24"/>
              </w:rPr>
            </w:pPr>
            <w:r>
              <w:rPr>
                <w:rFonts w:ascii="Times New Roman" w:hAnsi="Times New Roman" w:cs="Times New Roman"/>
                <w:sz w:val="24"/>
                <w:szCs w:val="24"/>
              </w:rPr>
              <w:t>Turi būti funkcionalumas</w:t>
            </w:r>
            <w:r w:rsidR="002C3085">
              <w:rPr>
                <w:rFonts w:ascii="Times New Roman" w:hAnsi="Times New Roman" w:cs="Times New Roman"/>
                <w:sz w:val="24"/>
                <w:szCs w:val="24"/>
              </w:rPr>
              <w:t>,</w:t>
            </w:r>
            <w:r>
              <w:rPr>
                <w:rFonts w:ascii="Times New Roman" w:hAnsi="Times New Roman" w:cs="Times New Roman"/>
                <w:sz w:val="24"/>
                <w:szCs w:val="24"/>
              </w:rPr>
              <w:t xml:space="preserve"> leidžiantis rankiniu būdu paskirstyti asignavimus pagal dimensijas, naudojamas asignavimų planavime.</w:t>
            </w:r>
          </w:p>
        </w:tc>
      </w:tr>
      <w:tr w:rsidR="0032200F" w:rsidRPr="00114C00" w14:paraId="0E82FCD7" w14:textId="77777777" w:rsidTr="00A4713C">
        <w:tc>
          <w:tcPr>
            <w:tcW w:w="553" w:type="pct"/>
          </w:tcPr>
          <w:p w14:paraId="3F973226" w14:textId="77777777" w:rsidR="0032200F" w:rsidRPr="00114C00" w:rsidRDefault="0032200F" w:rsidP="0032200F">
            <w:pPr>
              <w:pStyle w:val="ListParagraph"/>
              <w:numPr>
                <w:ilvl w:val="1"/>
                <w:numId w:val="3"/>
              </w:numPr>
              <w:jc w:val="both"/>
              <w:rPr>
                <w:rFonts w:ascii="Times New Roman" w:hAnsi="Times New Roman" w:cs="Times New Roman"/>
                <w:sz w:val="24"/>
                <w:szCs w:val="24"/>
              </w:rPr>
            </w:pPr>
          </w:p>
        </w:tc>
        <w:tc>
          <w:tcPr>
            <w:tcW w:w="4447" w:type="pct"/>
          </w:tcPr>
          <w:p w14:paraId="32E38208" w14:textId="06003513" w:rsidR="0032200F" w:rsidRDefault="0032200F" w:rsidP="00A4713C">
            <w:pPr>
              <w:jc w:val="both"/>
              <w:rPr>
                <w:ins w:id="151" w:author="Vilius Dereškevičius" w:date="2025-12-08T14:53:00Z"/>
                <w:rFonts w:ascii="Times New Roman" w:hAnsi="Times New Roman" w:cs="Times New Roman"/>
                <w:sz w:val="24"/>
                <w:szCs w:val="24"/>
              </w:rPr>
            </w:pPr>
            <w:r>
              <w:rPr>
                <w:rFonts w:ascii="Times New Roman" w:hAnsi="Times New Roman" w:cs="Times New Roman"/>
                <w:sz w:val="24"/>
                <w:szCs w:val="24"/>
              </w:rPr>
              <w:t>Turi būti funkcionalumas</w:t>
            </w:r>
            <w:r w:rsidR="002C3085">
              <w:rPr>
                <w:rFonts w:ascii="Times New Roman" w:hAnsi="Times New Roman" w:cs="Times New Roman"/>
                <w:sz w:val="24"/>
                <w:szCs w:val="24"/>
              </w:rPr>
              <w:t>,</w:t>
            </w:r>
            <w:r>
              <w:rPr>
                <w:rFonts w:ascii="Times New Roman" w:hAnsi="Times New Roman" w:cs="Times New Roman"/>
                <w:sz w:val="24"/>
                <w:szCs w:val="24"/>
              </w:rPr>
              <w:t xml:space="preserve"> leidžiantis palengvinti asignavimų paskirstymą ketvirčiais, kai metinė asignavimų suma priskiriama vienam ketvirčiui ir ši suma mažėja automatiškai priskyrus asignavimus kitiems ketvirčiams. </w:t>
            </w:r>
            <w:r w:rsidR="00CE312B">
              <w:rPr>
                <w:rFonts w:ascii="Times New Roman" w:hAnsi="Times New Roman" w:cs="Times New Roman"/>
                <w:sz w:val="24"/>
                <w:szCs w:val="24"/>
              </w:rPr>
              <w:t>P</w:t>
            </w:r>
            <w:r w:rsidR="00CE312B" w:rsidRPr="001031FA">
              <w:rPr>
                <w:rFonts w:ascii="Times New Roman" w:hAnsi="Times New Roman" w:cs="Times New Roman"/>
                <w:sz w:val="24"/>
                <w:szCs w:val="24"/>
              </w:rPr>
              <w:t xml:space="preserve">radėjus skirstyti ketvirčiais, </w:t>
            </w:r>
            <w:r w:rsidR="00CE312B">
              <w:rPr>
                <w:rFonts w:ascii="Times New Roman" w:hAnsi="Times New Roman" w:cs="Times New Roman"/>
                <w:sz w:val="24"/>
                <w:szCs w:val="24"/>
              </w:rPr>
              <w:t xml:space="preserve">turi būti </w:t>
            </w:r>
            <w:r w:rsidR="00CE312B" w:rsidRPr="001031FA">
              <w:rPr>
                <w:rFonts w:ascii="Times New Roman" w:hAnsi="Times New Roman" w:cs="Times New Roman"/>
                <w:sz w:val="24"/>
                <w:szCs w:val="24"/>
              </w:rPr>
              <w:t>galima įkelti naujas sumas. Jau pradėtas (padarytas) ketvirtinis paskirstymas turi išlikti. Įkėlus naujas sumas, ketvirtinis paskirstymas turi būti tęsiamas toliau</w:t>
            </w:r>
            <w:r w:rsidR="00CE312B" w:rsidRPr="00114C00">
              <w:rPr>
                <w:rFonts w:ascii="Times New Roman" w:hAnsi="Times New Roman" w:cs="Times New Roman"/>
                <w:sz w:val="24"/>
                <w:szCs w:val="24"/>
              </w:rPr>
              <w:t>).</w:t>
            </w:r>
            <w:ins w:id="152" w:author="Vilius Dereškevičius" w:date="2025-12-08T14:53:00Z">
              <w:r w:rsidR="00A95DFA">
                <w:rPr>
                  <w:rFonts w:ascii="Times New Roman" w:hAnsi="Times New Roman" w:cs="Times New Roman"/>
                  <w:sz w:val="24"/>
                  <w:szCs w:val="24"/>
                </w:rPr>
                <w:t xml:space="preserve"> Žemiau pateiktas pavyzdys atskleidžiantis sąmatų paskirstymą</w:t>
              </w:r>
            </w:ins>
            <w:ins w:id="153" w:author="Vilius Dereškevičius" w:date="2025-12-08T14:55:00Z">
              <w:r w:rsidR="00A95DFA">
                <w:rPr>
                  <w:rFonts w:ascii="Times New Roman" w:hAnsi="Times New Roman" w:cs="Times New Roman"/>
                  <w:sz w:val="24"/>
                  <w:szCs w:val="24"/>
                </w:rPr>
                <w:t xml:space="preserve"> ketvirčiais:</w:t>
              </w:r>
            </w:ins>
          </w:p>
          <w:p w14:paraId="5784644C" w14:textId="77777777" w:rsidR="00A95DFA" w:rsidRDefault="00A95DFA" w:rsidP="00A4713C">
            <w:pPr>
              <w:jc w:val="both"/>
              <w:rPr>
                <w:ins w:id="154" w:author="Vilius Dereškevičius" w:date="2025-12-08T14:53:00Z"/>
                <w:rFonts w:ascii="Times New Roman" w:hAnsi="Times New Roman" w:cs="Times New Roman"/>
                <w:sz w:val="24"/>
                <w:szCs w:val="24"/>
              </w:rPr>
            </w:pPr>
          </w:p>
          <w:p w14:paraId="5AA6A1C6" w14:textId="30A5CF86" w:rsidR="00A95DFA" w:rsidRDefault="00A95DFA" w:rsidP="00A4713C">
            <w:pPr>
              <w:jc w:val="both"/>
              <w:rPr>
                <w:ins w:id="155" w:author="Vilius Dereškevičius" w:date="2025-12-08T14:53:00Z"/>
                <w:rFonts w:ascii="Times New Roman" w:hAnsi="Times New Roman" w:cs="Times New Roman"/>
                <w:sz w:val="24"/>
                <w:szCs w:val="24"/>
              </w:rPr>
            </w:pPr>
            <w:ins w:id="156" w:author="Vilius Dereškevičius" w:date="2025-12-08T14:55:00Z">
              <w:r w:rsidRPr="00A95DFA">
                <w:rPr>
                  <w:rFonts w:ascii="Times New Roman" w:hAnsi="Times New Roman" w:cs="Times New Roman"/>
                  <w:noProof/>
                  <w:sz w:val="24"/>
                  <w:szCs w:val="24"/>
                  <w:lang w:val="en-US"/>
                </w:rPr>
                <w:drawing>
                  <wp:inline distT="0" distB="0" distL="0" distR="0" wp14:anchorId="3FFC7251" wp14:editId="6CF5E6D8">
                    <wp:extent cx="5615940" cy="1584960"/>
                    <wp:effectExtent l="0" t="0" r="3810" b="0"/>
                    <wp:docPr id="11134640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5940" cy="1584960"/>
                            </a:xfrm>
                            <a:prstGeom prst="rect">
                              <a:avLst/>
                            </a:prstGeom>
                            <a:noFill/>
                            <a:ln>
                              <a:noFill/>
                            </a:ln>
                          </pic:spPr>
                        </pic:pic>
                      </a:graphicData>
                    </a:graphic>
                  </wp:inline>
                </w:drawing>
              </w:r>
            </w:ins>
          </w:p>
          <w:p w14:paraId="266BBEC9" w14:textId="5DBF3377" w:rsidR="00A95DFA" w:rsidRDefault="00A95DFA" w:rsidP="00A4713C">
            <w:pPr>
              <w:jc w:val="both"/>
              <w:rPr>
                <w:rFonts w:ascii="Times New Roman" w:hAnsi="Times New Roman" w:cs="Times New Roman"/>
                <w:sz w:val="24"/>
                <w:szCs w:val="24"/>
              </w:rPr>
            </w:pPr>
          </w:p>
        </w:tc>
      </w:tr>
      <w:tr w:rsidR="0032200F" w:rsidRPr="00114C00" w14:paraId="7C1FA06B" w14:textId="77777777" w:rsidTr="00A4713C">
        <w:tc>
          <w:tcPr>
            <w:tcW w:w="553" w:type="pct"/>
          </w:tcPr>
          <w:p w14:paraId="522A7316" w14:textId="77777777" w:rsidR="0032200F" w:rsidRPr="00114C00" w:rsidRDefault="0032200F" w:rsidP="0032200F">
            <w:pPr>
              <w:pStyle w:val="ListParagraph"/>
              <w:numPr>
                <w:ilvl w:val="1"/>
                <w:numId w:val="3"/>
              </w:numPr>
              <w:jc w:val="both"/>
              <w:rPr>
                <w:rFonts w:ascii="Times New Roman" w:hAnsi="Times New Roman" w:cs="Times New Roman"/>
                <w:sz w:val="24"/>
                <w:szCs w:val="24"/>
              </w:rPr>
            </w:pPr>
          </w:p>
        </w:tc>
        <w:tc>
          <w:tcPr>
            <w:tcW w:w="4447" w:type="pct"/>
          </w:tcPr>
          <w:p w14:paraId="418DE88F" w14:textId="30AE9632" w:rsidR="0032200F" w:rsidRDefault="0032200F" w:rsidP="00A4713C">
            <w:pPr>
              <w:jc w:val="both"/>
              <w:rPr>
                <w:rFonts w:ascii="Times New Roman" w:hAnsi="Times New Roman" w:cs="Times New Roman"/>
                <w:sz w:val="24"/>
                <w:szCs w:val="24"/>
              </w:rPr>
            </w:pPr>
            <w:r w:rsidRPr="000A6492">
              <w:rPr>
                <w:rFonts w:ascii="Times New Roman" w:hAnsi="Times New Roman" w:cs="Times New Roman"/>
                <w:sz w:val="24"/>
                <w:szCs w:val="24"/>
              </w:rPr>
              <w:t xml:space="preserve">Kiti išlaidų skirstymo algoritmai </w:t>
            </w:r>
            <w:r w:rsidR="0018554F">
              <w:rPr>
                <w:rFonts w:ascii="Times New Roman" w:hAnsi="Times New Roman" w:cs="Times New Roman"/>
                <w:sz w:val="24"/>
                <w:szCs w:val="24"/>
              </w:rPr>
              <w:t>gal</w:t>
            </w:r>
            <w:r w:rsidRPr="000A6492">
              <w:rPr>
                <w:rFonts w:ascii="Times New Roman" w:hAnsi="Times New Roman" w:cs="Times New Roman"/>
                <w:sz w:val="24"/>
                <w:szCs w:val="24"/>
              </w:rPr>
              <w:t>i būti nustatyti Projekto analizės ir projektavimo metu.</w:t>
            </w:r>
            <w:ins w:id="157" w:author="Vilius Dereškevičius" w:date="2025-12-08T14:57:00Z">
              <w:r w:rsidR="00A95DFA">
                <w:rPr>
                  <w:rFonts w:ascii="Times New Roman" w:hAnsi="Times New Roman" w:cs="Times New Roman"/>
                  <w:sz w:val="24"/>
                  <w:szCs w:val="24"/>
                </w:rPr>
                <w:t xml:space="preserve"> Šis funkcionalumas yra numatomas įgyvendinti skyriuje „Reikalavimai papildomai užsakomoms (funkcinių galimybių plėtimo) paslaugoms“ nustatyta tvarka.</w:t>
              </w:r>
            </w:ins>
          </w:p>
        </w:tc>
      </w:tr>
      <w:tr w:rsidR="006862AE" w:rsidRPr="00114C00" w14:paraId="42CC678F" w14:textId="77777777" w:rsidTr="00A4713C">
        <w:tc>
          <w:tcPr>
            <w:tcW w:w="553" w:type="pct"/>
          </w:tcPr>
          <w:p w14:paraId="645A2D58" w14:textId="77777777" w:rsidR="006862AE" w:rsidRPr="00114C00" w:rsidRDefault="006862AE" w:rsidP="00A4713C">
            <w:pPr>
              <w:pStyle w:val="ListParagraph"/>
              <w:numPr>
                <w:ilvl w:val="0"/>
                <w:numId w:val="3"/>
              </w:numPr>
              <w:jc w:val="both"/>
              <w:rPr>
                <w:rFonts w:ascii="Times New Roman" w:hAnsi="Times New Roman" w:cs="Times New Roman"/>
                <w:sz w:val="24"/>
                <w:szCs w:val="24"/>
              </w:rPr>
            </w:pPr>
          </w:p>
        </w:tc>
        <w:tc>
          <w:tcPr>
            <w:tcW w:w="4447" w:type="pct"/>
          </w:tcPr>
          <w:p w14:paraId="728A6833" w14:textId="77777777" w:rsidR="006862AE" w:rsidRPr="00114C00" w:rsidRDefault="006862AE" w:rsidP="009551A1">
            <w:pPr>
              <w:jc w:val="both"/>
              <w:rPr>
                <w:rFonts w:ascii="Times New Roman" w:hAnsi="Times New Roman" w:cs="Times New Roman"/>
                <w:sz w:val="24"/>
                <w:szCs w:val="24"/>
              </w:rPr>
            </w:pPr>
            <w:r w:rsidRPr="00114C00">
              <w:rPr>
                <w:rFonts w:ascii="Times New Roman" w:hAnsi="Times New Roman" w:cs="Times New Roman"/>
                <w:sz w:val="24"/>
                <w:szCs w:val="24"/>
              </w:rPr>
              <w:t xml:space="preserve">Turi būti </w:t>
            </w:r>
            <w:r w:rsidR="002C3085" w:rsidRPr="00114C00">
              <w:rPr>
                <w:rFonts w:ascii="Times New Roman" w:hAnsi="Times New Roman" w:cs="Times New Roman"/>
                <w:sz w:val="24"/>
                <w:szCs w:val="24"/>
              </w:rPr>
              <w:t xml:space="preserve">atskira spalva </w:t>
            </w:r>
            <w:r w:rsidRPr="00114C00">
              <w:rPr>
                <w:rFonts w:ascii="Times New Roman" w:hAnsi="Times New Roman" w:cs="Times New Roman"/>
                <w:sz w:val="24"/>
                <w:szCs w:val="24"/>
              </w:rPr>
              <w:t>pažymėt</w:t>
            </w:r>
            <w:r w:rsidR="002C3085">
              <w:rPr>
                <w:rFonts w:ascii="Times New Roman" w:hAnsi="Times New Roman" w:cs="Times New Roman"/>
                <w:sz w:val="24"/>
                <w:szCs w:val="24"/>
              </w:rPr>
              <w:t>os</w:t>
            </w:r>
            <w:r w:rsidRPr="00114C00">
              <w:rPr>
                <w:rFonts w:ascii="Times New Roman" w:hAnsi="Times New Roman" w:cs="Times New Roman"/>
                <w:sz w:val="24"/>
                <w:szCs w:val="24"/>
              </w:rPr>
              <w:t xml:space="preserve"> išlaid</w:t>
            </w:r>
            <w:r w:rsidR="002C3085">
              <w:rPr>
                <w:rFonts w:ascii="Times New Roman" w:hAnsi="Times New Roman" w:cs="Times New Roman"/>
                <w:sz w:val="24"/>
                <w:szCs w:val="24"/>
              </w:rPr>
              <w:t>o</w:t>
            </w:r>
            <w:r w:rsidRPr="00114C00">
              <w:rPr>
                <w:rFonts w:ascii="Times New Roman" w:hAnsi="Times New Roman" w:cs="Times New Roman"/>
                <w:sz w:val="24"/>
                <w:szCs w:val="24"/>
              </w:rPr>
              <w:t>s, kuri</w:t>
            </w:r>
            <w:r w:rsidR="002C3085">
              <w:rPr>
                <w:rFonts w:ascii="Times New Roman" w:hAnsi="Times New Roman" w:cs="Times New Roman"/>
                <w:sz w:val="24"/>
                <w:szCs w:val="24"/>
              </w:rPr>
              <w:t xml:space="preserve">os </w:t>
            </w:r>
            <w:r w:rsidRPr="00114C00">
              <w:rPr>
                <w:rFonts w:ascii="Times New Roman" w:hAnsi="Times New Roman" w:cs="Times New Roman"/>
                <w:sz w:val="24"/>
                <w:szCs w:val="24"/>
              </w:rPr>
              <w:t>ketvirčiais dar nėra paskirstytos</w:t>
            </w:r>
            <w:r w:rsidR="002C3085">
              <w:rPr>
                <w:rFonts w:ascii="Times New Roman" w:hAnsi="Times New Roman" w:cs="Times New Roman"/>
                <w:sz w:val="24"/>
                <w:szCs w:val="24"/>
              </w:rPr>
              <w:t>.</w:t>
            </w:r>
            <w:r w:rsidRPr="00114C00">
              <w:rPr>
                <w:rFonts w:ascii="Times New Roman" w:hAnsi="Times New Roman" w:cs="Times New Roman"/>
                <w:sz w:val="24"/>
                <w:szCs w:val="24"/>
              </w:rPr>
              <w:t xml:space="preserve"> Konkretus</w:t>
            </w:r>
            <w:r w:rsidR="00843080">
              <w:rPr>
                <w:rFonts w:ascii="Times New Roman" w:hAnsi="Times New Roman" w:cs="Times New Roman"/>
                <w:sz w:val="24"/>
                <w:szCs w:val="24"/>
              </w:rPr>
              <w:t xml:space="preserve"> žymėjimo</w:t>
            </w:r>
            <w:r w:rsidRPr="00114C00">
              <w:rPr>
                <w:rFonts w:ascii="Times New Roman" w:hAnsi="Times New Roman" w:cs="Times New Roman"/>
                <w:sz w:val="24"/>
                <w:szCs w:val="24"/>
              </w:rPr>
              <w:t xml:space="preserve"> funkcionalumas turi būti suderintas analizės ir projektavimo metu.</w:t>
            </w:r>
          </w:p>
        </w:tc>
      </w:tr>
      <w:tr w:rsidR="006862AE" w:rsidRPr="00114C00" w14:paraId="3439A90B" w14:textId="77777777" w:rsidTr="00A4713C">
        <w:tc>
          <w:tcPr>
            <w:tcW w:w="553" w:type="pct"/>
          </w:tcPr>
          <w:p w14:paraId="36ADBCAE" w14:textId="77777777" w:rsidR="006862AE" w:rsidRPr="00114C00" w:rsidRDefault="006862AE" w:rsidP="00A4713C">
            <w:pPr>
              <w:pStyle w:val="ListParagraph"/>
              <w:numPr>
                <w:ilvl w:val="0"/>
                <w:numId w:val="3"/>
              </w:numPr>
              <w:jc w:val="both"/>
              <w:rPr>
                <w:rFonts w:ascii="Times New Roman" w:hAnsi="Times New Roman" w:cs="Times New Roman"/>
                <w:sz w:val="24"/>
                <w:szCs w:val="24"/>
              </w:rPr>
            </w:pPr>
          </w:p>
        </w:tc>
        <w:tc>
          <w:tcPr>
            <w:tcW w:w="4447" w:type="pct"/>
          </w:tcPr>
          <w:p w14:paraId="422C2FFC" w14:textId="24119CEA" w:rsidR="006862AE" w:rsidRPr="00114C00" w:rsidRDefault="006862AE" w:rsidP="00CE312B">
            <w:pPr>
              <w:jc w:val="both"/>
              <w:rPr>
                <w:rFonts w:ascii="Times New Roman" w:hAnsi="Times New Roman" w:cs="Times New Roman"/>
                <w:sz w:val="24"/>
                <w:szCs w:val="24"/>
              </w:rPr>
            </w:pPr>
            <w:r w:rsidRPr="00114C00">
              <w:rPr>
                <w:rFonts w:ascii="Times New Roman" w:hAnsi="Times New Roman" w:cs="Times New Roman"/>
                <w:sz w:val="24"/>
                <w:szCs w:val="24"/>
              </w:rPr>
              <w:t>Turi būti kontrolės mechanizmai, kad skirstant išlaidas pagal visas dimensijas, nebūtų neigiamų ar nepaskirstytų sumų (pvz. išlaidos buvo paskirstytos ketvirčiais, tačiau vėliau buvo atlikti patikslinimai ir į programos sąmatą buvo įkeltos naujos, mažesnės sumos</w:t>
            </w:r>
            <w:ins w:id="158" w:author="Vilius Dereškevičius" w:date="2025-12-08T14:40:00Z">
              <w:r w:rsidR="00E63136">
                <w:rPr>
                  <w:rFonts w:ascii="Times New Roman" w:hAnsi="Times New Roman" w:cs="Times New Roman"/>
                  <w:sz w:val="24"/>
                  <w:szCs w:val="24"/>
                </w:rPr>
                <w:t>)</w:t>
              </w:r>
            </w:ins>
            <w:r w:rsidR="001031FA">
              <w:rPr>
                <w:rFonts w:ascii="Times New Roman" w:hAnsi="Times New Roman" w:cs="Times New Roman"/>
                <w:sz w:val="24"/>
                <w:szCs w:val="24"/>
              </w:rPr>
              <w:t xml:space="preserve">. </w:t>
            </w:r>
          </w:p>
        </w:tc>
      </w:tr>
    </w:tbl>
    <w:p w14:paraId="2316E450" w14:textId="77777777" w:rsidR="006862AE" w:rsidRPr="00114C00" w:rsidRDefault="006862AE" w:rsidP="00E654FB">
      <w:pPr>
        <w:spacing w:after="0" w:line="240" w:lineRule="auto"/>
        <w:rPr>
          <w:rFonts w:ascii="Times New Roman" w:hAnsi="Times New Roman" w:cs="Times New Roman"/>
          <w:b/>
          <w:sz w:val="24"/>
          <w:szCs w:val="24"/>
        </w:rPr>
      </w:pPr>
    </w:p>
    <w:p w14:paraId="40419852" w14:textId="77777777" w:rsidR="005C17D8" w:rsidRPr="0014751F" w:rsidRDefault="005C17D8" w:rsidP="005C17D8">
      <w:pPr>
        <w:pStyle w:val="Heading2"/>
        <w:ind w:left="567" w:hanging="567"/>
        <w:rPr>
          <w:rFonts w:ascii="Times New Roman" w:hAnsi="Times New Roman" w:cs="Times New Roman"/>
          <w:szCs w:val="24"/>
        </w:rPr>
      </w:pPr>
      <w:bookmarkStart w:id="159" w:name="_Toc189130788"/>
      <w:r w:rsidRPr="0014751F">
        <w:rPr>
          <w:rFonts w:ascii="Times New Roman" w:hAnsi="Times New Roman" w:cs="Times New Roman"/>
          <w:szCs w:val="24"/>
        </w:rPr>
        <w:t xml:space="preserve">Reikalavimai biudžeto </w:t>
      </w:r>
      <w:r w:rsidR="002C3085">
        <w:rPr>
          <w:rFonts w:ascii="Times New Roman" w:hAnsi="Times New Roman" w:cs="Times New Roman"/>
          <w:szCs w:val="24"/>
        </w:rPr>
        <w:t>rengimo</w:t>
      </w:r>
      <w:r w:rsidR="002C3085" w:rsidRPr="0014751F">
        <w:rPr>
          <w:rFonts w:ascii="Times New Roman" w:hAnsi="Times New Roman" w:cs="Times New Roman"/>
          <w:szCs w:val="24"/>
        </w:rPr>
        <w:t xml:space="preserve"> </w:t>
      </w:r>
      <w:r w:rsidRPr="0014751F">
        <w:rPr>
          <w:rFonts w:ascii="Times New Roman" w:hAnsi="Times New Roman" w:cs="Times New Roman"/>
          <w:szCs w:val="24"/>
        </w:rPr>
        <w:t>duomenų formų tvarkymui</w:t>
      </w:r>
      <w:bookmarkEnd w:id="159"/>
    </w:p>
    <w:p w14:paraId="2F7D51AA" w14:textId="77777777" w:rsidR="006862AE" w:rsidRPr="00787315" w:rsidRDefault="006862AE" w:rsidP="006862AE">
      <w:pPr>
        <w:pStyle w:val="Heading3"/>
        <w:rPr>
          <w:rFonts w:ascii="Times New Roman" w:hAnsi="Times New Roman" w:cs="Times New Roman"/>
          <w:szCs w:val="24"/>
        </w:rPr>
      </w:pPr>
      <w:bookmarkStart w:id="160" w:name="_Toc189130789"/>
      <w:r w:rsidRPr="00787315">
        <w:rPr>
          <w:rFonts w:ascii="Times New Roman" w:hAnsi="Times New Roman" w:cs="Times New Roman"/>
          <w:szCs w:val="24"/>
        </w:rPr>
        <w:t>Bendrieji reikalavimai</w:t>
      </w:r>
      <w:bookmarkEnd w:id="160"/>
    </w:p>
    <w:p w14:paraId="75B2B25C" w14:textId="77777777" w:rsidR="005C17D8" w:rsidRPr="00114C00" w:rsidRDefault="005C17D8" w:rsidP="005C17D8">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269"/>
        <w:gridCol w:w="8931"/>
      </w:tblGrid>
      <w:tr w:rsidR="005C17D8" w:rsidRPr="00114C00" w14:paraId="409A0010" w14:textId="77777777" w:rsidTr="0022530A">
        <w:tc>
          <w:tcPr>
            <w:tcW w:w="622" w:type="pct"/>
            <w:shd w:val="clear" w:color="auto" w:fill="D9E2F3" w:themeFill="accent1" w:themeFillTint="33"/>
          </w:tcPr>
          <w:p w14:paraId="637157D3" w14:textId="77777777" w:rsidR="005C17D8" w:rsidRPr="00114C00" w:rsidRDefault="005C17D8"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378" w:type="pct"/>
            <w:shd w:val="clear" w:color="auto" w:fill="D9E2F3" w:themeFill="accent1" w:themeFillTint="33"/>
          </w:tcPr>
          <w:p w14:paraId="0E4322C8" w14:textId="77777777" w:rsidR="005C17D8" w:rsidRPr="00114C00" w:rsidRDefault="005C17D8"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5165D4" w:rsidRPr="00C37613" w14:paraId="08DA89D8" w14:textId="77777777" w:rsidTr="0022530A">
        <w:tc>
          <w:tcPr>
            <w:tcW w:w="622" w:type="pct"/>
          </w:tcPr>
          <w:p w14:paraId="6F01427F" w14:textId="77777777" w:rsidR="005165D4" w:rsidRPr="00114C00" w:rsidRDefault="005165D4" w:rsidP="00A4713C">
            <w:pPr>
              <w:pStyle w:val="ListParagraph"/>
              <w:numPr>
                <w:ilvl w:val="0"/>
                <w:numId w:val="3"/>
              </w:numPr>
              <w:jc w:val="both"/>
              <w:rPr>
                <w:rFonts w:ascii="Times New Roman" w:hAnsi="Times New Roman" w:cs="Times New Roman"/>
                <w:sz w:val="24"/>
                <w:szCs w:val="24"/>
              </w:rPr>
            </w:pPr>
          </w:p>
        </w:tc>
        <w:tc>
          <w:tcPr>
            <w:tcW w:w="4378" w:type="pct"/>
          </w:tcPr>
          <w:p w14:paraId="1E60F66E" w14:textId="77777777" w:rsidR="005165D4" w:rsidRPr="00C37613" w:rsidRDefault="005165D4" w:rsidP="005165D4">
            <w:pPr>
              <w:jc w:val="both"/>
              <w:rPr>
                <w:rFonts w:ascii="Times New Roman" w:hAnsi="Times New Roman" w:cs="Times New Roman"/>
                <w:sz w:val="24"/>
                <w:szCs w:val="24"/>
              </w:rPr>
            </w:pPr>
            <w:r w:rsidRPr="00C37613">
              <w:rPr>
                <w:rFonts w:ascii="Times New Roman" w:hAnsi="Times New Roman" w:cs="Times New Roman"/>
                <w:sz w:val="24"/>
                <w:szCs w:val="24"/>
              </w:rPr>
              <w:t xml:space="preserve">Turi būti sukurti duomenų įvedimo formų šablonai, kuriuos </w:t>
            </w:r>
            <w:r w:rsidR="00C37613" w:rsidRPr="00C37613">
              <w:rPr>
                <w:rFonts w:ascii="Times New Roman" w:hAnsi="Times New Roman" w:cs="Times New Roman"/>
                <w:sz w:val="24"/>
                <w:szCs w:val="24"/>
              </w:rPr>
              <w:t xml:space="preserve">Diegėjas turi suderinti su Perkančiąja organizacija Projekto analizės ir projektavimo metu. </w:t>
            </w:r>
          </w:p>
        </w:tc>
      </w:tr>
      <w:tr w:rsidR="005C17D8" w:rsidRPr="00114C00" w14:paraId="75F2750D" w14:textId="77777777" w:rsidTr="0022530A">
        <w:tc>
          <w:tcPr>
            <w:tcW w:w="622" w:type="pct"/>
          </w:tcPr>
          <w:p w14:paraId="42E6D991" w14:textId="77777777" w:rsidR="005C17D8" w:rsidRPr="00C37613" w:rsidRDefault="005C17D8" w:rsidP="00A4713C">
            <w:pPr>
              <w:pStyle w:val="ListParagraph"/>
              <w:numPr>
                <w:ilvl w:val="0"/>
                <w:numId w:val="3"/>
              </w:numPr>
              <w:jc w:val="both"/>
              <w:rPr>
                <w:rFonts w:ascii="Times New Roman" w:hAnsi="Times New Roman" w:cs="Times New Roman"/>
                <w:sz w:val="24"/>
                <w:szCs w:val="24"/>
              </w:rPr>
            </w:pPr>
          </w:p>
        </w:tc>
        <w:tc>
          <w:tcPr>
            <w:tcW w:w="4378" w:type="pct"/>
          </w:tcPr>
          <w:p w14:paraId="2D356F10" w14:textId="77777777" w:rsidR="005C17D8" w:rsidRPr="00C37613" w:rsidRDefault="00CE312B" w:rsidP="00CE312B">
            <w:pPr>
              <w:jc w:val="both"/>
              <w:rPr>
                <w:rFonts w:ascii="Times New Roman" w:hAnsi="Times New Roman" w:cs="Times New Roman"/>
                <w:sz w:val="24"/>
                <w:szCs w:val="24"/>
              </w:rPr>
            </w:pPr>
            <w:r w:rsidRPr="00C37613">
              <w:rPr>
                <w:rFonts w:ascii="Times New Roman" w:hAnsi="Times New Roman" w:cs="Times New Roman"/>
                <w:sz w:val="24"/>
                <w:szCs w:val="24"/>
              </w:rPr>
              <w:t>Turi būti funkcionalumas</w:t>
            </w:r>
            <w:r>
              <w:rPr>
                <w:rFonts w:ascii="Times New Roman" w:hAnsi="Times New Roman" w:cs="Times New Roman"/>
                <w:sz w:val="24"/>
                <w:szCs w:val="24"/>
              </w:rPr>
              <w:t>,</w:t>
            </w:r>
            <w:r w:rsidRPr="00C37613">
              <w:rPr>
                <w:rFonts w:ascii="Times New Roman" w:hAnsi="Times New Roman" w:cs="Times New Roman"/>
                <w:sz w:val="24"/>
                <w:szCs w:val="24"/>
              </w:rPr>
              <w:t xml:space="preserve"> leidžianti</w:t>
            </w:r>
            <w:r>
              <w:rPr>
                <w:rFonts w:ascii="Times New Roman" w:hAnsi="Times New Roman" w:cs="Times New Roman"/>
                <w:sz w:val="24"/>
                <w:szCs w:val="24"/>
              </w:rPr>
              <w:t>s naudotojui</w:t>
            </w:r>
            <w:r w:rsidRPr="00C37613">
              <w:rPr>
                <w:rFonts w:ascii="Times New Roman" w:hAnsi="Times New Roman" w:cs="Times New Roman"/>
                <w:sz w:val="24"/>
                <w:szCs w:val="24"/>
              </w:rPr>
              <w:t xml:space="preserve">  </w:t>
            </w:r>
            <w:r>
              <w:rPr>
                <w:rFonts w:ascii="Times New Roman" w:hAnsi="Times New Roman" w:cs="Times New Roman"/>
                <w:sz w:val="24"/>
                <w:szCs w:val="24"/>
              </w:rPr>
              <w:t xml:space="preserve">pagal jam </w:t>
            </w:r>
            <w:r w:rsidRPr="00C37613">
              <w:rPr>
                <w:rFonts w:ascii="Times New Roman" w:hAnsi="Times New Roman" w:cs="Times New Roman"/>
                <w:sz w:val="24"/>
                <w:szCs w:val="24"/>
              </w:rPr>
              <w:t>suteikta</w:t>
            </w:r>
            <w:r>
              <w:rPr>
                <w:rFonts w:ascii="Times New Roman" w:hAnsi="Times New Roman" w:cs="Times New Roman"/>
                <w:sz w:val="24"/>
                <w:szCs w:val="24"/>
              </w:rPr>
              <w:t>s</w:t>
            </w:r>
            <w:r w:rsidRPr="00C37613">
              <w:rPr>
                <w:rFonts w:ascii="Times New Roman" w:hAnsi="Times New Roman" w:cs="Times New Roman"/>
                <w:sz w:val="24"/>
                <w:szCs w:val="24"/>
              </w:rPr>
              <w:t xml:space="preserve"> teis</w:t>
            </w:r>
            <w:r>
              <w:rPr>
                <w:rFonts w:ascii="Times New Roman" w:hAnsi="Times New Roman" w:cs="Times New Roman"/>
                <w:sz w:val="24"/>
                <w:szCs w:val="24"/>
              </w:rPr>
              <w:t>es ir roles</w:t>
            </w:r>
            <w:r w:rsidRPr="00C37613">
              <w:rPr>
                <w:rFonts w:ascii="Times New Roman" w:hAnsi="Times New Roman" w:cs="Times New Roman"/>
                <w:sz w:val="24"/>
                <w:szCs w:val="24"/>
              </w:rPr>
              <w:t xml:space="preserve"> planuoti asignavim</w:t>
            </w:r>
            <w:r>
              <w:rPr>
                <w:rFonts w:ascii="Times New Roman" w:hAnsi="Times New Roman" w:cs="Times New Roman"/>
                <w:sz w:val="24"/>
                <w:szCs w:val="24"/>
              </w:rPr>
              <w:t>us</w:t>
            </w:r>
            <w:r w:rsidRPr="00C37613">
              <w:rPr>
                <w:rFonts w:ascii="Times New Roman" w:hAnsi="Times New Roman" w:cs="Times New Roman"/>
                <w:sz w:val="24"/>
                <w:szCs w:val="24"/>
              </w:rPr>
              <w:t>.</w:t>
            </w:r>
          </w:p>
        </w:tc>
      </w:tr>
      <w:tr w:rsidR="005C17D8" w:rsidRPr="00114C00" w14:paraId="4364B0B7" w14:textId="77777777" w:rsidTr="0022530A">
        <w:tc>
          <w:tcPr>
            <w:tcW w:w="622" w:type="pct"/>
          </w:tcPr>
          <w:p w14:paraId="7181756C" w14:textId="77777777" w:rsidR="005C17D8" w:rsidRPr="00114C00" w:rsidRDefault="005C17D8" w:rsidP="004348DA">
            <w:pPr>
              <w:pStyle w:val="ListParagraph"/>
              <w:numPr>
                <w:ilvl w:val="0"/>
                <w:numId w:val="3"/>
              </w:numPr>
              <w:jc w:val="both"/>
              <w:rPr>
                <w:rFonts w:ascii="Times New Roman" w:hAnsi="Times New Roman" w:cs="Times New Roman"/>
                <w:sz w:val="24"/>
                <w:szCs w:val="24"/>
              </w:rPr>
            </w:pPr>
          </w:p>
        </w:tc>
        <w:tc>
          <w:tcPr>
            <w:tcW w:w="4378" w:type="pct"/>
          </w:tcPr>
          <w:p w14:paraId="0E829A43" w14:textId="77777777" w:rsidR="005C17D8" w:rsidRPr="00C37613" w:rsidRDefault="004348DA" w:rsidP="005C17D8">
            <w:pPr>
              <w:jc w:val="both"/>
              <w:rPr>
                <w:rFonts w:ascii="Times New Roman" w:hAnsi="Times New Roman" w:cs="Times New Roman"/>
                <w:sz w:val="24"/>
                <w:szCs w:val="24"/>
              </w:rPr>
            </w:pPr>
            <w:r w:rsidRPr="00C37613">
              <w:rPr>
                <w:rFonts w:ascii="Times New Roman" w:hAnsi="Times New Roman" w:cs="Times New Roman"/>
                <w:sz w:val="24"/>
                <w:szCs w:val="24"/>
              </w:rPr>
              <w:t>Turi būti funkcionalumas</w:t>
            </w:r>
            <w:r w:rsidR="002C3085">
              <w:rPr>
                <w:rFonts w:ascii="Times New Roman" w:hAnsi="Times New Roman" w:cs="Times New Roman"/>
                <w:sz w:val="24"/>
                <w:szCs w:val="24"/>
              </w:rPr>
              <w:t>,</w:t>
            </w:r>
            <w:r w:rsidRPr="00C37613">
              <w:rPr>
                <w:rFonts w:ascii="Times New Roman" w:hAnsi="Times New Roman" w:cs="Times New Roman"/>
                <w:sz w:val="24"/>
                <w:szCs w:val="24"/>
              </w:rPr>
              <w:t xml:space="preserve"> leidžiantis</w:t>
            </w:r>
            <w:r w:rsidR="00E31D71">
              <w:rPr>
                <w:rFonts w:ascii="Times New Roman" w:hAnsi="Times New Roman" w:cs="Times New Roman"/>
                <w:sz w:val="24"/>
                <w:szCs w:val="24"/>
              </w:rPr>
              <w:t xml:space="preserve"> administratoriui</w:t>
            </w:r>
            <w:r w:rsidRPr="00C37613">
              <w:rPr>
                <w:rFonts w:ascii="Times New Roman" w:hAnsi="Times New Roman" w:cs="Times New Roman"/>
                <w:sz w:val="24"/>
                <w:szCs w:val="24"/>
              </w:rPr>
              <w:t xml:space="preserve"> kurti</w:t>
            </w:r>
            <w:r w:rsidR="00117D9D" w:rsidRPr="00C37613">
              <w:rPr>
                <w:rFonts w:ascii="Times New Roman" w:hAnsi="Times New Roman" w:cs="Times New Roman"/>
                <w:sz w:val="24"/>
                <w:szCs w:val="24"/>
              </w:rPr>
              <w:t xml:space="preserve"> </w:t>
            </w:r>
            <w:r w:rsidR="00023EB1">
              <w:rPr>
                <w:rFonts w:ascii="Times New Roman" w:hAnsi="Times New Roman" w:cs="Times New Roman"/>
                <w:sz w:val="24"/>
                <w:szCs w:val="24"/>
              </w:rPr>
              <w:t xml:space="preserve">naudotojui </w:t>
            </w:r>
            <w:r w:rsidR="00117D9D" w:rsidRPr="00C37613">
              <w:rPr>
                <w:rFonts w:ascii="Times New Roman" w:hAnsi="Times New Roman" w:cs="Times New Roman"/>
                <w:sz w:val="24"/>
                <w:szCs w:val="24"/>
              </w:rPr>
              <w:t>patogias</w:t>
            </w:r>
            <w:r w:rsidRPr="00C37613">
              <w:rPr>
                <w:rFonts w:ascii="Times New Roman" w:hAnsi="Times New Roman" w:cs="Times New Roman"/>
                <w:sz w:val="24"/>
                <w:szCs w:val="24"/>
              </w:rPr>
              <w:t xml:space="preserve"> išlaidų įvedimo formas naudojant įvairias </w:t>
            </w:r>
            <w:r w:rsidR="00420366" w:rsidRPr="00C37613">
              <w:rPr>
                <w:rFonts w:ascii="Times New Roman" w:hAnsi="Times New Roman" w:cs="Times New Roman"/>
                <w:sz w:val="24"/>
                <w:szCs w:val="24"/>
              </w:rPr>
              <w:t>dimensijų</w:t>
            </w:r>
            <w:r w:rsidR="00C37613">
              <w:rPr>
                <w:rFonts w:ascii="Times New Roman" w:hAnsi="Times New Roman" w:cs="Times New Roman"/>
                <w:sz w:val="24"/>
                <w:szCs w:val="24"/>
              </w:rPr>
              <w:t>, nurodytų skyriuje „</w:t>
            </w:r>
            <w:r w:rsidR="00C37613" w:rsidRPr="00C37613">
              <w:rPr>
                <w:rFonts w:ascii="Times New Roman" w:hAnsi="Times New Roman" w:cs="Times New Roman"/>
                <w:sz w:val="24"/>
                <w:szCs w:val="24"/>
              </w:rPr>
              <w:t>Reikalavimai dimensijų tvarkymui</w:t>
            </w:r>
            <w:r w:rsidR="00C37613">
              <w:rPr>
                <w:rFonts w:ascii="Times New Roman" w:hAnsi="Times New Roman" w:cs="Times New Roman"/>
                <w:sz w:val="24"/>
                <w:szCs w:val="24"/>
              </w:rPr>
              <w:t>“</w:t>
            </w:r>
            <w:r w:rsidR="00420366" w:rsidRPr="00C37613">
              <w:rPr>
                <w:rFonts w:ascii="Times New Roman" w:hAnsi="Times New Roman" w:cs="Times New Roman"/>
                <w:sz w:val="24"/>
                <w:szCs w:val="24"/>
              </w:rPr>
              <w:t xml:space="preserve"> reikšmių </w:t>
            </w:r>
            <w:r w:rsidRPr="00C37613">
              <w:rPr>
                <w:rFonts w:ascii="Times New Roman" w:hAnsi="Times New Roman" w:cs="Times New Roman"/>
                <w:sz w:val="24"/>
                <w:szCs w:val="24"/>
              </w:rPr>
              <w:t>kombinacijas. Numatomos duomenų įvedimo formos:</w:t>
            </w:r>
          </w:p>
        </w:tc>
      </w:tr>
      <w:tr w:rsidR="004348DA" w:rsidRPr="00114C00" w14:paraId="2D56B51E" w14:textId="77777777" w:rsidTr="0022530A">
        <w:tc>
          <w:tcPr>
            <w:tcW w:w="622" w:type="pct"/>
          </w:tcPr>
          <w:p w14:paraId="08DC350D" w14:textId="77777777" w:rsidR="004348DA" w:rsidRPr="00114C00" w:rsidRDefault="004348DA" w:rsidP="00A4713C">
            <w:pPr>
              <w:pStyle w:val="ListParagraph"/>
              <w:numPr>
                <w:ilvl w:val="1"/>
                <w:numId w:val="3"/>
              </w:numPr>
              <w:jc w:val="both"/>
              <w:rPr>
                <w:rFonts w:ascii="Times New Roman" w:hAnsi="Times New Roman" w:cs="Times New Roman"/>
                <w:sz w:val="24"/>
                <w:szCs w:val="24"/>
              </w:rPr>
            </w:pPr>
          </w:p>
        </w:tc>
        <w:tc>
          <w:tcPr>
            <w:tcW w:w="4378" w:type="pct"/>
          </w:tcPr>
          <w:p w14:paraId="02EBDBAA" w14:textId="77777777" w:rsidR="004348DA" w:rsidRPr="00114C00" w:rsidRDefault="004348DA" w:rsidP="005C17D8">
            <w:pPr>
              <w:jc w:val="both"/>
              <w:rPr>
                <w:rFonts w:ascii="Times New Roman" w:hAnsi="Times New Roman" w:cs="Times New Roman"/>
                <w:sz w:val="24"/>
                <w:szCs w:val="24"/>
              </w:rPr>
            </w:pPr>
            <w:r w:rsidRPr="00114C00">
              <w:rPr>
                <w:rFonts w:ascii="Times New Roman" w:hAnsi="Times New Roman" w:cs="Times New Roman"/>
                <w:sz w:val="24"/>
                <w:szCs w:val="24"/>
              </w:rPr>
              <w:t>DU fondo planavimo forma</w:t>
            </w:r>
            <w:r w:rsidR="00352731" w:rsidRPr="00114C00">
              <w:rPr>
                <w:rFonts w:ascii="Times New Roman" w:hAnsi="Times New Roman" w:cs="Times New Roman"/>
                <w:sz w:val="24"/>
                <w:szCs w:val="24"/>
              </w:rPr>
              <w:t>.</w:t>
            </w:r>
          </w:p>
        </w:tc>
      </w:tr>
      <w:tr w:rsidR="006F1AB3" w:rsidRPr="00114C00" w14:paraId="3B827DE2" w14:textId="77777777" w:rsidTr="0022530A">
        <w:tc>
          <w:tcPr>
            <w:tcW w:w="622" w:type="pct"/>
          </w:tcPr>
          <w:p w14:paraId="726F07C1" w14:textId="77777777" w:rsidR="006F1AB3" w:rsidRPr="00114C00" w:rsidRDefault="006F1AB3" w:rsidP="00A4713C">
            <w:pPr>
              <w:pStyle w:val="ListParagraph"/>
              <w:numPr>
                <w:ilvl w:val="1"/>
                <w:numId w:val="3"/>
              </w:numPr>
              <w:jc w:val="both"/>
              <w:rPr>
                <w:rFonts w:ascii="Times New Roman" w:hAnsi="Times New Roman" w:cs="Times New Roman"/>
                <w:sz w:val="24"/>
                <w:szCs w:val="24"/>
              </w:rPr>
            </w:pPr>
          </w:p>
        </w:tc>
        <w:tc>
          <w:tcPr>
            <w:tcW w:w="4378" w:type="pct"/>
          </w:tcPr>
          <w:p w14:paraId="28896F60" w14:textId="77777777" w:rsidR="006F1AB3" w:rsidRPr="00114C00" w:rsidRDefault="006F1AB3" w:rsidP="005C17D8">
            <w:pPr>
              <w:jc w:val="both"/>
              <w:rPr>
                <w:rFonts w:ascii="Times New Roman" w:hAnsi="Times New Roman" w:cs="Times New Roman"/>
                <w:sz w:val="24"/>
                <w:szCs w:val="24"/>
              </w:rPr>
            </w:pPr>
            <w:r>
              <w:rPr>
                <w:rFonts w:ascii="Times New Roman" w:hAnsi="Times New Roman" w:cs="Times New Roman"/>
                <w:sz w:val="24"/>
                <w:szCs w:val="24"/>
              </w:rPr>
              <w:t>Socialinio draudimo įmokų</w:t>
            </w:r>
            <w:r w:rsidRPr="00114C00">
              <w:rPr>
                <w:rFonts w:ascii="Times New Roman" w:hAnsi="Times New Roman" w:cs="Times New Roman"/>
                <w:sz w:val="24"/>
                <w:szCs w:val="24"/>
              </w:rPr>
              <w:t xml:space="preserve"> planavimo forma.</w:t>
            </w:r>
          </w:p>
        </w:tc>
      </w:tr>
      <w:tr w:rsidR="004348DA" w:rsidRPr="00114C00" w14:paraId="76E371EA" w14:textId="77777777" w:rsidTr="0022530A">
        <w:tc>
          <w:tcPr>
            <w:tcW w:w="622" w:type="pct"/>
          </w:tcPr>
          <w:p w14:paraId="18240FEF" w14:textId="77777777" w:rsidR="004348DA" w:rsidRPr="00114C00" w:rsidRDefault="004348DA" w:rsidP="00A4713C">
            <w:pPr>
              <w:pStyle w:val="ListParagraph"/>
              <w:numPr>
                <w:ilvl w:val="1"/>
                <w:numId w:val="3"/>
              </w:numPr>
              <w:jc w:val="both"/>
              <w:rPr>
                <w:rFonts w:ascii="Times New Roman" w:hAnsi="Times New Roman" w:cs="Times New Roman"/>
                <w:sz w:val="24"/>
                <w:szCs w:val="24"/>
              </w:rPr>
            </w:pPr>
          </w:p>
        </w:tc>
        <w:tc>
          <w:tcPr>
            <w:tcW w:w="4378" w:type="pct"/>
          </w:tcPr>
          <w:p w14:paraId="3A840C95" w14:textId="77777777" w:rsidR="004348DA" w:rsidRPr="00114C00" w:rsidRDefault="00352731" w:rsidP="005C17D8">
            <w:pPr>
              <w:jc w:val="both"/>
              <w:rPr>
                <w:rFonts w:ascii="Times New Roman" w:hAnsi="Times New Roman" w:cs="Times New Roman"/>
                <w:sz w:val="24"/>
                <w:szCs w:val="24"/>
              </w:rPr>
            </w:pPr>
            <w:r w:rsidRPr="00114C00">
              <w:rPr>
                <w:rFonts w:ascii="Times New Roman" w:hAnsi="Times New Roman" w:cs="Times New Roman"/>
                <w:sz w:val="24"/>
                <w:szCs w:val="24"/>
              </w:rPr>
              <w:t>PIK planavimo forma</w:t>
            </w:r>
            <w:r w:rsidR="00E65676">
              <w:rPr>
                <w:rFonts w:ascii="Times New Roman" w:hAnsi="Times New Roman" w:cs="Times New Roman"/>
                <w:sz w:val="24"/>
                <w:szCs w:val="24"/>
              </w:rPr>
              <w:t xml:space="preserve"> - </w:t>
            </w:r>
            <w:r w:rsidR="00E65676" w:rsidRPr="00E65676">
              <w:rPr>
                <w:rFonts w:ascii="Times New Roman" w:hAnsi="Times New Roman" w:cs="Times New Roman"/>
                <w:sz w:val="24"/>
                <w:szCs w:val="24"/>
              </w:rPr>
              <w:t>Asignavimai atstovavimui (galimi visi išlaidų straipsniai)</w:t>
            </w:r>
            <w:r w:rsidRPr="00114C00">
              <w:rPr>
                <w:rFonts w:ascii="Times New Roman" w:hAnsi="Times New Roman" w:cs="Times New Roman"/>
                <w:sz w:val="24"/>
                <w:szCs w:val="24"/>
              </w:rPr>
              <w:t>.</w:t>
            </w:r>
          </w:p>
        </w:tc>
      </w:tr>
      <w:tr w:rsidR="00E65676" w:rsidRPr="00114C00" w14:paraId="2122FC3B" w14:textId="77777777" w:rsidTr="0022530A">
        <w:tc>
          <w:tcPr>
            <w:tcW w:w="622" w:type="pct"/>
          </w:tcPr>
          <w:p w14:paraId="0E960A48" w14:textId="77777777" w:rsidR="00E65676" w:rsidRPr="00114C00" w:rsidRDefault="00E65676" w:rsidP="00A4713C">
            <w:pPr>
              <w:pStyle w:val="ListParagraph"/>
              <w:numPr>
                <w:ilvl w:val="1"/>
                <w:numId w:val="3"/>
              </w:numPr>
              <w:jc w:val="both"/>
              <w:rPr>
                <w:rFonts w:ascii="Times New Roman" w:hAnsi="Times New Roman" w:cs="Times New Roman"/>
                <w:sz w:val="24"/>
                <w:szCs w:val="24"/>
              </w:rPr>
            </w:pPr>
          </w:p>
        </w:tc>
        <w:tc>
          <w:tcPr>
            <w:tcW w:w="4378" w:type="pct"/>
          </w:tcPr>
          <w:p w14:paraId="2D1531C4" w14:textId="77777777" w:rsidR="00E65676" w:rsidRPr="00114C00" w:rsidRDefault="00E65676" w:rsidP="005C17D8">
            <w:pPr>
              <w:jc w:val="both"/>
              <w:rPr>
                <w:rFonts w:ascii="Times New Roman" w:hAnsi="Times New Roman" w:cs="Times New Roman"/>
                <w:sz w:val="24"/>
                <w:szCs w:val="24"/>
              </w:rPr>
            </w:pPr>
            <w:r w:rsidRPr="00114C00">
              <w:rPr>
                <w:rFonts w:ascii="Times New Roman" w:hAnsi="Times New Roman" w:cs="Times New Roman"/>
                <w:sz w:val="24"/>
                <w:szCs w:val="24"/>
              </w:rPr>
              <w:t>PIK planavimo forma</w:t>
            </w:r>
            <w:r>
              <w:rPr>
                <w:rFonts w:ascii="Times New Roman" w:hAnsi="Times New Roman" w:cs="Times New Roman"/>
                <w:sz w:val="24"/>
                <w:szCs w:val="24"/>
              </w:rPr>
              <w:t xml:space="preserve"> - </w:t>
            </w:r>
            <w:r w:rsidRPr="00E65676">
              <w:rPr>
                <w:rFonts w:ascii="Times New Roman" w:hAnsi="Times New Roman" w:cs="Times New Roman"/>
                <w:sz w:val="24"/>
                <w:szCs w:val="24"/>
              </w:rPr>
              <w:t xml:space="preserve">Asignavimai dalyvavimui </w:t>
            </w:r>
            <w:r w:rsidR="008E4A38">
              <w:rPr>
                <w:rFonts w:ascii="Times New Roman" w:hAnsi="Times New Roman" w:cs="Times New Roman"/>
                <w:sz w:val="24"/>
                <w:szCs w:val="24"/>
              </w:rPr>
              <w:t xml:space="preserve">tarptautinėse </w:t>
            </w:r>
            <w:r w:rsidR="005244F9">
              <w:rPr>
                <w:rFonts w:ascii="Times New Roman" w:hAnsi="Times New Roman" w:cs="Times New Roman"/>
                <w:sz w:val="24"/>
                <w:szCs w:val="24"/>
              </w:rPr>
              <w:t>veiklose</w:t>
            </w:r>
            <w:r w:rsidRPr="00E65676">
              <w:rPr>
                <w:rFonts w:ascii="Times New Roman" w:hAnsi="Times New Roman" w:cs="Times New Roman"/>
                <w:sz w:val="24"/>
                <w:szCs w:val="24"/>
              </w:rPr>
              <w:t xml:space="preserve"> (galimi visi išlaidų straipsniai)</w:t>
            </w:r>
            <w:r w:rsidRPr="00114C00">
              <w:rPr>
                <w:rFonts w:ascii="Times New Roman" w:hAnsi="Times New Roman" w:cs="Times New Roman"/>
                <w:sz w:val="24"/>
                <w:szCs w:val="24"/>
              </w:rPr>
              <w:t>.</w:t>
            </w:r>
          </w:p>
        </w:tc>
      </w:tr>
      <w:tr w:rsidR="00885DB6" w:rsidRPr="002922D5" w14:paraId="2798E741" w14:textId="77777777" w:rsidTr="0022530A">
        <w:tc>
          <w:tcPr>
            <w:tcW w:w="622" w:type="pct"/>
          </w:tcPr>
          <w:p w14:paraId="5633169C" w14:textId="77777777" w:rsidR="00885DB6" w:rsidRPr="00114C00" w:rsidRDefault="00885DB6" w:rsidP="00A4713C">
            <w:pPr>
              <w:pStyle w:val="ListParagraph"/>
              <w:numPr>
                <w:ilvl w:val="1"/>
                <w:numId w:val="3"/>
              </w:numPr>
              <w:jc w:val="both"/>
              <w:rPr>
                <w:rFonts w:ascii="Times New Roman" w:hAnsi="Times New Roman" w:cs="Times New Roman"/>
                <w:sz w:val="24"/>
                <w:szCs w:val="24"/>
              </w:rPr>
            </w:pPr>
            <w:bookmarkStart w:id="161" w:name="_Hlk181554769"/>
          </w:p>
        </w:tc>
        <w:tc>
          <w:tcPr>
            <w:tcW w:w="4378" w:type="pct"/>
          </w:tcPr>
          <w:p w14:paraId="00F73AD6" w14:textId="77777777" w:rsidR="00885DB6" w:rsidRPr="002922D5" w:rsidRDefault="00885DB6" w:rsidP="005C17D8">
            <w:pPr>
              <w:jc w:val="both"/>
              <w:rPr>
                <w:rFonts w:ascii="Times New Roman" w:hAnsi="Times New Roman" w:cs="Times New Roman"/>
                <w:sz w:val="24"/>
                <w:szCs w:val="24"/>
              </w:rPr>
            </w:pPr>
            <w:r w:rsidRPr="002922D5">
              <w:rPr>
                <w:rFonts w:ascii="Times New Roman" w:hAnsi="Times New Roman" w:cs="Times New Roman"/>
                <w:sz w:val="24"/>
                <w:szCs w:val="24"/>
              </w:rPr>
              <w:t xml:space="preserve">Mitybos </w:t>
            </w:r>
            <w:r w:rsidR="00B833E0" w:rsidRPr="000A6492">
              <w:rPr>
                <w:rFonts w:ascii="Times New Roman" w:hAnsi="Times New Roman" w:cs="Times New Roman"/>
                <w:sz w:val="24"/>
                <w:szCs w:val="24"/>
              </w:rPr>
              <w:t xml:space="preserve">išlaidų planavimo </w:t>
            </w:r>
            <w:r w:rsidRPr="002922D5">
              <w:rPr>
                <w:rFonts w:ascii="Times New Roman" w:hAnsi="Times New Roman" w:cs="Times New Roman"/>
                <w:sz w:val="24"/>
                <w:szCs w:val="24"/>
              </w:rPr>
              <w:t>forma</w:t>
            </w:r>
            <w:r w:rsidR="00B833E0" w:rsidRPr="000A6492">
              <w:rPr>
                <w:rFonts w:ascii="Times New Roman" w:hAnsi="Times New Roman" w:cs="Times New Roman"/>
                <w:sz w:val="24"/>
                <w:szCs w:val="24"/>
              </w:rPr>
              <w:t xml:space="preserve">. </w:t>
            </w:r>
          </w:p>
        </w:tc>
      </w:tr>
      <w:tr w:rsidR="00885DB6" w:rsidRPr="00114C00" w14:paraId="4AF9773C" w14:textId="77777777" w:rsidTr="0022530A">
        <w:tc>
          <w:tcPr>
            <w:tcW w:w="622" w:type="pct"/>
          </w:tcPr>
          <w:p w14:paraId="2FEC7558" w14:textId="77777777" w:rsidR="00885DB6" w:rsidRPr="002922D5" w:rsidRDefault="00885DB6" w:rsidP="00A4713C">
            <w:pPr>
              <w:pStyle w:val="ListParagraph"/>
              <w:numPr>
                <w:ilvl w:val="1"/>
                <w:numId w:val="3"/>
              </w:numPr>
              <w:jc w:val="both"/>
              <w:rPr>
                <w:rFonts w:ascii="Times New Roman" w:hAnsi="Times New Roman" w:cs="Times New Roman"/>
                <w:sz w:val="24"/>
                <w:szCs w:val="24"/>
              </w:rPr>
            </w:pPr>
          </w:p>
        </w:tc>
        <w:tc>
          <w:tcPr>
            <w:tcW w:w="4378" w:type="pct"/>
          </w:tcPr>
          <w:p w14:paraId="1D5E6FF3" w14:textId="77777777" w:rsidR="00885DB6" w:rsidRPr="002922D5" w:rsidRDefault="002922D5" w:rsidP="005C17D8">
            <w:pPr>
              <w:jc w:val="both"/>
              <w:rPr>
                <w:rFonts w:ascii="Times New Roman" w:hAnsi="Times New Roman" w:cs="Times New Roman"/>
                <w:sz w:val="24"/>
                <w:szCs w:val="24"/>
              </w:rPr>
            </w:pPr>
            <w:r w:rsidRPr="000A6492">
              <w:rPr>
                <w:rFonts w:ascii="Times New Roman" w:hAnsi="Times New Roman" w:cs="Times New Roman"/>
                <w:sz w:val="24"/>
                <w:szCs w:val="24"/>
              </w:rPr>
              <w:t>D</w:t>
            </w:r>
            <w:r w:rsidR="00885DB6" w:rsidRPr="002922D5">
              <w:rPr>
                <w:rFonts w:ascii="Times New Roman" w:hAnsi="Times New Roman" w:cs="Times New Roman"/>
                <w:sz w:val="24"/>
                <w:szCs w:val="24"/>
              </w:rPr>
              <w:t>arbdavių soc</w:t>
            </w:r>
            <w:r w:rsidR="00B833E0" w:rsidRPr="000A6492">
              <w:rPr>
                <w:rFonts w:ascii="Times New Roman" w:hAnsi="Times New Roman" w:cs="Times New Roman"/>
                <w:sz w:val="24"/>
                <w:szCs w:val="24"/>
              </w:rPr>
              <w:t>ialinės paramos pinigais</w:t>
            </w:r>
            <w:r w:rsidR="00885DB6" w:rsidRPr="002922D5">
              <w:rPr>
                <w:rFonts w:ascii="Times New Roman" w:hAnsi="Times New Roman" w:cs="Times New Roman"/>
                <w:sz w:val="24"/>
                <w:szCs w:val="24"/>
              </w:rPr>
              <w:t xml:space="preserve"> </w:t>
            </w:r>
            <w:r w:rsidRPr="000A6492">
              <w:rPr>
                <w:rFonts w:ascii="Times New Roman" w:hAnsi="Times New Roman" w:cs="Times New Roman"/>
                <w:sz w:val="24"/>
                <w:szCs w:val="24"/>
              </w:rPr>
              <w:t xml:space="preserve">išlaidų planavimo </w:t>
            </w:r>
            <w:r w:rsidR="00B833E0" w:rsidRPr="000A6492">
              <w:rPr>
                <w:rFonts w:ascii="Times New Roman" w:hAnsi="Times New Roman" w:cs="Times New Roman"/>
                <w:sz w:val="24"/>
                <w:szCs w:val="24"/>
              </w:rPr>
              <w:t xml:space="preserve">forma. </w:t>
            </w:r>
          </w:p>
        </w:tc>
      </w:tr>
      <w:bookmarkEnd w:id="161"/>
      <w:tr w:rsidR="00352731" w:rsidRPr="00114C00" w14:paraId="0580C0D9" w14:textId="77777777" w:rsidTr="0022530A">
        <w:tc>
          <w:tcPr>
            <w:tcW w:w="622" w:type="pct"/>
          </w:tcPr>
          <w:p w14:paraId="5F601299" w14:textId="77777777" w:rsidR="00352731" w:rsidRPr="00114C00" w:rsidRDefault="00352731" w:rsidP="00A4713C">
            <w:pPr>
              <w:pStyle w:val="ListParagraph"/>
              <w:numPr>
                <w:ilvl w:val="1"/>
                <w:numId w:val="3"/>
              </w:numPr>
              <w:jc w:val="both"/>
              <w:rPr>
                <w:rFonts w:ascii="Times New Roman" w:hAnsi="Times New Roman" w:cs="Times New Roman"/>
                <w:sz w:val="24"/>
                <w:szCs w:val="24"/>
              </w:rPr>
            </w:pPr>
          </w:p>
        </w:tc>
        <w:tc>
          <w:tcPr>
            <w:tcW w:w="4378" w:type="pct"/>
          </w:tcPr>
          <w:p w14:paraId="03B658FE" w14:textId="66DEB2BD" w:rsidR="00352731" w:rsidRPr="00114C00" w:rsidRDefault="00352731" w:rsidP="006F1AB3">
            <w:pPr>
              <w:jc w:val="both"/>
              <w:rPr>
                <w:rFonts w:ascii="Times New Roman" w:hAnsi="Times New Roman" w:cs="Times New Roman"/>
                <w:sz w:val="24"/>
                <w:szCs w:val="24"/>
              </w:rPr>
            </w:pPr>
            <w:r w:rsidRPr="00114C00">
              <w:rPr>
                <w:rFonts w:ascii="Times New Roman" w:hAnsi="Times New Roman" w:cs="Times New Roman"/>
                <w:sz w:val="24"/>
                <w:szCs w:val="24"/>
              </w:rPr>
              <w:t>1-o lygio išlaidų planavimo forma.</w:t>
            </w:r>
            <w:r w:rsidR="00113239">
              <w:rPr>
                <w:rFonts w:ascii="Times New Roman" w:hAnsi="Times New Roman" w:cs="Times New Roman"/>
                <w:sz w:val="24"/>
                <w:szCs w:val="24"/>
              </w:rPr>
              <w:t xml:space="preserve"> </w:t>
            </w:r>
            <w:r w:rsidR="00826A6F">
              <w:rPr>
                <w:rFonts w:ascii="Times New Roman" w:hAnsi="Times New Roman" w:cs="Times New Roman"/>
                <w:sz w:val="24"/>
                <w:szCs w:val="24"/>
              </w:rPr>
              <w:t>Planavimo forma gali būti naudojama pl</w:t>
            </w:r>
            <w:r w:rsidR="006F1AB3">
              <w:rPr>
                <w:rFonts w:ascii="Times New Roman" w:hAnsi="Times New Roman" w:cs="Times New Roman"/>
                <w:sz w:val="24"/>
                <w:szCs w:val="24"/>
              </w:rPr>
              <w:t>anuojant asignavimus pagal keliolika</w:t>
            </w:r>
            <w:r w:rsidR="00826A6F">
              <w:rPr>
                <w:rFonts w:ascii="Times New Roman" w:hAnsi="Times New Roman" w:cs="Times New Roman"/>
                <w:sz w:val="24"/>
                <w:szCs w:val="24"/>
              </w:rPr>
              <w:t xml:space="preserve"> </w:t>
            </w:r>
            <w:r w:rsidR="006F1AB3">
              <w:rPr>
                <w:rFonts w:ascii="Times New Roman" w:hAnsi="Times New Roman" w:cs="Times New Roman"/>
                <w:sz w:val="24"/>
                <w:szCs w:val="24"/>
              </w:rPr>
              <w:t>straipsnių</w:t>
            </w:r>
            <w:r w:rsidR="00826A6F">
              <w:rPr>
                <w:rFonts w:ascii="Times New Roman" w:hAnsi="Times New Roman" w:cs="Times New Roman"/>
                <w:sz w:val="24"/>
                <w:szCs w:val="24"/>
              </w:rPr>
              <w:t xml:space="preserve">. </w:t>
            </w:r>
          </w:p>
        </w:tc>
      </w:tr>
      <w:tr w:rsidR="00352731" w:rsidRPr="00114C00" w14:paraId="23E43424" w14:textId="77777777" w:rsidTr="0022530A">
        <w:tc>
          <w:tcPr>
            <w:tcW w:w="622" w:type="pct"/>
          </w:tcPr>
          <w:p w14:paraId="3772FDA1" w14:textId="77777777" w:rsidR="00352731" w:rsidRPr="00114C00" w:rsidRDefault="00352731" w:rsidP="00A4713C">
            <w:pPr>
              <w:pStyle w:val="ListParagraph"/>
              <w:numPr>
                <w:ilvl w:val="1"/>
                <w:numId w:val="3"/>
              </w:numPr>
              <w:jc w:val="both"/>
              <w:rPr>
                <w:rFonts w:ascii="Times New Roman" w:hAnsi="Times New Roman" w:cs="Times New Roman"/>
                <w:sz w:val="24"/>
                <w:szCs w:val="24"/>
              </w:rPr>
            </w:pPr>
          </w:p>
        </w:tc>
        <w:tc>
          <w:tcPr>
            <w:tcW w:w="4378" w:type="pct"/>
          </w:tcPr>
          <w:p w14:paraId="5178D730" w14:textId="474A90F3" w:rsidR="00352731" w:rsidRPr="00114C00" w:rsidRDefault="00352731" w:rsidP="006F1AB3">
            <w:pPr>
              <w:jc w:val="both"/>
              <w:rPr>
                <w:rFonts w:ascii="Times New Roman" w:hAnsi="Times New Roman" w:cs="Times New Roman"/>
                <w:sz w:val="24"/>
                <w:szCs w:val="24"/>
              </w:rPr>
            </w:pPr>
            <w:r w:rsidRPr="00114C00">
              <w:rPr>
                <w:rFonts w:ascii="Times New Roman" w:hAnsi="Times New Roman" w:cs="Times New Roman"/>
                <w:sz w:val="24"/>
                <w:szCs w:val="24"/>
              </w:rPr>
              <w:t>2-jų lygio išlaidų planavimo forma.</w:t>
            </w:r>
            <w:r w:rsidR="00113239">
              <w:rPr>
                <w:rFonts w:ascii="Times New Roman" w:hAnsi="Times New Roman" w:cs="Times New Roman"/>
                <w:sz w:val="24"/>
                <w:szCs w:val="24"/>
              </w:rPr>
              <w:t xml:space="preserve"> </w:t>
            </w:r>
            <w:r w:rsidR="00826A6F">
              <w:rPr>
                <w:rFonts w:ascii="Times New Roman" w:hAnsi="Times New Roman" w:cs="Times New Roman"/>
                <w:sz w:val="24"/>
                <w:szCs w:val="24"/>
              </w:rPr>
              <w:t xml:space="preserve"> Planavimo forma gali būti naudojama planuojant asignavimus bent pagal </w:t>
            </w:r>
            <w:r w:rsidR="006F1AB3">
              <w:rPr>
                <w:rFonts w:ascii="Times New Roman" w:hAnsi="Times New Roman" w:cs="Times New Roman"/>
                <w:sz w:val="24"/>
                <w:szCs w:val="24"/>
              </w:rPr>
              <w:t>kelis straipsnius</w:t>
            </w:r>
            <w:r w:rsidR="00826A6F">
              <w:rPr>
                <w:rFonts w:ascii="Times New Roman" w:hAnsi="Times New Roman" w:cs="Times New Roman"/>
                <w:sz w:val="24"/>
                <w:szCs w:val="24"/>
              </w:rPr>
              <w:t>.</w:t>
            </w:r>
          </w:p>
        </w:tc>
      </w:tr>
      <w:tr w:rsidR="00352731" w:rsidRPr="00114C00" w14:paraId="0A346881" w14:textId="77777777" w:rsidTr="0022530A">
        <w:tc>
          <w:tcPr>
            <w:tcW w:w="622" w:type="pct"/>
          </w:tcPr>
          <w:p w14:paraId="04B10B8B" w14:textId="77777777" w:rsidR="00352731" w:rsidRPr="00114C00" w:rsidRDefault="00352731" w:rsidP="00A4713C">
            <w:pPr>
              <w:pStyle w:val="ListParagraph"/>
              <w:numPr>
                <w:ilvl w:val="1"/>
                <w:numId w:val="3"/>
              </w:numPr>
              <w:jc w:val="both"/>
              <w:rPr>
                <w:rFonts w:ascii="Times New Roman" w:hAnsi="Times New Roman" w:cs="Times New Roman"/>
                <w:sz w:val="24"/>
                <w:szCs w:val="24"/>
              </w:rPr>
            </w:pPr>
          </w:p>
        </w:tc>
        <w:tc>
          <w:tcPr>
            <w:tcW w:w="4378" w:type="pct"/>
          </w:tcPr>
          <w:p w14:paraId="17148B65" w14:textId="712DF9AD" w:rsidR="00352731" w:rsidRPr="00114C00" w:rsidRDefault="001734A1" w:rsidP="005C17D8">
            <w:pPr>
              <w:jc w:val="both"/>
              <w:rPr>
                <w:rFonts w:ascii="Times New Roman" w:hAnsi="Times New Roman" w:cs="Times New Roman"/>
                <w:sz w:val="24"/>
                <w:szCs w:val="24"/>
              </w:rPr>
            </w:pPr>
            <w:r>
              <w:rPr>
                <w:rFonts w:ascii="Times New Roman" w:hAnsi="Times New Roman" w:cs="Times New Roman"/>
                <w:sz w:val="24"/>
                <w:szCs w:val="24"/>
              </w:rPr>
              <w:t>Bazinio</w:t>
            </w:r>
            <w:r w:rsidRPr="00114C00">
              <w:rPr>
                <w:rFonts w:ascii="Times New Roman" w:hAnsi="Times New Roman" w:cs="Times New Roman"/>
                <w:sz w:val="24"/>
                <w:szCs w:val="24"/>
              </w:rPr>
              <w:t xml:space="preserve"> </w:t>
            </w:r>
            <w:r w:rsidR="00352731" w:rsidRPr="00114C00">
              <w:rPr>
                <w:rFonts w:ascii="Times New Roman" w:hAnsi="Times New Roman" w:cs="Times New Roman"/>
                <w:sz w:val="24"/>
                <w:szCs w:val="24"/>
              </w:rPr>
              <w:t>planavimo forma</w:t>
            </w:r>
            <w:r w:rsidR="009E4C60">
              <w:rPr>
                <w:rFonts w:ascii="Times New Roman" w:hAnsi="Times New Roman" w:cs="Times New Roman"/>
                <w:sz w:val="24"/>
                <w:szCs w:val="24"/>
              </w:rPr>
              <w:t xml:space="preserve">, kai planuojami asignavimai </w:t>
            </w:r>
            <w:r w:rsidR="009040DC">
              <w:rPr>
                <w:rFonts w:ascii="Times New Roman" w:hAnsi="Times New Roman" w:cs="Times New Roman"/>
                <w:sz w:val="24"/>
                <w:szCs w:val="24"/>
              </w:rPr>
              <w:t>be jų detalizavimo</w:t>
            </w:r>
            <w:r w:rsidR="000E5B31">
              <w:rPr>
                <w:rFonts w:ascii="Times New Roman" w:hAnsi="Times New Roman" w:cs="Times New Roman"/>
                <w:sz w:val="24"/>
                <w:szCs w:val="24"/>
              </w:rPr>
              <w:t xml:space="preserve">. Numatoma, kad ši forma </w:t>
            </w:r>
            <w:r w:rsidR="00AA680B">
              <w:rPr>
                <w:rFonts w:ascii="Times New Roman" w:hAnsi="Times New Roman" w:cs="Times New Roman"/>
                <w:sz w:val="24"/>
                <w:szCs w:val="24"/>
              </w:rPr>
              <w:t xml:space="preserve">taip pat </w:t>
            </w:r>
            <w:r w:rsidR="00420366">
              <w:rPr>
                <w:rFonts w:ascii="Times New Roman" w:hAnsi="Times New Roman" w:cs="Times New Roman"/>
                <w:sz w:val="24"/>
                <w:szCs w:val="24"/>
              </w:rPr>
              <w:t>gali būti</w:t>
            </w:r>
            <w:r w:rsidR="000E5B31">
              <w:rPr>
                <w:rFonts w:ascii="Times New Roman" w:hAnsi="Times New Roman" w:cs="Times New Roman"/>
                <w:sz w:val="24"/>
                <w:szCs w:val="24"/>
              </w:rPr>
              <w:t xml:space="preserve"> naudojama „Alternatyvi sąmata“ atveju</w:t>
            </w:r>
            <w:r w:rsidR="00420366">
              <w:rPr>
                <w:rFonts w:ascii="Times New Roman" w:hAnsi="Times New Roman" w:cs="Times New Roman"/>
                <w:sz w:val="24"/>
                <w:szCs w:val="24"/>
              </w:rPr>
              <w:t xml:space="preserve"> ar kitais atvejais, suderintais su Perkančiąja organizacija </w:t>
            </w:r>
            <w:r w:rsidR="00420366" w:rsidRPr="00114C00">
              <w:rPr>
                <w:rFonts w:ascii="Times New Roman" w:hAnsi="Times New Roman" w:cs="Times New Roman"/>
                <w:sz w:val="24"/>
                <w:szCs w:val="24"/>
              </w:rPr>
              <w:t>analizės ir projektavimo etape</w:t>
            </w:r>
            <w:r w:rsidR="000E5B31">
              <w:rPr>
                <w:rFonts w:ascii="Times New Roman" w:hAnsi="Times New Roman" w:cs="Times New Roman"/>
                <w:sz w:val="24"/>
                <w:szCs w:val="24"/>
              </w:rPr>
              <w:t>.</w:t>
            </w:r>
          </w:p>
        </w:tc>
      </w:tr>
      <w:tr w:rsidR="00E65676" w:rsidRPr="00114C00" w14:paraId="751651C0" w14:textId="77777777" w:rsidTr="0022530A">
        <w:tc>
          <w:tcPr>
            <w:tcW w:w="622" w:type="pct"/>
          </w:tcPr>
          <w:p w14:paraId="1799C2EE" w14:textId="77777777" w:rsidR="00E65676" w:rsidRPr="00114C00" w:rsidRDefault="00E65676" w:rsidP="00A4713C">
            <w:pPr>
              <w:pStyle w:val="ListParagraph"/>
              <w:numPr>
                <w:ilvl w:val="1"/>
                <w:numId w:val="3"/>
              </w:numPr>
              <w:jc w:val="both"/>
              <w:rPr>
                <w:rFonts w:ascii="Times New Roman" w:hAnsi="Times New Roman" w:cs="Times New Roman"/>
                <w:sz w:val="24"/>
                <w:szCs w:val="24"/>
              </w:rPr>
            </w:pPr>
          </w:p>
        </w:tc>
        <w:tc>
          <w:tcPr>
            <w:tcW w:w="4378" w:type="pct"/>
          </w:tcPr>
          <w:p w14:paraId="00D7E26E" w14:textId="77777777" w:rsidR="00E65676" w:rsidRPr="00114C00" w:rsidRDefault="00E65676" w:rsidP="005C17D8">
            <w:pPr>
              <w:jc w:val="both"/>
              <w:rPr>
                <w:rFonts w:ascii="Times New Roman" w:hAnsi="Times New Roman" w:cs="Times New Roman"/>
                <w:sz w:val="24"/>
                <w:szCs w:val="24"/>
              </w:rPr>
            </w:pPr>
            <w:r>
              <w:rPr>
                <w:rFonts w:ascii="Times New Roman" w:hAnsi="Times New Roman" w:cs="Times New Roman"/>
                <w:sz w:val="24"/>
                <w:szCs w:val="24"/>
              </w:rPr>
              <w:t>Išlaidų Turtui planavimo forma. Formoje turi būti naudojama papildoma dimensija „</w:t>
            </w:r>
            <w:r w:rsidR="00420366">
              <w:rPr>
                <w:rFonts w:ascii="Times New Roman" w:hAnsi="Times New Roman" w:cs="Times New Roman"/>
                <w:sz w:val="24"/>
                <w:szCs w:val="24"/>
              </w:rPr>
              <w:t>O</w:t>
            </w:r>
            <w:r>
              <w:rPr>
                <w:rFonts w:ascii="Times New Roman" w:hAnsi="Times New Roman" w:cs="Times New Roman"/>
                <w:sz w:val="24"/>
                <w:szCs w:val="24"/>
              </w:rPr>
              <w:t xml:space="preserve">bjektų medis“, nes išlaidos planuojamos objektams. </w:t>
            </w:r>
            <w:r w:rsidR="00420366">
              <w:rPr>
                <w:rFonts w:ascii="Times New Roman" w:hAnsi="Times New Roman" w:cs="Times New Roman"/>
                <w:sz w:val="24"/>
                <w:szCs w:val="24"/>
              </w:rPr>
              <w:t xml:space="preserve">Turi būti </w:t>
            </w:r>
            <w:r w:rsidR="009B0B04">
              <w:rPr>
                <w:rFonts w:ascii="Times New Roman" w:hAnsi="Times New Roman" w:cs="Times New Roman"/>
                <w:sz w:val="24"/>
                <w:szCs w:val="24"/>
              </w:rPr>
              <w:t>funkcionalumas</w:t>
            </w:r>
            <w:r w:rsidR="00420366">
              <w:rPr>
                <w:rFonts w:ascii="Times New Roman" w:hAnsi="Times New Roman" w:cs="Times New Roman"/>
                <w:sz w:val="24"/>
                <w:szCs w:val="24"/>
              </w:rPr>
              <w:t xml:space="preserve">, leidžiantis planuoti išlaidas </w:t>
            </w:r>
            <w:r w:rsidR="00420366" w:rsidRPr="00420366">
              <w:rPr>
                <w:rFonts w:ascii="Times New Roman" w:hAnsi="Times New Roman" w:cs="Times New Roman"/>
                <w:sz w:val="24"/>
                <w:szCs w:val="24"/>
              </w:rPr>
              <w:t>Turt</w:t>
            </w:r>
            <w:r w:rsidR="00420366">
              <w:rPr>
                <w:rFonts w:ascii="Times New Roman" w:hAnsi="Times New Roman" w:cs="Times New Roman"/>
                <w:sz w:val="24"/>
                <w:szCs w:val="24"/>
              </w:rPr>
              <w:t>ui</w:t>
            </w:r>
            <w:r w:rsidR="00420366" w:rsidRPr="00420366">
              <w:rPr>
                <w:rFonts w:ascii="Times New Roman" w:hAnsi="Times New Roman" w:cs="Times New Roman"/>
                <w:sz w:val="24"/>
                <w:szCs w:val="24"/>
              </w:rPr>
              <w:t xml:space="preserve"> sudarant objektų medį (t. y. atliekamas kelių lygių objektų grupavimas į projektus ir jų tipus; objektas suprantamas kaip atskira biudžeto eilutė, skirta konkretaus Turto objekto finansavimui suplanuoti).</w:t>
            </w:r>
            <w:r w:rsidR="009B0B04">
              <w:rPr>
                <w:rFonts w:ascii="Times New Roman" w:hAnsi="Times New Roman" w:cs="Times New Roman"/>
                <w:sz w:val="24"/>
                <w:szCs w:val="24"/>
              </w:rPr>
              <w:t xml:space="preserve"> Reikalavimai Turtui planuoti pateikti skyriuje „Reikalavimai Turto planavimui“.</w:t>
            </w:r>
          </w:p>
        </w:tc>
      </w:tr>
      <w:tr w:rsidR="00352731" w:rsidRPr="00114C00" w14:paraId="40207D53" w14:textId="77777777" w:rsidTr="0022530A">
        <w:tc>
          <w:tcPr>
            <w:tcW w:w="622" w:type="pct"/>
          </w:tcPr>
          <w:p w14:paraId="744B3101" w14:textId="77777777" w:rsidR="00352731" w:rsidRPr="00114C00" w:rsidRDefault="00352731" w:rsidP="00A4713C">
            <w:pPr>
              <w:pStyle w:val="ListParagraph"/>
              <w:numPr>
                <w:ilvl w:val="1"/>
                <w:numId w:val="3"/>
              </w:numPr>
              <w:jc w:val="both"/>
              <w:rPr>
                <w:rFonts w:ascii="Times New Roman" w:hAnsi="Times New Roman" w:cs="Times New Roman"/>
                <w:sz w:val="24"/>
                <w:szCs w:val="24"/>
              </w:rPr>
            </w:pPr>
          </w:p>
        </w:tc>
        <w:tc>
          <w:tcPr>
            <w:tcW w:w="4378" w:type="pct"/>
          </w:tcPr>
          <w:p w14:paraId="03A3DB4B" w14:textId="6FAB8132" w:rsidR="00352731" w:rsidRPr="00114C00" w:rsidRDefault="00352731" w:rsidP="005C17D8">
            <w:pPr>
              <w:jc w:val="both"/>
              <w:rPr>
                <w:rFonts w:ascii="Times New Roman" w:hAnsi="Times New Roman" w:cs="Times New Roman"/>
                <w:sz w:val="24"/>
                <w:szCs w:val="24"/>
              </w:rPr>
            </w:pPr>
            <w:r w:rsidRPr="00114C00">
              <w:rPr>
                <w:rFonts w:ascii="Times New Roman" w:hAnsi="Times New Roman" w:cs="Times New Roman"/>
                <w:sz w:val="24"/>
                <w:szCs w:val="24"/>
              </w:rPr>
              <w:t xml:space="preserve">Kitos formos, kurios turėtų būti suderintos su Perkančiąja organizacija analizės ir projektavimo etape. </w:t>
            </w:r>
            <w:ins w:id="162" w:author="Vilius Dereškevičius" w:date="2025-12-19T08:56:00Z">
              <w:r w:rsidR="004F492C" w:rsidRPr="004F492C">
                <w:rPr>
                  <w:rFonts w:ascii="Times New Roman" w:hAnsi="Times New Roman" w:cs="Times New Roman"/>
                  <w:sz w:val="24"/>
                  <w:szCs w:val="24"/>
                </w:rPr>
                <w:t>Papildomų formų skaičius, planuojama, neviršys kelių vienetų</w:t>
              </w:r>
            </w:ins>
            <w:ins w:id="163" w:author="Vilius Dereškevičius" w:date="2025-12-18T19:55:00Z">
              <w:r w:rsidR="003655EB" w:rsidRPr="003655EB">
                <w:rPr>
                  <w:rFonts w:ascii="Times New Roman" w:hAnsi="Times New Roman" w:cs="Times New Roman"/>
                  <w:sz w:val="24"/>
                  <w:szCs w:val="24"/>
                </w:rPr>
                <w:t>.</w:t>
              </w:r>
            </w:ins>
          </w:p>
        </w:tc>
      </w:tr>
      <w:tr w:rsidR="006E49B2" w:rsidRPr="00114C00" w14:paraId="02893BBB" w14:textId="77777777" w:rsidTr="0022530A">
        <w:tc>
          <w:tcPr>
            <w:tcW w:w="622" w:type="pct"/>
          </w:tcPr>
          <w:p w14:paraId="3974B205" w14:textId="77777777" w:rsidR="006E49B2" w:rsidRPr="00114C00" w:rsidRDefault="006E49B2" w:rsidP="006E49B2">
            <w:pPr>
              <w:pStyle w:val="ListParagraph"/>
              <w:numPr>
                <w:ilvl w:val="1"/>
                <w:numId w:val="3"/>
              </w:numPr>
              <w:jc w:val="both"/>
              <w:rPr>
                <w:rFonts w:ascii="Times New Roman" w:hAnsi="Times New Roman" w:cs="Times New Roman"/>
                <w:sz w:val="24"/>
                <w:szCs w:val="24"/>
              </w:rPr>
            </w:pPr>
          </w:p>
        </w:tc>
        <w:tc>
          <w:tcPr>
            <w:tcW w:w="4378" w:type="pct"/>
          </w:tcPr>
          <w:p w14:paraId="4CDE2DA0" w14:textId="77777777" w:rsidR="006E49B2" w:rsidRPr="00114C00" w:rsidRDefault="006E49B2" w:rsidP="005C17D8">
            <w:pPr>
              <w:jc w:val="both"/>
              <w:rPr>
                <w:rFonts w:ascii="Times New Roman" w:hAnsi="Times New Roman" w:cs="Times New Roman"/>
                <w:sz w:val="24"/>
                <w:szCs w:val="24"/>
              </w:rPr>
            </w:pPr>
            <w:r w:rsidRPr="00200F01">
              <w:rPr>
                <w:rFonts w:ascii="Times New Roman" w:hAnsi="Times New Roman" w:cs="Times New Roman"/>
                <w:sz w:val="24"/>
                <w:szCs w:val="24"/>
              </w:rPr>
              <w:t xml:space="preserve">Diegėjas turi </w:t>
            </w:r>
            <w:r w:rsidR="00200C1F" w:rsidRPr="009551A1">
              <w:rPr>
                <w:rFonts w:ascii="Times New Roman" w:hAnsi="Times New Roman" w:cs="Times New Roman"/>
                <w:sz w:val="24"/>
                <w:szCs w:val="24"/>
              </w:rPr>
              <w:t>pasiūlyti sprendimus</w:t>
            </w:r>
            <w:r w:rsidR="00831EC4">
              <w:rPr>
                <w:rFonts w:ascii="Times New Roman" w:hAnsi="Times New Roman" w:cs="Times New Roman"/>
                <w:sz w:val="24"/>
                <w:szCs w:val="24"/>
              </w:rPr>
              <w:t>,</w:t>
            </w:r>
            <w:r w:rsidRPr="00200F01">
              <w:rPr>
                <w:rFonts w:ascii="Times New Roman" w:hAnsi="Times New Roman" w:cs="Times New Roman"/>
                <w:sz w:val="24"/>
                <w:szCs w:val="24"/>
              </w:rPr>
              <w:t xml:space="preserve"> kokiu būdu galima būtų </w:t>
            </w:r>
            <w:r w:rsidR="00831EC4">
              <w:rPr>
                <w:rFonts w:ascii="Times New Roman" w:hAnsi="Times New Roman" w:cs="Times New Roman"/>
                <w:sz w:val="24"/>
                <w:szCs w:val="24"/>
              </w:rPr>
              <w:t xml:space="preserve">sukurti </w:t>
            </w:r>
            <w:r w:rsidRPr="00200F01">
              <w:rPr>
                <w:rFonts w:ascii="Times New Roman" w:hAnsi="Times New Roman" w:cs="Times New Roman"/>
                <w:sz w:val="24"/>
                <w:szCs w:val="24"/>
              </w:rPr>
              <w:t>optimal</w:t>
            </w:r>
            <w:r w:rsidR="00831EC4">
              <w:rPr>
                <w:rFonts w:ascii="Times New Roman" w:hAnsi="Times New Roman" w:cs="Times New Roman"/>
                <w:sz w:val="24"/>
                <w:szCs w:val="24"/>
              </w:rPr>
              <w:t>ias, naudotojams patogias ir duomenų įvedimo laiką taupančias</w:t>
            </w:r>
            <w:r w:rsidRPr="00200F01">
              <w:rPr>
                <w:rFonts w:ascii="Times New Roman" w:hAnsi="Times New Roman" w:cs="Times New Roman"/>
                <w:sz w:val="24"/>
                <w:szCs w:val="24"/>
              </w:rPr>
              <w:t xml:space="preserve"> form</w:t>
            </w:r>
            <w:r w:rsidR="00831EC4">
              <w:rPr>
                <w:rFonts w:ascii="Times New Roman" w:hAnsi="Times New Roman" w:cs="Times New Roman"/>
                <w:sz w:val="24"/>
                <w:szCs w:val="24"/>
              </w:rPr>
              <w:t>as</w:t>
            </w:r>
            <w:r w:rsidR="00200F01" w:rsidRPr="009551A1">
              <w:rPr>
                <w:rFonts w:ascii="Times New Roman" w:hAnsi="Times New Roman" w:cs="Times New Roman"/>
                <w:sz w:val="24"/>
                <w:szCs w:val="24"/>
              </w:rPr>
              <w:t>, kai yra planuojami asignavimai a) skirtingoms išlaidoms, b) atskiriems n, n+1, n+2 met</w:t>
            </w:r>
            <w:r w:rsidR="00831EC4">
              <w:rPr>
                <w:rFonts w:ascii="Times New Roman" w:hAnsi="Times New Roman" w:cs="Times New Roman"/>
                <w:sz w:val="24"/>
                <w:szCs w:val="24"/>
              </w:rPr>
              <w:t>am</w:t>
            </w:r>
            <w:r w:rsidR="00200F01" w:rsidRPr="009551A1">
              <w:rPr>
                <w:rFonts w:ascii="Times New Roman" w:hAnsi="Times New Roman" w:cs="Times New Roman"/>
                <w:sz w:val="24"/>
                <w:szCs w:val="24"/>
              </w:rPr>
              <w:t>s</w:t>
            </w:r>
            <w:r w:rsidR="00200F01" w:rsidRPr="00200F01">
              <w:rPr>
                <w:rFonts w:ascii="Times New Roman" w:hAnsi="Times New Roman" w:cs="Times New Roman"/>
                <w:sz w:val="24"/>
                <w:szCs w:val="24"/>
              </w:rPr>
              <w:t>. Turi</w:t>
            </w:r>
            <w:r w:rsidR="00200F01">
              <w:rPr>
                <w:rFonts w:ascii="Times New Roman" w:hAnsi="Times New Roman" w:cs="Times New Roman"/>
                <w:sz w:val="24"/>
                <w:szCs w:val="24"/>
              </w:rPr>
              <w:t xml:space="preserve"> būti pasiūlyti bent du alternatyvūs sprendimai. </w:t>
            </w:r>
            <w:r w:rsidR="00C4041F">
              <w:rPr>
                <w:rFonts w:ascii="Times New Roman" w:hAnsi="Times New Roman" w:cs="Times New Roman"/>
                <w:sz w:val="24"/>
                <w:szCs w:val="24"/>
              </w:rPr>
              <w:t>Turi būti realizuotas su Perkančiąja organizacija suderintas būdas.</w:t>
            </w:r>
            <w:r>
              <w:rPr>
                <w:rFonts w:ascii="Times New Roman" w:hAnsi="Times New Roman" w:cs="Times New Roman"/>
                <w:sz w:val="24"/>
                <w:szCs w:val="24"/>
              </w:rPr>
              <w:t xml:space="preserve">  </w:t>
            </w:r>
          </w:p>
        </w:tc>
      </w:tr>
      <w:tr w:rsidR="005020B4" w:rsidRPr="00114C00" w14:paraId="3B4AE35F" w14:textId="77777777" w:rsidTr="0022530A">
        <w:tc>
          <w:tcPr>
            <w:tcW w:w="622" w:type="pct"/>
          </w:tcPr>
          <w:p w14:paraId="65C517EC" w14:textId="77777777" w:rsidR="005020B4" w:rsidRPr="00114C00" w:rsidRDefault="005020B4" w:rsidP="00E65676">
            <w:pPr>
              <w:pStyle w:val="ListParagraph"/>
              <w:numPr>
                <w:ilvl w:val="0"/>
                <w:numId w:val="3"/>
              </w:numPr>
              <w:jc w:val="both"/>
              <w:rPr>
                <w:rFonts w:ascii="Times New Roman" w:hAnsi="Times New Roman" w:cs="Times New Roman"/>
                <w:sz w:val="24"/>
                <w:szCs w:val="24"/>
              </w:rPr>
            </w:pPr>
          </w:p>
        </w:tc>
        <w:tc>
          <w:tcPr>
            <w:tcW w:w="4378" w:type="pct"/>
          </w:tcPr>
          <w:p w14:paraId="5533B245" w14:textId="77777777" w:rsidR="005020B4" w:rsidRPr="00E65676" w:rsidRDefault="005020B4" w:rsidP="006F1AB3">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sidR="006F1AB3">
              <w:rPr>
                <w:rFonts w:ascii="Times New Roman" w:hAnsi="Times New Roman" w:cs="Times New Roman"/>
                <w:sz w:val="24"/>
                <w:szCs w:val="24"/>
              </w:rPr>
              <w:t>,</w:t>
            </w:r>
            <w:r w:rsidRPr="00114C00">
              <w:rPr>
                <w:rFonts w:ascii="Times New Roman" w:hAnsi="Times New Roman" w:cs="Times New Roman"/>
                <w:sz w:val="24"/>
                <w:szCs w:val="24"/>
              </w:rPr>
              <w:t xml:space="preserve"> leidžiantis nurodyti, kurie straipsniai </w:t>
            </w:r>
            <w:r w:rsidR="002C3085">
              <w:rPr>
                <w:rFonts w:ascii="Times New Roman" w:hAnsi="Times New Roman" w:cs="Times New Roman"/>
                <w:sz w:val="24"/>
                <w:szCs w:val="24"/>
              </w:rPr>
              <w:t xml:space="preserve">planuojami </w:t>
            </w:r>
            <w:r w:rsidR="005226CF">
              <w:rPr>
                <w:rFonts w:ascii="Times New Roman" w:hAnsi="Times New Roman" w:cs="Times New Roman"/>
                <w:sz w:val="24"/>
                <w:szCs w:val="24"/>
              </w:rPr>
              <w:t>priskiriant</w:t>
            </w:r>
            <w:r w:rsidRPr="00114C00">
              <w:rPr>
                <w:rFonts w:ascii="Times New Roman" w:hAnsi="Times New Roman" w:cs="Times New Roman"/>
                <w:sz w:val="24"/>
                <w:szCs w:val="24"/>
              </w:rPr>
              <w:t xml:space="preserve"> PSG.</w:t>
            </w:r>
            <w:r w:rsidRPr="00E65676">
              <w:rPr>
                <w:rFonts w:ascii="Times New Roman" w:hAnsi="Times New Roman" w:cs="Times New Roman"/>
                <w:sz w:val="24"/>
                <w:szCs w:val="24"/>
              </w:rPr>
              <w:t xml:space="preserve"> Išlaidų straipsniai, kai išlaidos planuojamos ir pagal PSG, turi būti suderinti su Perkančiąja organizacija analizės ir planavimo etapų metu.  </w:t>
            </w:r>
          </w:p>
        </w:tc>
      </w:tr>
      <w:tr w:rsidR="00843A1E" w:rsidRPr="00114C00" w14:paraId="3B90290B" w14:textId="77777777" w:rsidTr="0022530A">
        <w:tc>
          <w:tcPr>
            <w:tcW w:w="622" w:type="pct"/>
          </w:tcPr>
          <w:p w14:paraId="43019957" w14:textId="77777777" w:rsidR="00843A1E" w:rsidRPr="00114C00" w:rsidRDefault="00843A1E" w:rsidP="00352731">
            <w:pPr>
              <w:pStyle w:val="ListParagraph"/>
              <w:numPr>
                <w:ilvl w:val="0"/>
                <w:numId w:val="3"/>
              </w:numPr>
              <w:jc w:val="both"/>
              <w:rPr>
                <w:rFonts w:ascii="Times New Roman" w:hAnsi="Times New Roman" w:cs="Times New Roman"/>
                <w:sz w:val="24"/>
                <w:szCs w:val="24"/>
              </w:rPr>
            </w:pPr>
          </w:p>
        </w:tc>
        <w:tc>
          <w:tcPr>
            <w:tcW w:w="4378" w:type="pct"/>
          </w:tcPr>
          <w:p w14:paraId="2F6472AD" w14:textId="77777777" w:rsidR="00F379AE" w:rsidRPr="00114C00" w:rsidRDefault="005165D4" w:rsidP="005C17D8">
            <w:pPr>
              <w:jc w:val="both"/>
              <w:rPr>
                <w:rFonts w:ascii="Times New Roman" w:hAnsi="Times New Roman" w:cs="Times New Roman"/>
                <w:sz w:val="24"/>
                <w:szCs w:val="24"/>
              </w:rPr>
            </w:pPr>
            <w:r w:rsidRPr="00787315">
              <w:rPr>
                <w:rFonts w:ascii="Times New Roman" w:hAnsi="Times New Roman" w:cs="Times New Roman"/>
                <w:sz w:val="24"/>
                <w:szCs w:val="24"/>
              </w:rPr>
              <w:t>T</w:t>
            </w:r>
            <w:r w:rsidR="00843A1E" w:rsidRPr="00787315">
              <w:rPr>
                <w:rFonts w:ascii="Times New Roman" w:hAnsi="Times New Roman" w:cs="Times New Roman"/>
                <w:sz w:val="24"/>
                <w:szCs w:val="24"/>
              </w:rPr>
              <w:t xml:space="preserve">uri būti numatytas išlaidų, suplanuotų </w:t>
            </w:r>
            <w:r w:rsidR="00C37613" w:rsidRPr="00787315">
              <w:rPr>
                <w:rFonts w:ascii="Times New Roman" w:hAnsi="Times New Roman" w:cs="Times New Roman"/>
                <w:sz w:val="24"/>
                <w:szCs w:val="24"/>
              </w:rPr>
              <w:t>išlaidų planavimo formoje</w:t>
            </w:r>
            <w:r w:rsidR="00843A1E" w:rsidRPr="00787315">
              <w:rPr>
                <w:rFonts w:ascii="Times New Roman" w:hAnsi="Times New Roman" w:cs="Times New Roman"/>
                <w:sz w:val="24"/>
                <w:szCs w:val="24"/>
              </w:rPr>
              <w:t>, perkėlimas į</w:t>
            </w:r>
            <w:r w:rsidR="00787315" w:rsidRPr="00787315">
              <w:rPr>
                <w:rFonts w:ascii="Times New Roman" w:hAnsi="Times New Roman" w:cs="Times New Roman"/>
                <w:sz w:val="24"/>
                <w:szCs w:val="24"/>
              </w:rPr>
              <w:t xml:space="preserve"> </w:t>
            </w:r>
            <w:r w:rsidR="00972408">
              <w:rPr>
                <w:rFonts w:ascii="Times New Roman" w:hAnsi="Times New Roman" w:cs="Times New Roman"/>
                <w:sz w:val="24"/>
                <w:szCs w:val="24"/>
              </w:rPr>
              <w:t>sąmatos formą</w:t>
            </w:r>
            <w:r w:rsidR="00787315">
              <w:rPr>
                <w:rFonts w:ascii="Times New Roman" w:hAnsi="Times New Roman" w:cs="Times New Roman"/>
                <w:sz w:val="24"/>
                <w:szCs w:val="24"/>
              </w:rPr>
              <w:t xml:space="preserve">. </w:t>
            </w:r>
            <w:r w:rsidR="00843A1E" w:rsidRPr="00114C00">
              <w:rPr>
                <w:rFonts w:ascii="Times New Roman" w:hAnsi="Times New Roman" w:cs="Times New Roman"/>
                <w:sz w:val="24"/>
                <w:szCs w:val="24"/>
              </w:rPr>
              <w:t xml:space="preserve"> </w:t>
            </w:r>
          </w:p>
        </w:tc>
      </w:tr>
      <w:tr w:rsidR="00BB2FB5" w:rsidRPr="00114C00" w14:paraId="36AFBA5B" w14:textId="77777777" w:rsidTr="0022530A">
        <w:tc>
          <w:tcPr>
            <w:tcW w:w="622" w:type="pct"/>
          </w:tcPr>
          <w:p w14:paraId="24836ECD" w14:textId="77777777" w:rsidR="00BB2FB5" w:rsidRPr="00114C00" w:rsidRDefault="00BB2FB5" w:rsidP="00352731">
            <w:pPr>
              <w:pStyle w:val="ListParagraph"/>
              <w:numPr>
                <w:ilvl w:val="0"/>
                <w:numId w:val="3"/>
              </w:numPr>
              <w:jc w:val="both"/>
              <w:rPr>
                <w:rFonts w:ascii="Times New Roman" w:hAnsi="Times New Roman" w:cs="Times New Roman"/>
                <w:sz w:val="24"/>
                <w:szCs w:val="24"/>
              </w:rPr>
            </w:pPr>
          </w:p>
        </w:tc>
        <w:tc>
          <w:tcPr>
            <w:tcW w:w="4378" w:type="pct"/>
          </w:tcPr>
          <w:p w14:paraId="613E8636" w14:textId="77777777" w:rsidR="00BB2FB5" w:rsidRPr="00114C00" w:rsidRDefault="00BB2FB5" w:rsidP="005C17D8">
            <w:pPr>
              <w:jc w:val="both"/>
              <w:rPr>
                <w:rFonts w:ascii="Times New Roman" w:hAnsi="Times New Roman" w:cs="Times New Roman"/>
                <w:sz w:val="24"/>
                <w:szCs w:val="24"/>
              </w:rPr>
            </w:pPr>
            <w:r w:rsidRPr="00C37613">
              <w:rPr>
                <w:rFonts w:ascii="Times New Roman" w:hAnsi="Times New Roman" w:cs="Times New Roman"/>
                <w:sz w:val="24"/>
                <w:szCs w:val="24"/>
              </w:rPr>
              <w:t>BVIS administratorius turi turėti galimybę</w:t>
            </w:r>
            <w:r w:rsidR="00C37613" w:rsidRPr="00C37613">
              <w:rPr>
                <w:rFonts w:ascii="Times New Roman" w:hAnsi="Times New Roman" w:cs="Times New Roman"/>
                <w:sz w:val="24"/>
                <w:szCs w:val="24"/>
              </w:rPr>
              <w:t>,</w:t>
            </w:r>
            <w:r w:rsidRPr="00C37613">
              <w:rPr>
                <w:rFonts w:ascii="Times New Roman" w:hAnsi="Times New Roman" w:cs="Times New Roman"/>
                <w:sz w:val="24"/>
                <w:szCs w:val="24"/>
              </w:rPr>
              <w:t xml:space="preserve"> </w:t>
            </w:r>
            <w:r w:rsidR="00C37613" w:rsidRPr="00C37613">
              <w:rPr>
                <w:rFonts w:ascii="Times New Roman" w:hAnsi="Times New Roman" w:cs="Times New Roman"/>
                <w:sz w:val="24"/>
                <w:szCs w:val="24"/>
              </w:rPr>
              <w:t xml:space="preserve">panaudojant išlaidų planavimo šablonus, </w:t>
            </w:r>
            <w:r w:rsidRPr="00C37613">
              <w:rPr>
                <w:rFonts w:ascii="Times New Roman" w:hAnsi="Times New Roman" w:cs="Times New Roman"/>
                <w:sz w:val="24"/>
                <w:szCs w:val="24"/>
              </w:rPr>
              <w:t>kurti nauj</w:t>
            </w:r>
            <w:r w:rsidR="009B0B04" w:rsidRPr="00C37613">
              <w:rPr>
                <w:rFonts w:ascii="Times New Roman" w:hAnsi="Times New Roman" w:cs="Times New Roman"/>
                <w:sz w:val="24"/>
                <w:szCs w:val="24"/>
              </w:rPr>
              <w:t>a</w:t>
            </w:r>
            <w:r w:rsidRPr="00C37613">
              <w:rPr>
                <w:rFonts w:ascii="Times New Roman" w:hAnsi="Times New Roman" w:cs="Times New Roman"/>
                <w:sz w:val="24"/>
                <w:szCs w:val="24"/>
              </w:rPr>
              <w:t>s</w:t>
            </w:r>
            <w:r w:rsidR="009B0B04" w:rsidRPr="00C37613">
              <w:rPr>
                <w:rFonts w:ascii="Times New Roman" w:hAnsi="Times New Roman" w:cs="Times New Roman"/>
                <w:sz w:val="24"/>
                <w:szCs w:val="24"/>
              </w:rPr>
              <w:t xml:space="preserve"> formas</w:t>
            </w:r>
            <w:r w:rsidRPr="00C37613">
              <w:rPr>
                <w:rFonts w:ascii="Times New Roman" w:hAnsi="Times New Roman" w:cs="Times New Roman"/>
                <w:sz w:val="24"/>
                <w:szCs w:val="24"/>
              </w:rPr>
              <w:t xml:space="preserve"> </w:t>
            </w:r>
            <w:r w:rsidR="005226CF">
              <w:rPr>
                <w:rFonts w:ascii="Times New Roman" w:hAnsi="Times New Roman" w:cs="Times New Roman"/>
                <w:sz w:val="24"/>
                <w:szCs w:val="24"/>
              </w:rPr>
              <w:t>asignavimų</w:t>
            </w:r>
            <w:r w:rsidR="005226CF" w:rsidRPr="00C37613">
              <w:rPr>
                <w:rFonts w:ascii="Times New Roman" w:hAnsi="Times New Roman" w:cs="Times New Roman"/>
                <w:sz w:val="24"/>
                <w:szCs w:val="24"/>
              </w:rPr>
              <w:t xml:space="preserve"> </w:t>
            </w:r>
            <w:r w:rsidR="009B0B04" w:rsidRPr="00C37613">
              <w:rPr>
                <w:rFonts w:ascii="Times New Roman" w:hAnsi="Times New Roman" w:cs="Times New Roman"/>
                <w:sz w:val="24"/>
                <w:szCs w:val="24"/>
              </w:rPr>
              <w:t>planavimui</w:t>
            </w:r>
            <w:r w:rsidRPr="00C37613">
              <w:rPr>
                <w:rFonts w:ascii="Times New Roman" w:hAnsi="Times New Roman" w:cs="Times New Roman"/>
                <w:sz w:val="24"/>
                <w:szCs w:val="24"/>
              </w:rPr>
              <w:t>, susieti juos su dimensijomis, normatyvais, formulėmis.</w:t>
            </w:r>
            <w:r>
              <w:rPr>
                <w:rFonts w:ascii="Times New Roman" w:hAnsi="Times New Roman" w:cs="Times New Roman"/>
                <w:sz w:val="24"/>
                <w:szCs w:val="24"/>
              </w:rPr>
              <w:t xml:space="preserve"> </w:t>
            </w:r>
          </w:p>
        </w:tc>
      </w:tr>
      <w:tr w:rsidR="00962DC3" w:rsidRPr="00114C00" w14:paraId="25A239AE" w14:textId="77777777" w:rsidTr="0022530A">
        <w:tc>
          <w:tcPr>
            <w:tcW w:w="622" w:type="pct"/>
          </w:tcPr>
          <w:p w14:paraId="0E8D0EC0" w14:textId="77777777" w:rsidR="00962DC3" w:rsidRPr="00114C00" w:rsidRDefault="00962DC3" w:rsidP="00352731">
            <w:pPr>
              <w:pStyle w:val="ListParagraph"/>
              <w:numPr>
                <w:ilvl w:val="0"/>
                <w:numId w:val="3"/>
              </w:numPr>
              <w:jc w:val="both"/>
              <w:rPr>
                <w:rFonts w:ascii="Times New Roman" w:hAnsi="Times New Roman" w:cs="Times New Roman"/>
                <w:sz w:val="24"/>
                <w:szCs w:val="24"/>
              </w:rPr>
            </w:pPr>
          </w:p>
        </w:tc>
        <w:tc>
          <w:tcPr>
            <w:tcW w:w="4378" w:type="pct"/>
          </w:tcPr>
          <w:p w14:paraId="547B9F7C" w14:textId="77777777" w:rsidR="00962DC3" w:rsidRDefault="00962DC3" w:rsidP="005C17D8">
            <w:pPr>
              <w:jc w:val="both"/>
              <w:rPr>
                <w:rFonts w:ascii="Times New Roman" w:hAnsi="Times New Roman" w:cs="Times New Roman"/>
                <w:sz w:val="24"/>
                <w:szCs w:val="24"/>
              </w:rPr>
            </w:pPr>
            <w:r w:rsidRPr="00114C00">
              <w:rPr>
                <w:rFonts w:ascii="Times New Roman" w:hAnsi="Times New Roman" w:cs="Times New Roman"/>
                <w:sz w:val="24"/>
                <w:szCs w:val="24"/>
              </w:rPr>
              <w:t>Turi būti laukas „Laukas pastaboms“, kur atsakingi asmenys galėtų įvesti komentarą / pagrindimą.</w:t>
            </w:r>
            <w:r>
              <w:rPr>
                <w:rFonts w:ascii="Times New Roman" w:hAnsi="Times New Roman" w:cs="Times New Roman"/>
                <w:sz w:val="24"/>
                <w:szCs w:val="24"/>
              </w:rPr>
              <w:t xml:space="preserve"> Pastarasis laukas turi būti konfigūruojamas jį rodyti ar paslėpti.</w:t>
            </w:r>
          </w:p>
        </w:tc>
      </w:tr>
      <w:tr w:rsidR="00F22362" w:rsidRPr="00114C00" w14:paraId="626B221F" w14:textId="77777777" w:rsidTr="0022530A">
        <w:tc>
          <w:tcPr>
            <w:tcW w:w="622" w:type="pct"/>
          </w:tcPr>
          <w:p w14:paraId="5B8B95AF" w14:textId="77777777" w:rsidR="00F22362" w:rsidRPr="00114C00" w:rsidRDefault="00F22362" w:rsidP="00352731">
            <w:pPr>
              <w:pStyle w:val="ListParagraph"/>
              <w:numPr>
                <w:ilvl w:val="0"/>
                <w:numId w:val="3"/>
              </w:numPr>
              <w:jc w:val="both"/>
              <w:rPr>
                <w:rFonts w:ascii="Times New Roman" w:hAnsi="Times New Roman" w:cs="Times New Roman"/>
                <w:sz w:val="24"/>
                <w:szCs w:val="24"/>
              </w:rPr>
            </w:pPr>
          </w:p>
        </w:tc>
        <w:tc>
          <w:tcPr>
            <w:tcW w:w="4378" w:type="pct"/>
          </w:tcPr>
          <w:p w14:paraId="14FA53BC" w14:textId="77777777" w:rsidR="00F22362" w:rsidRPr="00114C00" w:rsidRDefault="00F22362" w:rsidP="00F22362">
            <w:pPr>
              <w:jc w:val="both"/>
              <w:rPr>
                <w:rFonts w:ascii="Times New Roman" w:hAnsi="Times New Roman" w:cs="Times New Roman"/>
                <w:sz w:val="24"/>
                <w:szCs w:val="24"/>
              </w:rPr>
            </w:pPr>
            <w:r>
              <w:rPr>
                <w:rFonts w:ascii="Times New Roman" w:hAnsi="Times New Roman" w:cs="Times New Roman"/>
                <w:sz w:val="24"/>
                <w:szCs w:val="24"/>
              </w:rPr>
              <w:t>Turi būti galimybė „Prisegti failus“, kur atsakingi asmenys galėtų prikabinti failus su informacija, pagrindžiančia planuojamus asignavimus. Turi būti galimybė įvesti komentarą</w:t>
            </w:r>
            <w:r w:rsidR="00023EB1">
              <w:rPr>
                <w:rFonts w:ascii="Times New Roman" w:hAnsi="Times New Roman" w:cs="Times New Roman"/>
                <w:sz w:val="24"/>
                <w:szCs w:val="24"/>
              </w:rPr>
              <w:t>,</w:t>
            </w:r>
            <w:r>
              <w:rPr>
                <w:rFonts w:ascii="Times New Roman" w:hAnsi="Times New Roman" w:cs="Times New Roman"/>
                <w:sz w:val="24"/>
                <w:szCs w:val="24"/>
              </w:rPr>
              <w:t xml:space="preserve"> </w:t>
            </w:r>
            <w:r w:rsidR="00023EB1">
              <w:rPr>
                <w:rFonts w:ascii="Times New Roman" w:hAnsi="Times New Roman" w:cs="Times New Roman"/>
                <w:sz w:val="24"/>
                <w:szCs w:val="24"/>
              </w:rPr>
              <w:t xml:space="preserve">tame tarpe </w:t>
            </w:r>
            <w:r>
              <w:rPr>
                <w:rFonts w:ascii="Times New Roman" w:hAnsi="Times New Roman" w:cs="Times New Roman"/>
                <w:sz w:val="24"/>
                <w:szCs w:val="24"/>
              </w:rPr>
              <w:t>apie failo turinį.  Pastarasis laukas turi būti konfigūruojamas jį rodyti ar paslėpti.</w:t>
            </w:r>
          </w:p>
        </w:tc>
      </w:tr>
      <w:tr w:rsidR="008D3557" w:rsidRPr="00114C00" w14:paraId="708F6779" w14:textId="77777777" w:rsidTr="0022530A">
        <w:tc>
          <w:tcPr>
            <w:tcW w:w="622" w:type="pct"/>
          </w:tcPr>
          <w:p w14:paraId="4308DC66" w14:textId="77777777" w:rsidR="008D3557" w:rsidRPr="00114C00" w:rsidRDefault="008D3557" w:rsidP="00352731">
            <w:pPr>
              <w:pStyle w:val="ListParagraph"/>
              <w:numPr>
                <w:ilvl w:val="0"/>
                <w:numId w:val="3"/>
              </w:numPr>
              <w:jc w:val="both"/>
              <w:rPr>
                <w:rFonts w:ascii="Times New Roman" w:hAnsi="Times New Roman" w:cs="Times New Roman"/>
                <w:sz w:val="24"/>
                <w:szCs w:val="24"/>
              </w:rPr>
            </w:pPr>
          </w:p>
        </w:tc>
        <w:tc>
          <w:tcPr>
            <w:tcW w:w="4378" w:type="pct"/>
          </w:tcPr>
          <w:p w14:paraId="45FC066D" w14:textId="77777777" w:rsidR="008D3557" w:rsidRDefault="008D3557" w:rsidP="00F22362">
            <w:pPr>
              <w:jc w:val="both"/>
              <w:rPr>
                <w:rFonts w:ascii="Times New Roman" w:hAnsi="Times New Roman" w:cs="Times New Roman"/>
                <w:sz w:val="24"/>
                <w:szCs w:val="24"/>
              </w:rPr>
            </w:pPr>
            <w:r>
              <w:rPr>
                <w:rFonts w:ascii="Times New Roman" w:hAnsi="Times New Roman" w:cs="Times New Roman"/>
                <w:sz w:val="24"/>
                <w:szCs w:val="24"/>
              </w:rPr>
              <w:t>Sąmatos formoje planuojami asignavimai turi būti pateikiami tūkstančiais eurų, atvaizduojamas vien</w:t>
            </w:r>
            <w:r w:rsidR="009D28A5">
              <w:rPr>
                <w:rFonts w:ascii="Times New Roman" w:hAnsi="Times New Roman" w:cs="Times New Roman"/>
                <w:sz w:val="24"/>
                <w:szCs w:val="24"/>
              </w:rPr>
              <w:t>u</w:t>
            </w:r>
            <w:r>
              <w:rPr>
                <w:rFonts w:ascii="Times New Roman" w:hAnsi="Times New Roman" w:cs="Times New Roman"/>
                <w:sz w:val="24"/>
                <w:szCs w:val="24"/>
              </w:rPr>
              <w:t xml:space="preserve"> skaičiu</w:t>
            </w:r>
            <w:r w:rsidR="009D28A5">
              <w:rPr>
                <w:rFonts w:ascii="Times New Roman" w:hAnsi="Times New Roman" w:cs="Times New Roman"/>
                <w:sz w:val="24"/>
                <w:szCs w:val="24"/>
              </w:rPr>
              <w:t>mi</w:t>
            </w:r>
            <w:r>
              <w:rPr>
                <w:rFonts w:ascii="Times New Roman" w:hAnsi="Times New Roman" w:cs="Times New Roman"/>
                <w:sz w:val="24"/>
                <w:szCs w:val="24"/>
              </w:rPr>
              <w:t xml:space="preserve"> po kablelio. Detaliuose skaičiavimuose planuojami asignavimai pateikiami eurais, atvaizduojami du skaičiai po kablelio. Skaičių formatas turi būti suderintas su Perkančiąja organizacija.  </w:t>
            </w:r>
          </w:p>
        </w:tc>
      </w:tr>
      <w:tr w:rsidR="00C94258" w:rsidRPr="00114C00" w14:paraId="073B89F6" w14:textId="77777777" w:rsidTr="0022530A">
        <w:tc>
          <w:tcPr>
            <w:tcW w:w="622" w:type="pct"/>
          </w:tcPr>
          <w:p w14:paraId="48819208" w14:textId="77777777" w:rsidR="00C94258" w:rsidRPr="00114C00" w:rsidRDefault="00C94258" w:rsidP="00352731">
            <w:pPr>
              <w:pStyle w:val="ListParagraph"/>
              <w:numPr>
                <w:ilvl w:val="0"/>
                <w:numId w:val="3"/>
              </w:numPr>
              <w:jc w:val="both"/>
              <w:rPr>
                <w:rFonts w:ascii="Times New Roman" w:hAnsi="Times New Roman" w:cs="Times New Roman"/>
                <w:sz w:val="24"/>
                <w:szCs w:val="24"/>
              </w:rPr>
            </w:pPr>
          </w:p>
        </w:tc>
        <w:tc>
          <w:tcPr>
            <w:tcW w:w="4378" w:type="pct"/>
          </w:tcPr>
          <w:p w14:paraId="2DCC0729" w14:textId="1B1E2C68" w:rsidR="00C94258" w:rsidRDefault="00C94258" w:rsidP="00E31D71">
            <w:pPr>
              <w:jc w:val="both"/>
              <w:rPr>
                <w:rFonts w:ascii="Times New Roman" w:hAnsi="Times New Roman" w:cs="Times New Roman"/>
                <w:sz w:val="24"/>
                <w:szCs w:val="24"/>
              </w:rPr>
            </w:pPr>
            <w:r>
              <w:rPr>
                <w:rFonts w:ascii="Times New Roman" w:hAnsi="Times New Roman" w:cs="Times New Roman"/>
                <w:sz w:val="24"/>
                <w:szCs w:val="24"/>
              </w:rPr>
              <w:t xml:space="preserve">Asignavimų planavimo formos </w:t>
            </w:r>
            <w:r w:rsidRPr="00C94258">
              <w:rPr>
                <w:rFonts w:ascii="Times New Roman" w:hAnsi="Times New Roman" w:cs="Times New Roman"/>
                <w:sz w:val="24"/>
                <w:szCs w:val="24"/>
              </w:rPr>
              <w:t>turi būti konstruojam</w:t>
            </w:r>
            <w:r w:rsidR="009D28A5">
              <w:rPr>
                <w:rFonts w:ascii="Times New Roman" w:hAnsi="Times New Roman" w:cs="Times New Roman"/>
                <w:sz w:val="24"/>
                <w:szCs w:val="24"/>
              </w:rPr>
              <w:t>o</w:t>
            </w:r>
            <w:r w:rsidRPr="00C94258">
              <w:rPr>
                <w:rFonts w:ascii="Times New Roman" w:hAnsi="Times New Roman" w:cs="Times New Roman"/>
                <w:sz w:val="24"/>
                <w:szCs w:val="24"/>
              </w:rPr>
              <w:t>s tokiu būdu, kad skirtingiems padaliniams gali būti taikomi skirtingi asignavimų</w:t>
            </w:r>
            <w:r w:rsidR="00E31D71">
              <w:rPr>
                <w:rFonts w:ascii="Times New Roman" w:hAnsi="Times New Roman" w:cs="Times New Roman"/>
                <w:sz w:val="24"/>
                <w:szCs w:val="24"/>
              </w:rPr>
              <w:t>, skirtų personalo išlaidoms planuoti,</w:t>
            </w:r>
            <w:r w:rsidRPr="00C94258">
              <w:rPr>
                <w:rFonts w:ascii="Times New Roman" w:hAnsi="Times New Roman" w:cs="Times New Roman"/>
                <w:sz w:val="24"/>
                <w:szCs w:val="24"/>
              </w:rPr>
              <w:t xml:space="preserve"> planavimo (ar įvedimo) pri</w:t>
            </w:r>
            <w:r>
              <w:rPr>
                <w:rFonts w:ascii="Times New Roman" w:hAnsi="Times New Roman" w:cs="Times New Roman"/>
                <w:sz w:val="24"/>
                <w:szCs w:val="24"/>
              </w:rPr>
              <w:t>n</w:t>
            </w:r>
            <w:r w:rsidRPr="00C94258">
              <w:rPr>
                <w:rFonts w:ascii="Times New Roman" w:hAnsi="Times New Roman" w:cs="Times New Roman"/>
                <w:sz w:val="24"/>
                <w:szCs w:val="24"/>
              </w:rPr>
              <w:t>cipai</w:t>
            </w:r>
            <w:r w:rsidR="00E31D71">
              <w:rPr>
                <w:rFonts w:ascii="Times New Roman" w:hAnsi="Times New Roman" w:cs="Times New Roman"/>
                <w:sz w:val="24"/>
                <w:szCs w:val="24"/>
              </w:rPr>
              <w:t xml:space="preserve"> (tam tikriems padaliniams gali būti taikomas duomenų įvedimas iš karto į formą)</w:t>
            </w:r>
            <w:r>
              <w:rPr>
                <w:rFonts w:ascii="Times New Roman" w:hAnsi="Times New Roman" w:cs="Times New Roman"/>
                <w:sz w:val="24"/>
                <w:szCs w:val="24"/>
              </w:rPr>
              <w:t>.</w:t>
            </w:r>
            <w:ins w:id="164" w:author="Vilius Dereškevičius" w:date="2025-12-08T18:51:00Z">
              <w:r w:rsidR="00EB07E2">
                <w:rPr>
                  <w:rFonts w:ascii="Times New Roman" w:hAnsi="Times New Roman" w:cs="Times New Roman"/>
                  <w:sz w:val="24"/>
                  <w:szCs w:val="24"/>
                </w:rPr>
                <w:t xml:space="preserve"> </w:t>
              </w:r>
            </w:ins>
            <w:proofErr w:type="spellStart"/>
            <w:ins w:id="165" w:author="Vilius Dereškevičius" w:date="2025-12-08T18:52:00Z">
              <w:r w:rsidR="00EB07E2">
                <w:rPr>
                  <w:rFonts w:ascii="Times New Roman" w:hAnsi="Times New Roman" w:cs="Times New Roman"/>
                  <w:sz w:val="24"/>
                  <w:szCs w:val="24"/>
                </w:rPr>
                <w:t>T.y</w:t>
              </w:r>
              <w:proofErr w:type="spellEnd"/>
              <w:r w:rsidR="00EB07E2">
                <w:rPr>
                  <w:rFonts w:ascii="Times New Roman" w:hAnsi="Times New Roman" w:cs="Times New Roman"/>
                  <w:sz w:val="24"/>
                  <w:szCs w:val="24"/>
                </w:rPr>
                <w:t xml:space="preserve">. </w:t>
              </w:r>
            </w:ins>
            <w:ins w:id="166" w:author="Vilius Dereškevičius" w:date="2025-12-08T18:51:00Z">
              <w:r w:rsidR="00EB07E2" w:rsidRPr="00EB07E2">
                <w:rPr>
                  <w:rFonts w:ascii="Times New Roman" w:hAnsi="Times New Roman" w:cs="Times New Roman"/>
                  <w:sz w:val="24"/>
                  <w:szCs w:val="24"/>
                </w:rPr>
                <w:t>tam tikriems padaliniams BVIS nebus jokių detalių duomenų ir bus suvedam</w:t>
              </w:r>
            </w:ins>
            <w:r w:rsidR="00D411F3">
              <w:rPr>
                <w:rFonts w:ascii="Times New Roman" w:hAnsi="Times New Roman" w:cs="Times New Roman"/>
                <w:sz w:val="24"/>
                <w:szCs w:val="24"/>
              </w:rPr>
              <w:t>os</w:t>
            </w:r>
            <w:ins w:id="167" w:author="Vilius Dereškevičius" w:date="2025-12-08T18:51:00Z">
              <w:r w:rsidR="00EB07E2" w:rsidRPr="00EB07E2">
                <w:rPr>
                  <w:rFonts w:ascii="Times New Roman" w:hAnsi="Times New Roman" w:cs="Times New Roman"/>
                  <w:sz w:val="24"/>
                  <w:szCs w:val="24"/>
                </w:rPr>
                <w:t xml:space="preserve"> bendr</w:t>
              </w:r>
            </w:ins>
            <w:ins w:id="168" w:author="Vilius Dereškevičius" w:date="2025-12-18T15:58:00Z">
              <w:r w:rsidR="0045512F">
                <w:rPr>
                  <w:rFonts w:ascii="Times New Roman" w:hAnsi="Times New Roman" w:cs="Times New Roman"/>
                  <w:sz w:val="24"/>
                  <w:szCs w:val="24"/>
                </w:rPr>
                <w:t>os</w:t>
              </w:r>
            </w:ins>
            <w:ins w:id="169" w:author="Vilius Dereškevičius" w:date="2025-12-08T18:51:00Z">
              <w:r w:rsidR="00EB07E2" w:rsidRPr="00EB07E2">
                <w:rPr>
                  <w:rFonts w:ascii="Times New Roman" w:hAnsi="Times New Roman" w:cs="Times New Roman"/>
                  <w:sz w:val="24"/>
                  <w:szCs w:val="24"/>
                </w:rPr>
                <w:t>, už sistemos ribų</w:t>
              </w:r>
            </w:ins>
            <w:ins w:id="170" w:author="Vilius Dereškevičius" w:date="2025-12-18T15:58:00Z">
              <w:r w:rsidR="0045512F">
                <w:rPr>
                  <w:rFonts w:ascii="Times New Roman" w:hAnsi="Times New Roman" w:cs="Times New Roman"/>
                  <w:sz w:val="24"/>
                  <w:szCs w:val="24"/>
                </w:rPr>
                <w:t>,</w:t>
              </w:r>
            </w:ins>
            <w:ins w:id="171" w:author="Vilius Dereškevičius" w:date="2025-12-08T18:51:00Z">
              <w:r w:rsidR="00EB07E2" w:rsidRPr="00EB07E2">
                <w:rPr>
                  <w:rFonts w:ascii="Times New Roman" w:hAnsi="Times New Roman" w:cs="Times New Roman"/>
                  <w:sz w:val="24"/>
                  <w:szCs w:val="24"/>
                </w:rPr>
                <w:t xml:space="preserve"> apskaičiuotos sumos</w:t>
              </w:r>
            </w:ins>
            <w:ins w:id="172" w:author="Vilius Dereškevičius" w:date="2025-12-08T18:52:00Z">
              <w:r w:rsidR="00EB07E2">
                <w:rPr>
                  <w:rFonts w:ascii="Times New Roman" w:hAnsi="Times New Roman" w:cs="Times New Roman"/>
                  <w:sz w:val="24"/>
                  <w:szCs w:val="24"/>
                </w:rPr>
                <w:t>.</w:t>
              </w:r>
            </w:ins>
          </w:p>
        </w:tc>
      </w:tr>
      <w:tr w:rsidR="00400B4E" w:rsidRPr="00114C00" w14:paraId="5DCABCE1" w14:textId="77777777" w:rsidTr="0022530A">
        <w:tc>
          <w:tcPr>
            <w:tcW w:w="622" w:type="pct"/>
          </w:tcPr>
          <w:p w14:paraId="12286295" w14:textId="77777777" w:rsidR="00400B4E" w:rsidRPr="00114C00" w:rsidRDefault="00400B4E" w:rsidP="00352731">
            <w:pPr>
              <w:pStyle w:val="ListParagraph"/>
              <w:numPr>
                <w:ilvl w:val="0"/>
                <w:numId w:val="3"/>
              </w:numPr>
              <w:jc w:val="both"/>
              <w:rPr>
                <w:rFonts w:ascii="Times New Roman" w:hAnsi="Times New Roman" w:cs="Times New Roman"/>
                <w:sz w:val="24"/>
                <w:szCs w:val="24"/>
              </w:rPr>
            </w:pPr>
          </w:p>
        </w:tc>
        <w:tc>
          <w:tcPr>
            <w:tcW w:w="4378" w:type="pct"/>
          </w:tcPr>
          <w:p w14:paraId="325ABB28" w14:textId="77777777" w:rsidR="00400B4E" w:rsidRDefault="00400B4E" w:rsidP="00C94258">
            <w:pPr>
              <w:jc w:val="both"/>
              <w:rPr>
                <w:rFonts w:ascii="Times New Roman" w:hAnsi="Times New Roman" w:cs="Times New Roman"/>
                <w:sz w:val="24"/>
                <w:szCs w:val="24"/>
              </w:rPr>
            </w:pPr>
            <w:r>
              <w:rPr>
                <w:rFonts w:ascii="Times New Roman" w:hAnsi="Times New Roman" w:cs="Times New Roman"/>
                <w:sz w:val="24"/>
                <w:szCs w:val="24"/>
              </w:rPr>
              <w:t xml:space="preserve">Išlaidų planavimo formose pereinant iš vieno lango į kitą, turi būti išsaugomi pasirinkti dimensijų filtrai, </w:t>
            </w:r>
            <w:proofErr w:type="spellStart"/>
            <w:r>
              <w:rPr>
                <w:rFonts w:ascii="Times New Roman" w:hAnsi="Times New Roman" w:cs="Times New Roman"/>
                <w:sz w:val="24"/>
                <w:szCs w:val="24"/>
              </w:rPr>
              <w:t>t.y</w:t>
            </w:r>
            <w:proofErr w:type="spellEnd"/>
            <w:r>
              <w:rPr>
                <w:rFonts w:ascii="Times New Roman" w:hAnsi="Times New Roman" w:cs="Times New Roman"/>
                <w:sz w:val="24"/>
                <w:szCs w:val="24"/>
              </w:rPr>
              <w:t>. turi būti išsaugomos pasirinktos dimensijų, naudojamų filtruose, reikšmės</w:t>
            </w:r>
            <w:r w:rsidR="00831A1E">
              <w:rPr>
                <w:rFonts w:ascii="Times New Roman" w:hAnsi="Times New Roman" w:cs="Times New Roman"/>
                <w:sz w:val="24"/>
                <w:szCs w:val="24"/>
              </w:rPr>
              <w:t xml:space="preserve"> (pvz. </w:t>
            </w:r>
            <w:r w:rsidR="00831A1E" w:rsidRPr="00831A1E">
              <w:rPr>
                <w:rFonts w:ascii="Times New Roman" w:hAnsi="Times New Roman" w:cs="Times New Roman"/>
                <w:sz w:val="24"/>
                <w:szCs w:val="24"/>
              </w:rPr>
              <w:t>viršutinėje formoje uždėti filtrai turi persikelti į žemesnio lygio formą</w:t>
            </w:r>
            <w:r w:rsidR="00831A1E">
              <w:rPr>
                <w:rFonts w:ascii="Times New Roman" w:hAnsi="Times New Roman" w:cs="Times New Roman"/>
                <w:sz w:val="24"/>
                <w:szCs w:val="24"/>
              </w:rPr>
              <w:t>)</w:t>
            </w:r>
            <w:r>
              <w:rPr>
                <w:rFonts w:ascii="Times New Roman" w:hAnsi="Times New Roman" w:cs="Times New Roman"/>
                <w:sz w:val="24"/>
                <w:szCs w:val="24"/>
              </w:rPr>
              <w:t xml:space="preserve">. </w:t>
            </w:r>
          </w:p>
        </w:tc>
      </w:tr>
      <w:tr w:rsidR="00831A1E" w:rsidRPr="00114C00" w14:paraId="10767C12" w14:textId="77777777" w:rsidTr="0022530A">
        <w:tc>
          <w:tcPr>
            <w:tcW w:w="622" w:type="pct"/>
          </w:tcPr>
          <w:p w14:paraId="45BCEB4A" w14:textId="77777777" w:rsidR="00831A1E" w:rsidRPr="00114C00" w:rsidRDefault="00831A1E" w:rsidP="00352731">
            <w:pPr>
              <w:pStyle w:val="ListParagraph"/>
              <w:numPr>
                <w:ilvl w:val="0"/>
                <w:numId w:val="3"/>
              </w:numPr>
              <w:jc w:val="both"/>
              <w:rPr>
                <w:rFonts w:ascii="Times New Roman" w:hAnsi="Times New Roman" w:cs="Times New Roman"/>
                <w:sz w:val="24"/>
                <w:szCs w:val="24"/>
              </w:rPr>
            </w:pPr>
          </w:p>
        </w:tc>
        <w:tc>
          <w:tcPr>
            <w:tcW w:w="4378" w:type="pct"/>
          </w:tcPr>
          <w:p w14:paraId="7B9B50C4" w14:textId="77777777" w:rsidR="00831A1E" w:rsidRDefault="00831A1E" w:rsidP="00C94258">
            <w:pPr>
              <w:jc w:val="both"/>
              <w:rPr>
                <w:rFonts w:ascii="Times New Roman" w:hAnsi="Times New Roman" w:cs="Times New Roman"/>
                <w:sz w:val="24"/>
                <w:szCs w:val="24"/>
              </w:rPr>
            </w:pPr>
            <w:r>
              <w:rPr>
                <w:rFonts w:ascii="Times New Roman" w:hAnsi="Times New Roman" w:cs="Times New Roman"/>
                <w:sz w:val="24"/>
                <w:szCs w:val="24"/>
              </w:rPr>
              <w:t xml:space="preserve">Turi būti </w:t>
            </w:r>
            <w:r w:rsidRPr="00831A1E">
              <w:rPr>
                <w:rFonts w:ascii="Times New Roman" w:hAnsi="Times New Roman" w:cs="Times New Roman"/>
                <w:sz w:val="24"/>
                <w:szCs w:val="24"/>
              </w:rPr>
              <w:t xml:space="preserve">realizuotas pozicionavimas, kai pereinant iš vienos formos į kitą naudojant lentelių sąryšį, </w:t>
            </w:r>
            <w:proofErr w:type="spellStart"/>
            <w:r w:rsidRPr="00831A1E">
              <w:rPr>
                <w:rFonts w:ascii="Times New Roman" w:hAnsi="Times New Roman" w:cs="Times New Roman"/>
                <w:sz w:val="24"/>
                <w:szCs w:val="24"/>
              </w:rPr>
              <w:t>kursorius</w:t>
            </w:r>
            <w:proofErr w:type="spellEnd"/>
            <w:r w:rsidRPr="00831A1E">
              <w:rPr>
                <w:rFonts w:ascii="Times New Roman" w:hAnsi="Times New Roman" w:cs="Times New Roman"/>
                <w:sz w:val="24"/>
                <w:szCs w:val="24"/>
              </w:rPr>
              <w:t xml:space="preserve"> nurodomas ant to paties įrašo </w:t>
            </w:r>
            <w:proofErr w:type="spellStart"/>
            <w:r w:rsidRPr="00831A1E">
              <w:rPr>
                <w:rFonts w:ascii="Times New Roman" w:hAnsi="Times New Roman" w:cs="Times New Roman"/>
                <w:sz w:val="24"/>
                <w:szCs w:val="24"/>
              </w:rPr>
              <w:t>sąryšinėje</w:t>
            </w:r>
            <w:proofErr w:type="spellEnd"/>
            <w:r w:rsidRPr="00831A1E">
              <w:rPr>
                <w:rFonts w:ascii="Times New Roman" w:hAnsi="Times New Roman" w:cs="Times New Roman"/>
                <w:sz w:val="24"/>
                <w:szCs w:val="24"/>
              </w:rPr>
              <w:t xml:space="preserve"> lentelėje</w:t>
            </w:r>
            <w:r>
              <w:rPr>
                <w:rFonts w:ascii="Times New Roman" w:hAnsi="Times New Roman" w:cs="Times New Roman"/>
                <w:sz w:val="24"/>
                <w:szCs w:val="24"/>
              </w:rPr>
              <w:t>.</w:t>
            </w:r>
          </w:p>
        </w:tc>
      </w:tr>
      <w:tr w:rsidR="00831A1E" w:rsidRPr="00114C00" w14:paraId="0F9F9AE7" w14:textId="77777777" w:rsidTr="0022530A">
        <w:tc>
          <w:tcPr>
            <w:tcW w:w="622" w:type="pct"/>
          </w:tcPr>
          <w:p w14:paraId="2C828499" w14:textId="77777777" w:rsidR="00831A1E" w:rsidRPr="00114C00" w:rsidRDefault="00831A1E" w:rsidP="00352731">
            <w:pPr>
              <w:pStyle w:val="ListParagraph"/>
              <w:numPr>
                <w:ilvl w:val="0"/>
                <w:numId w:val="3"/>
              </w:numPr>
              <w:jc w:val="both"/>
              <w:rPr>
                <w:rFonts w:ascii="Times New Roman" w:hAnsi="Times New Roman" w:cs="Times New Roman"/>
                <w:sz w:val="24"/>
                <w:szCs w:val="24"/>
              </w:rPr>
            </w:pPr>
          </w:p>
        </w:tc>
        <w:tc>
          <w:tcPr>
            <w:tcW w:w="4378" w:type="pct"/>
          </w:tcPr>
          <w:p w14:paraId="2625B50E" w14:textId="77777777" w:rsidR="00831A1E" w:rsidRDefault="00831A1E" w:rsidP="00087CB9">
            <w:pPr>
              <w:jc w:val="both"/>
              <w:rPr>
                <w:rFonts w:ascii="Times New Roman" w:hAnsi="Times New Roman" w:cs="Times New Roman"/>
                <w:sz w:val="24"/>
                <w:szCs w:val="24"/>
              </w:rPr>
            </w:pPr>
            <w:r>
              <w:rPr>
                <w:rFonts w:ascii="Times New Roman" w:hAnsi="Times New Roman" w:cs="Times New Roman"/>
                <w:sz w:val="24"/>
                <w:szCs w:val="24"/>
              </w:rPr>
              <w:t>V</w:t>
            </w:r>
            <w:r w:rsidRPr="00831A1E">
              <w:rPr>
                <w:rFonts w:ascii="Times New Roman" w:hAnsi="Times New Roman" w:cs="Times New Roman"/>
                <w:sz w:val="24"/>
                <w:szCs w:val="24"/>
              </w:rPr>
              <w:t>isose formose turi veikti standartinė paieškos (FIND) funkcija</w:t>
            </w:r>
            <w:r>
              <w:rPr>
                <w:rFonts w:ascii="Times New Roman" w:hAnsi="Times New Roman" w:cs="Times New Roman"/>
                <w:sz w:val="24"/>
                <w:szCs w:val="24"/>
              </w:rPr>
              <w:t>.</w:t>
            </w:r>
            <w:r w:rsidR="00F519CA">
              <w:rPr>
                <w:rFonts w:ascii="Times New Roman" w:hAnsi="Times New Roman" w:cs="Times New Roman"/>
                <w:sz w:val="24"/>
                <w:szCs w:val="24"/>
              </w:rPr>
              <w:t xml:space="preserve"> </w:t>
            </w:r>
          </w:p>
        </w:tc>
      </w:tr>
    </w:tbl>
    <w:p w14:paraId="790647F6" w14:textId="77777777" w:rsidR="005C17D8" w:rsidRPr="00114C00" w:rsidRDefault="005C17D8" w:rsidP="00E654FB">
      <w:pPr>
        <w:spacing w:after="0" w:line="240" w:lineRule="auto"/>
        <w:rPr>
          <w:rFonts w:ascii="Times New Roman" w:hAnsi="Times New Roman" w:cs="Times New Roman"/>
          <w:b/>
          <w:sz w:val="24"/>
          <w:szCs w:val="24"/>
        </w:rPr>
      </w:pPr>
    </w:p>
    <w:p w14:paraId="0103A37B" w14:textId="77777777" w:rsidR="006862AE" w:rsidRPr="0014751F" w:rsidRDefault="006862AE" w:rsidP="006862AE">
      <w:pPr>
        <w:pStyle w:val="Heading3"/>
        <w:rPr>
          <w:rFonts w:ascii="Times New Roman" w:hAnsi="Times New Roman" w:cs="Times New Roman"/>
          <w:szCs w:val="24"/>
        </w:rPr>
      </w:pPr>
      <w:bookmarkStart w:id="173" w:name="_Toc173342163"/>
      <w:bookmarkStart w:id="174" w:name="_Toc176328749"/>
      <w:bookmarkStart w:id="175" w:name="_Toc189130790"/>
      <w:r w:rsidRPr="0014751F">
        <w:rPr>
          <w:rFonts w:ascii="Times New Roman" w:hAnsi="Times New Roman" w:cs="Times New Roman"/>
          <w:szCs w:val="24"/>
        </w:rPr>
        <w:t>Reikalavimai</w:t>
      </w:r>
      <w:r w:rsidR="00127FD9">
        <w:rPr>
          <w:rFonts w:ascii="Times New Roman" w:hAnsi="Times New Roman" w:cs="Times New Roman"/>
          <w:szCs w:val="24"/>
        </w:rPr>
        <w:t xml:space="preserve"> pasikeitus</w:t>
      </w:r>
      <w:r w:rsidRPr="0014751F">
        <w:rPr>
          <w:rFonts w:ascii="Times New Roman" w:hAnsi="Times New Roman" w:cs="Times New Roman"/>
          <w:szCs w:val="24"/>
        </w:rPr>
        <w:t xml:space="preserve"> išlaidų straipsnių</w:t>
      </w:r>
      <w:r w:rsidR="00127FD9">
        <w:rPr>
          <w:rFonts w:ascii="Times New Roman" w:hAnsi="Times New Roman" w:cs="Times New Roman"/>
          <w:szCs w:val="24"/>
        </w:rPr>
        <w:t xml:space="preserve"> ekonominei</w:t>
      </w:r>
      <w:r w:rsidRPr="0014751F">
        <w:rPr>
          <w:rFonts w:ascii="Times New Roman" w:hAnsi="Times New Roman" w:cs="Times New Roman"/>
          <w:szCs w:val="24"/>
        </w:rPr>
        <w:t xml:space="preserve"> </w:t>
      </w:r>
      <w:bookmarkEnd w:id="173"/>
      <w:bookmarkEnd w:id="174"/>
      <w:r w:rsidR="00127FD9">
        <w:rPr>
          <w:rFonts w:ascii="Times New Roman" w:hAnsi="Times New Roman" w:cs="Times New Roman"/>
          <w:szCs w:val="24"/>
        </w:rPr>
        <w:t>klasifikacijai</w:t>
      </w:r>
      <w:bookmarkEnd w:id="175"/>
      <w:r w:rsidR="00127FD9">
        <w:rPr>
          <w:rFonts w:ascii="Times New Roman" w:hAnsi="Times New Roman" w:cs="Times New Roman"/>
          <w:szCs w:val="24"/>
        </w:rPr>
        <w:t xml:space="preserve"> </w:t>
      </w:r>
    </w:p>
    <w:p w14:paraId="03A34396" w14:textId="77777777" w:rsidR="006862AE" w:rsidRPr="00114C00" w:rsidRDefault="006862AE" w:rsidP="006862AE">
      <w:pPr>
        <w:spacing w:after="0" w:line="240" w:lineRule="auto"/>
        <w:rPr>
          <w:rFonts w:ascii="Times New Roman" w:hAnsi="Times New Roman" w:cs="Times New Roman"/>
          <w:sz w:val="24"/>
          <w:szCs w:val="24"/>
        </w:rPr>
      </w:pPr>
      <w:r w:rsidRPr="00114C00">
        <w:rPr>
          <w:rFonts w:ascii="Times New Roman" w:hAnsi="Times New Roman" w:cs="Times New Roman"/>
          <w:sz w:val="24"/>
          <w:szCs w:val="24"/>
        </w:rPr>
        <w:t xml:space="preserve"> </w:t>
      </w: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6862AE" w:rsidRPr="00114C00" w14:paraId="3AAFD526" w14:textId="77777777" w:rsidTr="00A4713C">
        <w:trPr>
          <w:tblHeader/>
        </w:trPr>
        <w:tc>
          <w:tcPr>
            <w:tcW w:w="553" w:type="pct"/>
            <w:shd w:val="clear" w:color="auto" w:fill="D9E2F3" w:themeFill="accent1" w:themeFillTint="33"/>
            <w:vAlign w:val="center"/>
          </w:tcPr>
          <w:p w14:paraId="296470D1" w14:textId="77777777" w:rsidR="006862AE" w:rsidRPr="00114C00" w:rsidRDefault="006862AE"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vAlign w:val="center"/>
          </w:tcPr>
          <w:p w14:paraId="0D48BE0E" w14:textId="77777777" w:rsidR="006862AE" w:rsidRPr="00114C00" w:rsidRDefault="006862AE"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6862AE" w:rsidRPr="00114C00" w14:paraId="7D676182" w14:textId="77777777" w:rsidTr="00A4713C">
        <w:tc>
          <w:tcPr>
            <w:tcW w:w="553" w:type="pct"/>
          </w:tcPr>
          <w:p w14:paraId="0690DB87" w14:textId="77777777" w:rsidR="006862AE" w:rsidRPr="00114C00" w:rsidRDefault="006862AE" w:rsidP="00A4713C">
            <w:pPr>
              <w:pStyle w:val="ListParagraph"/>
              <w:numPr>
                <w:ilvl w:val="0"/>
                <w:numId w:val="3"/>
              </w:numPr>
              <w:jc w:val="both"/>
              <w:rPr>
                <w:rFonts w:ascii="Times New Roman" w:hAnsi="Times New Roman" w:cs="Times New Roman"/>
                <w:sz w:val="24"/>
                <w:szCs w:val="24"/>
              </w:rPr>
            </w:pPr>
          </w:p>
        </w:tc>
        <w:tc>
          <w:tcPr>
            <w:tcW w:w="4447" w:type="pct"/>
          </w:tcPr>
          <w:p w14:paraId="7E427533" w14:textId="77777777" w:rsidR="006862AE" w:rsidRPr="00114C00" w:rsidRDefault="00526457" w:rsidP="00A4713C">
            <w:pPr>
              <w:jc w:val="both"/>
              <w:rPr>
                <w:rFonts w:ascii="Times New Roman" w:hAnsi="Times New Roman" w:cs="Times New Roman"/>
                <w:sz w:val="24"/>
                <w:szCs w:val="24"/>
              </w:rPr>
            </w:pPr>
            <w:r>
              <w:rPr>
                <w:rFonts w:ascii="Times New Roman" w:hAnsi="Times New Roman" w:cs="Times New Roman"/>
                <w:sz w:val="24"/>
                <w:szCs w:val="24"/>
              </w:rPr>
              <w:t>Esant</w:t>
            </w:r>
            <w:r w:rsidRPr="00114C00">
              <w:rPr>
                <w:rFonts w:ascii="Times New Roman" w:hAnsi="Times New Roman" w:cs="Times New Roman"/>
                <w:sz w:val="24"/>
                <w:szCs w:val="24"/>
              </w:rPr>
              <w:t xml:space="preserve"> situacija</w:t>
            </w:r>
            <w:r>
              <w:rPr>
                <w:rFonts w:ascii="Times New Roman" w:hAnsi="Times New Roman" w:cs="Times New Roman"/>
                <w:sz w:val="24"/>
                <w:szCs w:val="24"/>
              </w:rPr>
              <w:t>i</w:t>
            </w:r>
            <w:r w:rsidRPr="00114C00">
              <w:rPr>
                <w:rFonts w:ascii="Times New Roman" w:hAnsi="Times New Roman" w:cs="Times New Roman"/>
                <w:sz w:val="24"/>
                <w:szCs w:val="24"/>
              </w:rPr>
              <w:t xml:space="preserve"> </w:t>
            </w:r>
            <w:r>
              <w:rPr>
                <w:rFonts w:ascii="Times New Roman" w:hAnsi="Times New Roman" w:cs="Times New Roman"/>
                <w:sz w:val="24"/>
                <w:szCs w:val="24"/>
              </w:rPr>
              <w:t>(</w:t>
            </w:r>
            <w:r w:rsidRPr="00114C00">
              <w:rPr>
                <w:rFonts w:ascii="Times New Roman" w:hAnsi="Times New Roman" w:cs="Times New Roman"/>
                <w:sz w:val="24"/>
                <w:szCs w:val="24"/>
              </w:rPr>
              <w:t>besikeičiant teisės aktams</w:t>
            </w:r>
            <w:r>
              <w:rPr>
                <w:rFonts w:ascii="Times New Roman" w:hAnsi="Times New Roman" w:cs="Times New Roman"/>
                <w:sz w:val="24"/>
                <w:szCs w:val="24"/>
              </w:rPr>
              <w:t>)</w:t>
            </w:r>
            <w:r w:rsidRPr="00114C00">
              <w:rPr>
                <w:rFonts w:ascii="Times New Roman" w:hAnsi="Times New Roman" w:cs="Times New Roman"/>
                <w:sz w:val="24"/>
                <w:szCs w:val="24"/>
              </w:rPr>
              <w:t>, kai keičiama išlaidų straipsnių ekonominė klasifikacija</w:t>
            </w:r>
            <w:r>
              <w:rPr>
                <w:rFonts w:ascii="Times New Roman" w:hAnsi="Times New Roman" w:cs="Times New Roman"/>
                <w:sz w:val="24"/>
                <w:szCs w:val="24"/>
              </w:rPr>
              <w:t>,</w:t>
            </w:r>
            <w:r w:rsidRPr="00114C00">
              <w:rPr>
                <w:rFonts w:ascii="Times New Roman" w:hAnsi="Times New Roman" w:cs="Times New Roman"/>
                <w:sz w:val="24"/>
                <w:szCs w:val="24"/>
              </w:rPr>
              <w:t xml:space="preserve"> </w:t>
            </w:r>
            <w:r>
              <w:rPr>
                <w:rFonts w:ascii="Times New Roman" w:hAnsi="Times New Roman" w:cs="Times New Roman"/>
                <w:sz w:val="24"/>
                <w:szCs w:val="24"/>
              </w:rPr>
              <w:t>t</w:t>
            </w:r>
            <w:r w:rsidR="006862AE" w:rsidRPr="00114C00">
              <w:rPr>
                <w:rFonts w:ascii="Times New Roman" w:hAnsi="Times New Roman" w:cs="Times New Roman"/>
                <w:sz w:val="24"/>
                <w:szCs w:val="24"/>
              </w:rPr>
              <w:t>uri būti galim</w:t>
            </w:r>
            <w:r>
              <w:rPr>
                <w:rFonts w:ascii="Times New Roman" w:hAnsi="Times New Roman" w:cs="Times New Roman"/>
                <w:sz w:val="24"/>
                <w:szCs w:val="24"/>
              </w:rPr>
              <w:t xml:space="preserve">ybė perkelti </w:t>
            </w:r>
            <w:r w:rsidR="006F1AB3">
              <w:rPr>
                <w:rFonts w:ascii="Times New Roman" w:hAnsi="Times New Roman" w:cs="Times New Roman"/>
                <w:sz w:val="24"/>
                <w:szCs w:val="24"/>
              </w:rPr>
              <w:t>išlaidų straipsniuose</w:t>
            </w:r>
            <w:r w:rsidR="006862AE" w:rsidRPr="00114C00">
              <w:rPr>
                <w:rFonts w:ascii="Times New Roman" w:hAnsi="Times New Roman" w:cs="Times New Roman"/>
                <w:sz w:val="24"/>
                <w:szCs w:val="24"/>
              </w:rPr>
              <w:t>, kuriuose</w:t>
            </w:r>
            <w:r w:rsidR="00127FD9">
              <w:rPr>
                <w:rFonts w:ascii="Times New Roman" w:hAnsi="Times New Roman" w:cs="Times New Roman"/>
                <w:sz w:val="24"/>
                <w:szCs w:val="24"/>
              </w:rPr>
              <w:t xml:space="preserve"> buvo</w:t>
            </w:r>
            <w:r w:rsidR="006862AE" w:rsidRPr="00114C00">
              <w:rPr>
                <w:rFonts w:ascii="Times New Roman" w:hAnsi="Times New Roman" w:cs="Times New Roman"/>
                <w:sz w:val="24"/>
                <w:szCs w:val="24"/>
              </w:rPr>
              <w:t xml:space="preserve"> planuojam</w:t>
            </w:r>
            <w:r w:rsidR="00140514">
              <w:rPr>
                <w:rFonts w:ascii="Times New Roman" w:hAnsi="Times New Roman" w:cs="Times New Roman"/>
                <w:sz w:val="24"/>
                <w:szCs w:val="24"/>
              </w:rPr>
              <w:t>i asignavimai</w:t>
            </w:r>
            <w:r w:rsidR="006862AE" w:rsidRPr="00114C00">
              <w:rPr>
                <w:rFonts w:ascii="Times New Roman" w:hAnsi="Times New Roman" w:cs="Times New Roman"/>
                <w:sz w:val="24"/>
                <w:szCs w:val="24"/>
              </w:rPr>
              <w:t>,</w:t>
            </w:r>
            <w:r w:rsidR="00127FD9">
              <w:rPr>
                <w:rFonts w:ascii="Times New Roman" w:hAnsi="Times New Roman" w:cs="Times New Roman"/>
                <w:sz w:val="24"/>
                <w:szCs w:val="24"/>
              </w:rPr>
              <w:t xml:space="preserve"> </w:t>
            </w:r>
            <w:r w:rsidR="006F1AB3">
              <w:rPr>
                <w:rFonts w:ascii="Times New Roman" w:hAnsi="Times New Roman" w:cs="Times New Roman"/>
                <w:sz w:val="24"/>
                <w:szCs w:val="24"/>
              </w:rPr>
              <w:t xml:space="preserve">įvestus </w:t>
            </w:r>
            <w:r w:rsidR="00127FD9">
              <w:rPr>
                <w:rFonts w:ascii="Times New Roman" w:hAnsi="Times New Roman" w:cs="Times New Roman"/>
                <w:sz w:val="24"/>
                <w:szCs w:val="24"/>
              </w:rPr>
              <w:t>duomenis</w:t>
            </w:r>
            <w:r w:rsidR="006862AE" w:rsidRPr="00114C00">
              <w:rPr>
                <w:rFonts w:ascii="Times New Roman" w:hAnsi="Times New Roman" w:cs="Times New Roman"/>
                <w:sz w:val="24"/>
                <w:szCs w:val="24"/>
              </w:rPr>
              <w:t xml:space="preserve"> į straipsnius, kuriuose t</w:t>
            </w:r>
            <w:r w:rsidR="00140514">
              <w:rPr>
                <w:rFonts w:ascii="Times New Roman" w:hAnsi="Times New Roman" w:cs="Times New Roman"/>
                <w:sz w:val="24"/>
                <w:szCs w:val="24"/>
              </w:rPr>
              <w:t xml:space="preserve">ie asignavimai </w:t>
            </w:r>
            <w:r w:rsidR="00127FD9">
              <w:rPr>
                <w:rFonts w:ascii="Times New Roman" w:hAnsi="Times New Roman" w:cs="Times New Roman"/>
                <w:sz w:val="24"/>
                <w:szCs w:val="24"/>
              </w:rPr>
              <w:t xml:space="preserve">bus </w:t>
            </w:r>
            <w:r w:rsidR="006862AE" w:rsidRPr="00114C00">
              <w:rPr>
                <w:rFonts w:ascii="Times New Roman" w:hAnsi="Times New Roman" w:cs="Times New Roman"/>
                <w:sz w:val="24"/>
                <w:szCs w:val="24"/>
              </w:rPr>
              <w:t>atvaizduojam</w:t>
            </w:r>
            <w:r w:rsidR="00140514">
              <w:rPr>
                <w:rFonts w:ascii="Times New Roman" w:hAnsi="Times New Roman" w:cs="Times New Roman"/>
                <w:sz w:val="24"/>
                <w:szCs w:val="24"/>
              </w:rPr>
              <w:t>i</w:t>
            </w:r>
            <w:r w:rsidR="006862AE" w:rsidRPr="00114C00">
              <w:rPr>
                <w:rFonts w:ascii="Times New Roman" w:hAnsi="Times New Roman" w:cs="Times New Roman"/>
                <w:sz w:val="24"/>
                <w:szCs w:val="24"/>
              </w:rPr>
              <w:t xml:space="preserve">. </w:t>
            </w:r>
          </w:p>
          <w:p w14:paraId="56971758" w14:textId="77777777" w:rsidR="006862AE" w:rsidRPr="00114C00" w:rsidRDefault="006862AE" w:rsidP="00D81F7B">
            <w:pPr>
              <w:jc w:val="both"/>
              <w:rPr>
                <w:rFonts w:ascii="Times New Roman" w:hAnsi="Times New Roman" w:cs="Times New Roman"/>
                <w:sz w:val="24"/>
                <w:szCs w:val="24"/>
              </w:rPr>
            </w:pPr>
            <w:r w:rsidRPr="00114C00">
              <w:rPr>
                <w:rFonts w:ascii="Times New Roman" w:hAnsi="Times New Roman" w:cs="Times New Roman"/>
                <w:sz w:val="24"/>
                <w:szCs w:val="24"/>
              </w:rPr>
              <w:t xml:space="preserve">Konkretus funkcionalumas turi būti suderintas analizės ir projektavimo metu. </w:t>
            </w:r>
          </w:p>
        </w:tc>
      </w:tr>
    </w:tbl>
    <w:p w14:paraId="0214B091" w14:textId="77777777" w:rsidR="006862AE" w:rsidRDefault="006862AE" w:rsidP="00E654FB">
      <w:pPr>
        <w:spacing w:after="0" w:line="240" w:lineRule="auto"/>
        <w:rPr>
          <w:rFonts w:ascii="Times New Roman" w:hAnsi="Times New Roman" w:cs="Times New Roman"/>
          <w:b/>
          <w:sz w:val="24"/>
          <w:szCs w:val="24"/>
        </w:rPr>
      </w:pPr>
    </w:p>
    <w:p w14:paraId="6EC6535C" w14:textId="77777777" w:rsidR="00CF3F30" w:rsidRPr="0014751F" w:rsidRDefault="00CF3F30" w:rsidP="00CF3F30">
      <w:pPr>
        <w:pStyle w:val="Heading3"/>
        <w:rPr>
          <w:rFonts w:ascii="Times New Roman" w:hAnsi="Times New Roman" w:cs="Times New Roman"/>
          <w:szCs w:val="24"/>
        </w:rPr>
      </w:pPr>
      <w:bookmarkStart w:id="176" w:name="_Toc189130791"/>
      <w:r w:rsidRPr="0014751F">
        <w:rPr>
          <w:rFonts w:ascii="Times New Roman" w:hAnsi="Times New Roman" w:cs="Times New Roman"/>
          <w:szCs w:val="24"/>
        </w:rPr>
        <w:t xml:space="preserve">Reikalavimai </w:t>
      </w:r>
      <w:r>
        <w:rPr>
          <w:rFonts w:ascii="Times New Roman" w:hAnsi="Times New Roman" w:cs="Times New Roman"/>
          <w:szCs w:val="24"/>
        </w:rPr>
        <w:t>planuojamų asignavimų peržiūrėjimui</w:t>
      </w:r>
      <w:bookmarkEnd w:id="176"/>
    </w:p>
    <w:p w14:paraId="4978E277" w14:textId="77777777" w:rsidR="00CF3F30" w:rsidRPr="00114C00" w:rsidRDefault="00CF3F30" w:rsidP="00CF3F30">
      <w:pPr>
        <w:spacing w:after="0" w:line="240" w:lineRule="auto"/>
        <w:rPr>
          <w:rFonts w:ascii="Times New Roman" w:hAnsi="Times New Roman" w:cs="Times New Roman"/>
          <w:sz w:val="24"/>
          <w:szCs w:val="24"/>
        </w:rPr>
      </w:pPr>
      <w:r w:rsidRPr="00114C00">
        <w:rPr>
          <w:rFonts w:ascii="Times New Roman" w:hAnsi="Times New Roman" w:cs="Times New Roman"/>
          <w:sz w:val="24"/>
          <w:szCs w:val="24"/>
        </w:rPr>
        <w:t xml:space="preserve"> </w:t>
      </w: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CF3F30" w:rsidRPr="00114C00" w14:paraId="52C71EBA" w14:textId="77777777" w:rsidTr="00A4713C">
        <w:trPr>
          <w:tblHeader/>
        </w:trPr>
        <w:tc>
          <w:tcPr>
            <w:tcW w:w="553" w:type="pct"/>
            <w:shd w:val="clear" w:color="auto" w:fill="D9E2F3" w:themeFill="accent1" w:themeFillTint="33"/>
            <w:vAlign w:val="center"/>
          </w:tcPr>
          <w:p w14:paraId="3D94CB51" w14:textId="77777777" w:rsidR="00CF3F30" w:rsidRPr="00114C00" w:rsidRDefault="00CF3F30"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vAlign w:val="center"/>
          </w:tcPr>
          <w:p w14:paraId="1048C556" w14:textId="77777777" w:rsidR="00CF3F30" w:rsidRPr="00114C00" w:rsidRDefault="00CF3F30"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CF3F30" w:rsidRPr="00114C00" w14:paraId="5BFB29DC" w14:textId="77777777" w:rsidTr="00A4713C">
        <w:tc>
          <w:tcPr>
            <w:tcW w:w="553" w:type="pct"/>
          </w:tcPr>
          <w:p w14:paraId="3BF29F09" w14:textId="77777777" w:rsidR="00CF3F30" w:rsidRPr="00114C00" w:rsidRDefault="00CF3F30" w:rsidP="00A4713C">
            <w:pPr>
              <w:pStyle w:val="ListParagraph"/>
              <w:numPr>
                <w:ilvl w:val="0"/>
                <w:numId w:val="3"/>
              </w:numPr>
              <w:jc w:val="both"/>
              <w:rPr>
                <w:rFonts w:ascii="Times New Roman" w:hAnsi="Times New Roman" w:cs="Times New Roman"/>
                <w:sz w:val="24"/>
                <w:szCs w:val="24"/>
              </w:rPr>
            </w:pPr>
          </w:p>
        </w:tc>
        <w:tc>
          <w:tcPr>
            <w:tcW w:w="4447" w:type="pct"/>
          </w:tcPr>
          <w:p w14:paraId="65CBF176" w14:textId="77777777" w:rsidR="00CF3F30" w:rsidRPr="00114C00" w:rsidRDefault="00CF3F30" w:rsidP="00CF3F30">
            <w:pPr>
              <w:jc w:val="both"/>
              <w:rPr>
                <w:rFonts w:ascii="Times New Roman" w:hAnsi="Times New Roman" w:cs="Times New Roman"/>
                <w:sz w:val="24"/>
                <w:szCs w:val="24"/>
              </w:rPr>
            </w:pPr>
            <w:r w:rsidRPr="00114C00">
              <w:rPr>
                <w:rFonts w:ascii="Times New Roman" w:hAnsi="Times New Roman" w:cs="Times New Roman"/>
                <w:sz w:val="24"/>
                <w:szCs w:val="24"/>
              </w:rPr>
              <w:t xml:space="preserve">Turi būti galimybė </w:t>
            </w:r>
            <w:r>
              <w:rPr>
                <w:rFonts w:ascii="Times New Roman" w:hAnsi="Times New Roman" w:cs="Times New Roman"/>
                <w:sz w:val="24"/>
                <w:szCs w:val="24"/>
              </w:rPr>
              <w:t>peržiūrėti suplanuotus asignavimus bet kurioje išlaidų planavimo formoje</w:t>
            </w:r>
            <w:r w:rsidR="0093135B">
              <w:rPr>
                <w:rFonts w:ascii="Times New Roman" w:hAnsi="Times New Roman" w:cs="Times New Roman"/>
                <w:sz w:val="24"/>
                <w:szCs w:val="24"/>
              </w:rPr>
              <w:t xml:space="preserve">. </w:t>
            </w:r>
            <w:proofErr w:type="spellStart"/>
            <w:r w:rsidR="0093135B">
              <w:rPr>
                <w:rFonts w:ascii="Times New Roman" w:hAnsi="Times New Roman" w:cs="Times New Roman"/>
                <w:sz w:val="24"/>
                <w:szCs w:val="24"/>
              </w:rPr>
              <w:t>T.y</w:t>
            </w:r>
            <w:proofErr w:type="spellEnd"/>
            <w:r w:rsidR="0093135B">
              <w:rPr>
                <w:rFonts w:ascii="Times New Roman" w:hAnsi="Times New Roman" w:cs="Times New Roman"/>
                <w:sz w:val="24"/>
                <w:szCs w:val="24"/>
              </w:rPr>
              <w:t>. toje pačioje išlaidų planavimo formoje turi būti galimybė</w:t>
            </w:r>
            <w:r w:rsidR="00EE5EEB">
              <w:rPr>
                <w:rFonts w:ascii="Times New Roman" w:hAnsi="Times New Roman" w:cs="Times New Roman"/>
                <w:sz w:val="24"/>
                <w:szCs w:val="24"/>
              </w:rPr>
              <w:t xml:space="preserve"> ne tik planuoti asignavimus, tačiau ir</w:t>
            </w:r>
            <w:r w:rsidR="0093135B">
              <w:rPr>
                <w:rFonts w:ascii="Times New Roman" w:hAnsi="Times New Roman" w:cs="Times New Roman"/>
                <w:sz w:val="24"/>
                <w:szCs w:val="24"/>
              </w:rPr>
              <w:t xml:space="preserve"> peržiūrėti to tipo planuojamų išlaidų asignavimus</w:t>
            </w:r>
            <w:r>
              <w:rPr>
                <w:rFonts w:ascii="Times New Roman" w:hAnsi="Times New Roman" w:cs="Times New Roman"/>
                <w:sz w:val="24"/>
                <w:szCs w:val="24"/>
              </w:rPr>
              <w:t>:</w:t>
            </w:r>
          </w:p>
        </w:tc>
      </w:tr>
      <w:tr w:rsidR="0093135B" w:rsidRPr="00114C00" w14:paraId="226956AE" w14:textId="77777777" w:rsidTr="00A4713C">
        <w:tc>
          <w:tcPr>
            <w:tcW w:w="553" w:type="pct"/>
          </w:tcPr>
          <w:p w14:paraId="4D81CFA3" w14:textId="77777777" w:rsidR="0093135B" w:rsidRPr="00114C00" w:rsidRDefault="0093135B" w:rsidP="00CF3F30">
            <w:pPr>
              <w:pStyle w:val="ListParagraph"/>
              <w:numPr>
                <w:ilvl w:val="1"/>
                <w:numId w:val="3"/>
              </w:numPr>
              <w:jc w:val="both"/>
              <w:rPr>
                <w:rFonts w:ascii="Times New Roman" w:hAnsi="Times New Roman" w:cs="Times New Roman"/>
                <w:sz w:val="24"/>
                <w:szCs w:val="24"/>
              </w:rPr>
            </w:pPr>
          </w:p>
        </w:tc>
        <w:tc>
          <w:tcPr>
            <w:tcW w:w="4447" w:type="pct"/>
          </w:tcPr>
          <w:p w14:paraId="08077D94" w14:textId="77777777" w:rsidR="0093135B" w:rsidRDefault="0093135B" w:rsidP="006F1AB3">
            <w:pPr>
              <w:jc w:val="both"/>
              <w:rPr>
                <w:rFonts w:ascii="Times New Roman" w:hAnsi="Times New Roman" w:cs="Times New Roman"/>
                <w:sz w:val="24"/>
                <w:szCs w:val="24"/>
              </w:rPr>
            </w:pPr>
            <w:r>
              <w:rPr>
                <w:rFonts w:ascii="Times New Roman" w:hAnsi="Times New Roman" w:cs="Times New Roman"/>
                <w:sz w:val="24"/>
                <w:szCs w:val="24"/>
              </w:rPr>
              <w:t>Turi būti funkcionalumas</w:t>
            </w:r>
            <w:r w:rsidR="00826451">
              <w:rPr>
                <w:rFonts w:ascii="Times New Roman" w:hAnsi="Times New Roman" w:cs="Times New Roman"/>
                <w:sz w:val="24"/>
                <w:szCs w:val="24"/>
              </w:rPr>
              <w:t>,</w:t>
            </w:r>
            <w:r>
              <w:rPr>
                <w:rFonts w:ascii="Times New Roman" w:hAnsi="Times New Roman" w:cs="Times New Roman"/>
                <w:sz w:val="24"/>
                <w:szCs w:val="24"/>
              </w:rPr>
              <w:t xml:space="preserve"> leidžiantis filtruoti </w:t>
            </w:r>
            <w:r w:rsidR="006F1AB3">
              <w:rPr>
                <w:rFonts w:ascii="Times New Roman" w:hAnsi="Times New Roman" w:cs="Times New Roman"/>
                <w:sz w:val="24"/>
                <w:szCs w:val="24"/>
              </w:rPr>
              <w:t>duomenis</w:t>
            </w:r>
            <w:r>
              <w:rPr>
                <w:rFonts w:ascii="Times New Roman" w:hAnsi="Times New Roman" w:cs="Times New Roman"/>
                <w:sz w:val="24"/>
                <w:szCs w:val="24"/>
              </w:rPr>
              <w:t xml:space="preserve"> pagal dimensijas, nurodytas skyriuje „</w:t>
            </w:r>
            <w:r w:rsidRPr="0093135B">
              <w:rPr>
                <w:rFonts w:ascii="Times New Roman" w:hAnsi="Times New Roman" w:cs="Times New Roman"/>
                <w:sz w:val="24"/>
                <w:szCs w:val="24"/>
              </w:rPr>
              <w:t>Reikalavimai dimensijų tvarkymui</w:t>
            </w:r>
            <w:r>
              <w:rPr>
                <w:rFonts w:ascii="Times New Roman" w:hAnsi="Times New Roman" w:cs="Times New Roman"/>
                <w:sz w:val="24"/>
                <w:szCs w:val="24"/>
              </w:rPr>
              <w:t xml:space="preserve">“, jeigu toks filtravimas yra galimas. </w:t>
            </w:r>
            <w:r w:rsidR="00F13718">
              <w:rPr>
                <w:rFonts w:ascii="Times New Roman" w:hAnsi="Times New Roman" w:cs="Times New Roman"/>
                <w:sz w:val="24"/>
                <w:szCs w:val="24"/>
              </w:rPr>
              <w:t xml:space="preserve">Taip pat turi būti galimybė filtruoti </w:t>
            </w:r>
            <w:r w:rsidR="006F1AB3">
              <w:rPr>
                <w:rFonts w:ascii="Times New Roman" w:hAnsi="Times New Roman" w:cs="Times New Roman"/>
                <w:sz w:val="24"/>
                <w:szCs w:val="24"/>
              </w:rPr>
              <w:t xml:space="preserve">ir peržiūrėti suvestinius duomenis </w:t>
            </w:r>
            <w:r w:rsidR="00F13718">
              <w:rPr>
                <w:rFonts w:ascii="Times New Roman" w:hAnsi="Times New Roman" w:cs="Times New Roman"/>
                <w:sz w:val="24"/>
                <w:szCs w:val="24"/>
              </w:rPr>
              <w:t>pagal kitas dimensijas</w:t>
            </w:r>
            <w:r w:rsidR="00826451">
              <w:rPr>
                <w:rFonts w:ascii="Times New Roman" w:hAnsi="Times New Roman" w:cs="Times New Roman"/>
                <w:sz w:val="24"/>
                <w:szCs w:val="24"/>
              </w:rPr>
              <w:t>,</w:t>
            </w:r>
            <w:r w:rsidR="00F13718">
              <w:rPr>
                <w:rFonts w:ascii="Times New Roman" w:hAnsi="Times New Roman" w:cs="Times New Roman"/>
                <w:sz w:val="24"/>
                <w:szCs w:val="24"/>
              </w:rPr>
              <w:t xml:space="preserve"> naudojamas planuojant asignavimus.</w:t>
            </w:r>
          </w:p>
        </w:tc>
      </w:tr>
      <w:tr w:rsidR="0093135B" w:rsidRPr="00114C00" w14:paraId="00D22079" w14:textId="77777777" w:rsidTr="00A4713C">
        <w:tc>
          <w:tcPr>
            <w:tcW w:w="553" w:type="pct"/>
          </w:tcPr>
          <w:p w14:paraId="3E2F28BA" w14:textId="77777777" w:rsidR="0093135B" w:rsidRPr="00114C00" w:rsidRDefault="0093135B" w:rsidP="00CF3F30">
            <w:pPr>
              <w:pStyle w:val="ListParagraph"/>
              <w:numPr>
                <w:ilvl w:val="1"/>
                <w:numId w:val="3"/>
              </w:numPr>
              <w:jc w:val="both"/>
              <w:rPr>
                <w:rFonts w:ascii="Times New Roman" w:hAnsi="Times New Roman" w:cs="Times New Roman"/>
                <w:sz w:val="24"/>
                <w:szCs w:val="24"/>
              </w:rPr>
            </w:pPr>
          </w:p>
        </w:tc>
        <w:tc>
          <w:tcPr>
            <w:tcW w:w="4447" w:type="pct"/>
          </w:tcPr>
          <w:p w14:paraId="323A4768" w14:textId="77777777" w:rsidR="0093135B" w:rsidRDefault="0093135B" w:rsidP="00CF3F30">
            <w:pPr>
              <w:jc w:val="both"/>
              <w:rPr>
                <w:rFonts w:ascii="Times New Roman" w:hAnsi="Times New Roman" w:cs="Times New Roman"/>
                <w:sz w:val="24"/>
                <w:szCs w:val="24"/>
              </w:rPr>
            </w:pPr>
            <w:r>
              <w:rPr>
                <w:rFonts w:ascii="Times New Roman" w:hAnsi="Times New Roman" w:cs="Times New Roman"/>
                <w:sz w:val="24"/>
                <w:szCs w:val="24"/>
              </w:rPr>
              <w:t xml:space="preserve">Filtravimo funkcionalumas turi būti visose planuojamų asignavimo </w:t>
            </w:r>
            <w:r w:rsidR="009040DC">
              <w:rPr>
                <w:rFonts w:ascii="Times New Roman" w:hAnsi="Times New Roman" w:cs="Times New Roman"/>
                <w:sz w:val="24"/>
                <w:szCs w:val="24"/>
              </w:rPr>
              <w:t>formose</w:t>
            </w:r>
            <w:r>
              <w:rPr>
                <w:rFonts w:ascii="Times New Roman" w:hAnsi="Times New Roman" w:cs="Times New Roman"/>
                <w:sz w:val="24"/>
                <w:szCs w:val="24"/>
              </w:rPr>
              <w:t xml:space="preserve">, </w:t>
            </w:r>
            <w:proofErr w:type="spellStart"/>
            <w:r>
              <w:rPr>
                <w:rFonts w:ascii="Times New Roman" w:hAnsi="Times New Roman" w:cs="Times New Roman"/>
                <w:sz w:val="24"/>
                <w:szCs w:val="24"/>
              </w:rPr>
              <w:t>t.y</w:t>
            </w:r>
            <w:proofErr w:type="spellEnd"/>
            <w:r>
              <w:rPr>
                <w:rFonts w:ascii="Times New Roman" w:hAnsi="Times New Roman" w:cs="Times New Roman"/>
                <w:sz w:val="24"/>
                <w:szCs w:val="24"/>
              </w:rPr>
              <w:t>. ne tik 1-</w:t>
            </w:r>
            <w:r w:rsidR="00826451">
              <w:rPr>
                <w:rFonts w:ascii="Times New Roman" w:hAnsi="Times New Roman" w:cs="Times New Roman"/>
                <w:sz w:val="24"/>
                <w:szCs w:val="24"/>
              </w:rPr>
              <w:t>o</w:t>
            </w:r>
            <w:r>
              <w:rPr>
                <w:rFonts w:ascii="Times New Roman" w:hAnsi="Times New Roman" w:cs="Times New Roman"/>
                <w:sz w:val="24"/>
                <w:szCs w:val="24"/>
              </w:rPr>
              <w:t>, bet ir 2-</w:t>
            </w:r>
            <w:r w:rsidR="00826451">
              <w:rPr>
                <w:rFonts w:ascii="Times New Roman" w:hAnsi="Times New Roman" w:cs="Times New Roman"/>
                <w:sz w:val="24"/>
                <w:szCs w:val="24"/>
              </w:rPr>
              <w:t>o</w:t>
            </w:r>
            <w:r>
              <w:rPr>
                <w:rFonts w:ascii="Times New Roman" w:hAnsi="Times New Roman" w:cs="Times New Roman"/>
                <w:sz w:val="24"/>
                <w:szCs w:val="24"/>
              </w:rPr>
              <w:t xml:space="preserve"> </w:t>
            </w:r>
            <w:r w:rsidR="00826451">
              <w:rPr>
                <w:rFonts w:ascii="Times New Roman" w:hAnsi="Times New Roman" w:cs="Times New Roman"/>
                <w:sz w:val="24"/>
                <w:szCs w:val="24"/>
              </w:rPr>
              <w:t xml:space="preserve">lygių </w:t>
            </w:r>
            <w:r>
              <w:rPr>
                <w:rFonts w:ascii="Times New Roman" w:hAnsi="Times New Roman" w:cs="Times New Roman"/>
                <w:sz w:val="24"/>
                <w:szCs w:val="24"/>
              </w:rPr>
              <w:t>planavimo</w:t>
            </w:r>
            <w:r w:rsidR="00F13718">
              <w:rPr>
                <w:rFonts w:ascii="Times New Roman" w:hAnsi="Times New Roman" w:cs="Times New Roman"/>
                <w:sz w:val="24"/>
                <w:szCs w:val="24"/>
              </w:rPr>
              <w:t>, Turto planavimo formose bei kitose formose</w:t>
            </w:r>
            <w:r>
              <w:rPr>
                <w:rFonts w:ascii="Times New Roman" w:hAnsi="Times New Roman" w:cs="Times New Roman"/>
                <w:sz w:val="24"/>
                <w:szCs w:val="24"/>
              </w:rPr>
              <w:t>.</w:t>
            </w:r>
          </w:p>
        </w:tc>
      </w:tr>
      <w:tr w:rsidR="0093135B" w:rsidRPr="00114C00" w14:paraId="655FC3E0" w14:textId="77777777" w:rsidTr="00A4713C">
        <w:tc>
          <w:tcPr>
            <w:tcW w:w="553" w:type="pct"/>
          </w:tcPr>
          <w:p w14:paraId="18348492" w14:textId="77777777" w:rsidR="0093135B" w:rsidRPr="00114C00" w:rsidRDefault="0093135B" w:rsidP="00CF3F30">
            <w:pPr>
              <w:pStyle w:val="ListParagraph"/>
              <w:numPr>
                <w:ilvl w:val="1"/>
                <w:numId w:val="3"/>
              </w:numPr>
              <w:jc w:val="both"/>
              <w:rPr>
                <w:rFonts w:ascii="Times New Roman" w:hAnsi="Times New Roman" w:cs="Times New Roman"/>
                <w:sz w:val="24"/>
                <w:szCs w:val="24"/>
              </w:rPr>
            </w:pPr>
          </w:p>
        </w:tc>
        <w:tc>
          <w:tcPr>
            <w:tcW w:w="4447" w:type="pct"/>
          </w:tcPr>
          <w:p w14:paraId="31CE9AE0" w14:textId="77777777" w:rsidR="0093135B" w:rsidRDefault="0093135B" w:rsidP="00CF3F30">
            <w:pPr>
              <w:jc w:val="both"/>
              <w:rPr>
                <w:rFonts w:ascii="Times New Roman" w:hAnsi="Times New Roman" w:cs="Times New Roman"/>
                <w:sz w:val="24"/>
                <w:szCs w:val="24"/>
              </w:rPr>
            </w:pPr>
            <w:r w:rsidRPr="00114C00">
              <w:rPr>
                <w:rFonts w:ascii="Times New Roman" w:hAnsi="Times New Roman" w:cs="Times New Roman"/>
                <w:sz w:val="24"/>
                <w:szCs w:val="24"/>
              </w:rPr>
              <w:t xml:space="preserve">Turi būti galimybė eksportuoti </w:t>
            </w:r>
            <w:r>
              <w:rPr>
                <w:rFonts w:ascii="Times New Roman" w:hAnsi="Times New Roman" w:cs="Times New Roman"/>
                <w:sz w:val="24"/>
                <w:szCs w:val="24"/>
              </w:rPr>
              <w:t>duomenis</w:t>
            </w:r>
            <w:r w:rsidRPr="00114C00">
              <w:rPr>
                <w:rFonts w:ascii="Times New Roman" w:hAnsi="Times New Roman" w:cs="Times New Roman"/>
                <w:sz w:val="24"/>
                <w:szCs w:val="24"/>
              </w:rPr>
              <w:t xml:space="preserve"> į CSV, XLSX, PDF </w:t>
            </w:r>
            <w:r w:rsidR="00CA1219">
              <w:rPr>
                <w:rFonts w:ascii="Times New Roman" w:hAnsi="Times New Roman" w:cs="Times New Roman"/>
                <w:sz w:val="24"/>
                <w:szCs w:val="24"/>
              </w:rPr>
              <w:t>ir</w:t>
            </w:r>
            <w:r w:rsidR="00CA1219" w:rsidRPr="00114C00">
              <w:rPr>
                <w:rFonts w:ascii="Times New Roman" w:hAnsi="Times New Roman" w:cs="Times New Roman"/>
                <w:sz w:val="24"/>
                <w:szCs w:val="24"/>
              </w:rPr>
              <w:t xml:space="preserve"> </w:t>
            </w:r>
            <w:r w:rsidRPr="00114C00">
              <w:rPr>
                <w:rFonts w:ascii="Times New Roman" w:hAnsi="Times New Roman" w:cs="Times New Roman"/>
                <w:sz w:val="24"/>
                <w:szCs w:val="24"/>
              </w:rPr>
              <w:t>lygiaverčiais formatais.</w:t>
            </w:r>
          </w:p>
          <w:p w14:paraId="5E184D71" w14:textId="77777777" w:rsidR="0093135B" w:rsidRDefault="0093135B" w:rsidP="00CF3F30">
            <w:pPr>
              <w:jc w:val="both"/>
              <w:rPr>
                <w:rFonts w:ascii="Times New Roman" w:hAnsi="Times New Roman" w:cs="Times New Roman"/>
                <w:sz w:val="24"/>
                <w:szCs w:val="24"/>
              </w:rPr>
            </w:pPr>
            <w:r w:rsidRPr="00AF5EF5">
              <w:rPr>
                <w:rFonts w:ascii="Times New Roman" w:hAnsi="Times New Roman" w:cs="Times New Roman"/>
                <w:sz w:val="24"/>
                <w:szCs w:val="24"/>
              </w:rPr>
              <w:t xml:space="preserve">Eksportuojant duomenis turi būti išeksportuojama </w:t>
            </w:r>
            <w:r w:rsidRPr="000A6492">
              <w:rPr>
                <w:rFonts w:ascii="Times New Roman" w:hAnsi="Times New Roman" w:cs="Times New Roman"/>
                <w:sz w:val="24"/>
                <w:szCs w:val="24"/>
              </w:rPr>
              <w:t xml:space="preserve">duomenų imtis tiek pagal visus suvestinės stulpelius, tiek pagal suvestinės filtrus, tiek ir pagal detalius </w:t>
            </w:r>
            <w:r w:rsidR="009040DC">
              <w:rPr>
                <w:rFonts w:ascii="Times New Roman" w:hAnsi="Times New Roman" w:cs="Times New Roman"/>
                <w:sz w:val="24"/>
                <w:szCs w:val="24"/>
              </w:rPr>
              <w:t xml:space="preserve">(pvz. bazinis, </w:t>
            </w:r>
            <w:r w:rsidRPr="000A6492">
              <w:rPr>
                <w:rFonts w:ascii="Times New Roman" w:hAnsi="Times New Roman" w:cs="Times New Roman"/>
                <w:sz w:val="24"/>
                <w:szCs w:val="24"/>
              </w:rPr>
              <w:t>1-o, 2-o lygio</w:t>
            </w:r>
            <w:r w:rsidR="009040DC">
              <w:rPr>
                <w:rFonts w:ascii="Times New Roman" w:hAnsi="Times New Roman" w:cs="Times New Roman"/>
                <w:sz w:val="24"/>
                <w:szCs w:val="24"/>
              </w:rPr>
              <w:t>)</w:t>
            </w:r>
            <w:r w:rsidRPr="000A6492">
              <w:rPr>
                <w:rFonts w:ascii="Times New Roman" w:hAnsi="Times New Roman" w:cs="Times New Roman"/>
                <w:sz w:val="24"/>
                <w:szCs w:val="24"/>
              </w:rPr>
              <w:t xml:space="preserve"> išlaidų planavimo duomenis, kuriuos Diegėjas turi apibrėžti analizės ir projektavimo etapų metu.</w:t>
            </w:r>
            <w:r>
              <w:rPr>
                <w:rFonts w:ascii="Times New Roman" w:hAnsi="Times New Roman" w:cs="Times New Roman"/>
                <w:sz w:val="24"/>
                <w:szCs w:val="24"/>
              </w:rPr>
              <w:t xml:space="preserve"> </w:t>
            </w:r>
          </w:p>
        </w:tc>
      </w:tr>
      <w:tr w:rsidR="00EE5EEB" w:rsidRPr="00114C00" w14:paraId="7FB53D7A" w14:textId="77777777" w:rsidTr="00A4713C">
        <w:tc>
          <w:tcPr>
            <w:tcW w:w="553" w:type="pct"/>
          </w:tcPr>
          <w:p w14:paraId="25EA460A" w14:textId="77777777" w:rsidR="00EE5EEB" w:rsidRPr="00114C00" w:rsidRDefault="00EE5EEB" w:rsidP="00CF3F30">
            <w:pPr>
              <w:pStyle w:val="ListParagraph"/>
              <w:numPr>
                <w:ilvl w:val="1"/>
                <w:numId w:val="3"/>
              </w:numPr>
              <w:jc w:val="both"/>
              <w:rPr>
                <w:rFonts w:ascii="Times New Roman" w:hAnsi="Times New Roman" w:cs="Times New Roman"/>
                <w:sz w:val="24"/>
                <w:szCs w:val="24"/>
              </w:rPr>
            </w:pPr>
          </w:p>
        </w:tc>
        <w:tc>
          <w:tcPr>
            <w:tcW w:w="4447" w:type="pct"/>
          </w:tcPr>
          <w:p w14:paraId="278DA30F" w14:textId="77777777" w:rsidR="00EE5EEB" w:rsidRPr="00114C00" w:rsidRDefault="00E2495B" w:rsidP="00CF3F30">
            <w:pPr>
              <w:jc w:val="both"/>
              <w:rPr>
                <w:rFonts w:ascii="Times New Roman" w:hAnsi="Times New Roman" w:cs="Times New Roman"/>
                <w:sz w:val="24"/>
                <w:szCs w:val="24"/>
              </w:rPr>
            </w:pPr>
            <w:r>
              <w:rPr>
                <w:rFonts w:ascii="Times New Roman" w:hAnsi="Times New Roman" w:cs="Times New Roman"/>
                <w:sz w:val="24"/>
                <w:szCs w:val="24"/>
              </w:rPr>
              <w:t>T</w:t>
            </w:r>
            <w:r w:rsidR="009040DC">
              <w:rPr>
                <w:rFonts w:ascii="Times New Roman" w:hAnsi="Times New Roman" w:cs="Times New Roman"/>
                <w:sz w:val="24"/>
                <w:szCs w:val="24"/>
              </w:rPr>
              <w:t>uri būti funkcionalumas leidžiantis pereiti į planuojamų asignavimų formą</w:t>
            </w:r>
            <w:r>
              <w:rPr>
                <w:rFonts w:ascii="Times New Roman" w:hAnsi="Times New Roman" w:cs="Times New Roman"/>
                <w:sz w:val="24"/>
                <w:szCs w:val="24"/>
              </w:rPr>
              <w:t>, kai pasirenkamas „detaliausias“ duomenų lygis</w:t>
            </w:r>
            <w:r w:rsidR="00EE5EEB">
              <w:rPr>
                <w:rFonts w:ascii="Times New Roman" w:hAnsi="Times New Roman" w:cs="Times New Roman"/>
                <w:sz w:val="24"/>
                <w:szCs w:val="24"/>
              </w:rPr>
              <w:t>.</w:t>
            </w:r>
          </w:p>
        </w:tc>
      </w:tr>
    </w:tbl>
    <w:p w14:paraId="67047903" w14:textId="77777777" w:rsidR="00CF3F30" w:rsidRDefault="00CF3F30" w:rsidP="00E654FB">
      <w:pPr>
        <w:spacing w:after="0" w:line="240" w:lineRule="auto"/>
        <w:rPr>
          <w:rFonts w:ascii="Times New Roman" w:hAnsi="Times New Roman" w:cs="Times New Roman"/>
          <w:b/>
          <w:sz w:val="24"/>
          <w:szCs w:val="24"/>
        </w:rPr>
      </w:pPr>
    </w:p>
    <w:p w14:paraId="31A3667F" w14:textId="77777777" w:rsidR="00122B0D" w:rsidRPr="00114C00" w:rsidRDefault="00122B0D" w:rsidP="00E654FB">
      <w:pPr>
        <w:spacing w:after="0" w:line="240" w:lineRule="auto"/>
        <w:rPr>
          <w:rFonts w:ascii="Times New Roman" w:hAnsi="Times New Roman" w:cs="Times New Roman"/>
          <w:b/>
          <w:sz w:val="24"/>
          <w:szCs w:val="24"/>
        </w:rPr>
      </w:pPr>
    </w:p>
    <w:p w14:paraId="649FDA05" w14:textId="77777777" w:rsidR="0039186A" w:rsidRPr="0014751F" w:rsidRDefault="0039186A" w:rsidP="0039186A">
      <w:pPr>
        <w:pStyle w:val="Heading2"/>
        <w:ind w:left="567" w:hanging="567"/>
        <w:rPr>
          <w:rFonts w:ascii="Times New Roman" w:hAnsi="Times New Roman" w:cs="Times New Roman"/>
          <w:szCs w:val="24"/>
        </w:rPr>
      </w:pPr>
      <w:bookmarkStart w:id="177" w:name="_Toc189130792"/>
      <w:r w:rsidRPr="0014751F">
        <w:rPr>
          <w:rFonts w:ascii="Times New Roman" w:hAnsi="Times New Roman" w:cs="Times New Roman"/>
          <w:szCs w:val="24"/>
        </w:rPr>
        <w:lastRenderedPageBreak/>
        <w:t>Reikalavimai normatyvinei bazei</w:t>
      </w:r>
      <w:bookmarkEnd w:id="177"/>
    </w:p>
    <w:p w14:paraId="637BE162" w14:textId="77777777" w:rsidR="0039186A" w:rsidRPr="00114C00" w:rsidRDefault="0039186A" w:rsidP="0039186A">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39186A" w:rsidRPr="00114C00" w14:paraId="769E50AE" w14:textId="77777777" w:rsidTr="00A4713C">
        <w:tc>
          <w:tcPr>
            <w:tcW w:w="553" w:type="pct"/>
            <w:shd w:val="clear" w:color="auto" w:fill="D9E2F3" w:themeFill="accent1" w:themeFillTint="33"/>
          </w:tcPr>
          <w:p w14:paraId="22825833" w14:textId="77777777" w:rsidR="0039186A" w:rsidRPr="00114C00" w:rsidRDefault="0039186A"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7D7E7012" w14:textId="77777777" w:rsidR="0039186A" w:rsidRPr="00114C00" w:rsidRDefault="0039186A"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39186A" w:rsidRPr="00114C00" w14:paraId="70BBCC18" w14:textId="77777777" w:rsidTr="00A4713C">
        <w:tc>
          <w:tcPr>
            <w:tcW w:w="553" w:type="pct"/>
          </w:tcPr>
          <w:p w14:paraId="328A2404" w14:textId="77777777" w:rsidR="0039186A" w:rsidRPr="00114C00" w:rsidRDefault="0039186A" w:rsidP="00A4713C">
            <w:pPr>
              <w:pStyle w:val="ListParagraph"/>
              <w:numPr>
                <w:ilvl w:val="0"/>
                <w:numId w:val="3"/>
              </w:numPr>
              <w:jc w:val="both"/>
              <w:rPr>
                <w:rFonts w:ascii="Times New Roman" w:hAnsi="Times New Roman" w:cs="Times New Roman"/>
                <w:sz w:val="24"/>
                <w:szCs w:val="24"/>
              </w:rPr>
            </w:pPr>
          </w:p>
        </w:tc>
        <w:tc>
          <w:tcPr>
            <w:tcW w:w="4447" w:type="pct"/>
          </w:tcPr>
          <w:p w14:paraId="78946A38" w14:textId="77777777" w:rsidR="0039186A" w:rsidRPr="00114C00" w:rsidRDefault="0039186A" w:rsidP="00CE312B">
            <w:pPr>
              <w:pStyle w:val="CommentText"/>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sidR="00826451">
              <w:rPr>
                <w:rFonts w:ascii="Times New Roman" w:hAnsi="Times New Roman" w:cs="Times New Roman"/>
                <w:sz w:val="24"/>
                <w:szCs w:val="24"/>
              </w:rPr>
              <w:t>,</w:t>
            </w:r>
            <w:r w:rsidRPr="00114C00">
              <w:rPr>
                <w:rFonts w:ascii="Times New Roman" w:hAnsi="Times New Roman" w:cs="Times New Roman"/>
                <w:sz w:val="24"/>
                <w:szCs w:val="24"/>
              </w:rPr>
              <w:t xml:space="preserve"> leidžiantis tvarkyti ir apskaičiuoti normatyvų</w:t>
            </w:r>
            <w:r w:rsidR="00CE312B">
              <w:rPr>
                <w:rFonts w:ascii="Times New Roman" w:hAnsi="Times New Roman" w:cs="Times New Roman"/>
                <w:sz w:val="24"/>
                <w:szCs w:val="24"/>
              </w:rPr>
              <w:t xml:space="preserve"> (</w:t>
            </w:r>
            <w:r w:rsidR="00CE312B" w:rsidRPr="00CE312B">
              <w:rPr>
                <w:rFonts w:ascii="Times New Roman" w:hAnsi="Times New Roman" w:cs="Times New Roman"/>
                <w:sz w:val="24"/>
                <w:szCs w:val="24"/>
              </w:rPr>
              <w:t>dydžiai, laikotarpiai, koeficientai ir pan.</w:t>
            </w:r>
            <w:r w:rsidR="00CE312B">
              <w:rPr>
                <w:rFonts w:ascii="Times New Roman" w:hAnsi="Times New Roman" w:cs="Times New Roman"/>
                <w:sz w:val="24"/>
                <w:szCs w:val="24"/>
              </w:rPr>
              <w:t>)</w:t>
            </w:r>
            <w:r w:rsidRPr="00114C00">
              <w:rPr>
                <w:rFonts w:ascii="Times New Roman" w:hAnsi="Times New Roman" w:cs="Times New Roman"/>
                <w:sz w:val="24"/>
                <w:szCs w:val="24"/>
              </w:rPr>
              <w:t>, kurie naudojami Išlaidų skaičiavimuose, reikšmes:</w:t>
            </w:r>
          </w:p>
        </w:tc>
      </w:tr>
      <w:tr w:rsidR="0039186A" w:rsidRPr="00114C00" w14:paraId="3BAF387C" w14:textId="77777777" w:rsidTr="00A4713C">
        <w:tc>
          <w:tcPr>
            <w:tcW w:w="553" w:type="pct"/>
          </w:tcPr>
          <w:p w14:paraId="6F91A855" w14:textId="77777777" w:rsidR="0039186A" w:rsidRPr="00114C00" w:rsidRDefault="0039186A" w:rsidP="00A4713C">
            <w:pPr>
              <w:pStyle w:val="ListParagraph"/>
              <w:numPr>
                <w:ilvl w:val="1"/>
                <w:numId w:val="3"/>
              </w:numPr>
              <w:jc w:val="both"/>
              <w:rPr>
                <w:rFonts w:ascii="Times New Roman" w:hAnsi="Times New Roman" w:cs="Times New Roman"/>
                <w:sz w:val="24"/>
                <w:szCs w:val="24"/>
              </w:rPr>
            </w:pPr>
          </w:p>
        </w:tc>
        <w:tc>
          <w:tcPr>
            <w:tcW w:w="4447" w:type="pct"/>
          </w:tcPr>
          <w:p w14:paraId="41F3A935" w14:textId="77777777" w:rsidR="0039186A" w:rsidRPr="00114C00" w:rsidRDefault="0039186A" w:rsidP="009B0B04">
            <w:pPr>
              <w:jc w:val="both"/>
              <w:rPr>
                <w:rFonts w:ascii="Times New Roman" w:hAnsi="Times New Roman" w:cs="Times New Roman"/>
                <w:sz w:val="24"/>
                <w:szCs w:val="24"/>
              </w:rPr>
            </w:pPr>
            <w:r w:rsidRPr="00114C00">
              <w:rPr>
                <w:rFonts w:ascii="Times New Roman" w:hAnsi="Times New Roman" w:cs="Times New Roman"/>
                <w:sz w:val="24"/>
                <w:szCs w:val="24"/>
              </w:rPr>
              <w:t>Normatyvus galima įvesti kiekvieniems metams atskirai</w:t>
            </w:r>
            <w:r w:rsidR="00536455">
              <w:rPr>
                <w:rFonts w:ascii="Times New Roman" w:hAnsi="Times New Roman" w:cs="Times New Roman"/>
                <w:sz w:val="24"/>
                <w:szCs w:val="24"/>
              </w:rPr>
              <w:t xml:space="preserve">, </w:t>
            </w:r>
            <w:proofErr w:type="spellStart"/>
            <w:r w:rsidR="00536455">
              <w:rPr>
                <w:rFonts w:ascii="Times New Roman" w:hAnsi="Times New Roman" w:cs="Times New Roman"/>
                <w:sz w:val="24"/>
                <w:szCs w:val="24"/>
              </w:rPr>
              <w:t>t.y</w:t>
            </w:r>
            <w:proofErr w:type="spellEnd"/>
            <w:r w:rsidR="00536455">
              <w:rPr>
                <w:rFonts w:ascii="Times New Roman" w:hAnsi="Times New Roman" w:cs="Times New Roman"/>
                <w:sz w:val="24"/>
                <w:szCs w:val="24"/>
              </w:rPr>
              <w:t>. kiekvieniems metams iš planuojamų</w:t>
            </w:r>
            <w:r w:rsidRPr="00114C00">
              <w:rPr>
                <w:rFonts w:ascii="Times New Roman" w:hAnsi="Times New Roman" w:cs="Times New Roman"/>
                <w:sz w:val="24"/>
                <w:szCs w:val="24"/>
              </w:rPr>
              <w:t>.</w:t>
            </w:r>
          </w:p>
        </w:tc>
      </w:tr>
      <w:tr w:rsidR="00113239" w:rsidRPr="00114C00" w14:paraId="135702C8" w14:textId="77777777" w:rsidTr="00A4713C">
        <w:tc>
          <w:tcPr>
            <w:tcW w:w="553" w:type="pct"/>
          </w:tcPr>
          <w:p w14:paraId="4C16CBE8" w14:textId="77777777" w:rsidR="00113239" w:rsidRPr="00114C00" w:rsidRDefault="00113239" w:rsidP="00A4713C">
            <w:pPr>
              <w:pStyle w:val="ListParagraph"/>
              <w:numPr>
                <w:ilvl w:val="1"/>
                <w:numId w:val="3"/>
              </w:numPr>
              <w:jc w:val="both"/>
              <w:rPr>
                <w:rFonts w:ascii="Times New Roman" w:hAnsi="Times New Roman" w:cs="Times New Roman"/>
                <w:sz w:val="24"/>
                <w:szCs w:val="24"/>
              </w:rPr>
            </w:pPr>
          </w:p>
        </w:tc>
        <w:tc>
          <w:tcPr>
            <w:tcW w:w="4447" w:type="pct"/>
          </w:tcPr>
          <w:p w14:paraId="21995B79" w14:textId="77777777" w:rsidR="00113239" w:rsidRPr="00114C00" w:rsidRDefault="00113239" w:rsidP="009B0B04">
            <w:pPr>
              <w:jc w:val="both"/>
              <w:rPr>
                <w:rFonts w:ascii="Times New Roman" w:hAnsi="Times New Roman" w:cs="Times New Roman"/>
                <w:sz w:val="24"/>
                <w:szCs w:val="24"/>
              </w:rPr>
            </w:pPr>
            <w:r w:rsidRPr="00114C00">
              <w:rPr>
                <w:rFonts w:ascii="Times New Roman" w:hAnsi="Times New Roman" w:cs="Times New Roman"/>
                <w:sz w:val="24"/>
                <w:szCs w:val="24"/>
              </w:rPr>
              <w:t xml:space="preserve">Normatyvus </w:t>
            </w:r>
            <w:r w:rsidR="000C703F">
              <w:rPr>
                <w:rFonts w:ascii="Times New Roman" w:hAnsi="Times New Roman" w:cs="Times New Roman"/>
                <w:sz w:val="24"/>
                <w:szCs w:val="24"/>
              </w:rPr>
              <w:t xml:space="preserve">galima įvesti </w:t>
            </w:r>
            <w:r>
              <w:rPr>
                <w:rFonts w:ascii="Times New Roman" w:hAnsi="Times New Roman" w:cs="Times New Roman"/>
                <w:sz w:val="24"/>
                <w:szCs w:val="24"/>
              </w:rPr>
              <w:t>atskiriems išlaidų straipsniams</w:t>
            </w:r>
            <w:r w:rsidRPr="00114C00">
              <w:rPr>
                <w:rFonts w:ascii="Times New Roman" w:hAnsi="Times New Roman" w:cs="Times New Roman"/>
                <w:sz w:val="24"/>
                <w:szCs w:val="24"/>
              </w:rPr>
              <w:t>.</w:t>
            </w:r>
            <w:r>
              <w:rPr>
                <w:rFonts w:ascii="Times New Roman" w:hAnsi="Times New Roman" w:cs="Times New Roman"/>
                <w:sz w:val="24"/>
                <w:szCs w:val="24"/>
              </w:rPr>
              <w:t xml:space="preserve"> Tai reikalinga siekiant apriboti rodomų normatyvų sąrašą atskiroje išlaidų planavimo formoje. </w:t>
            </w:r>
            <w:r w:rsidR="00631581">
              <w:rPr>
                <w:rFonts w:ascii="Times New Roman" w:hAnsi="Times New Roman" w:cs="Times New Roman"/>
                <w:sz w:val="24"/>
                <w:szCs w:val="24"/>
              </w:rPr>
              <w:t>Vienam išlaidų straipsniui gali būti įvesta keli ir daugiau normatyvų.</w:t>
            </w:r>
          </w:p>
        </w:tc>
      </w:tr>
      <w:tr w:rsidR="000C703F" w:rsidRPr="00114C00" w14:paraId="4C8E4BE3" w14:textId="77777777" w:rsidTr="00A4713C">
        <w:tc>
          <w:tcPr>
            <w:tcW w:w="553" w:type="pct"/>
          </w:tcPr>
          <w:p w14:paraId="0C12739F" w14:textId="77777777" w:rsidR="000C703F" w:rsidRPr="00114C00" w:rsidRDefault="000C703F" w:rsidP="00A4713C">
            <w:pPr>
              <w:pStyle w:val="ListParagraph"/>
              <w:numPr>
                <w:ilvl w:val="1"/>
                <w:numId w:val="3"/>
              </w:numPr>
              <w:jc w:val="both"/>
              <w:rPr>
                <w:rFonts w:ascii="Times New Roman" w:hAnsi="Times New Roman" w:cs="Times New Roman"/>
                <w:sz w:val="24"/>
                <w:szCs w:val="24"/>
              </w:rPr>
            </w:pPr>
          </w:p>
        </w:tc>
        <w:tc>
          <w:tcPr>
            <w:tcW w:w="4447" w:type="pct"/>
          </w:tcPr>
          <w:p w14:paraId="3AEA60BF" w14:textId="77777777" w:rsidR="000C703F" w:rsidRPr="00114C00" w:rsidRDefault="000C703F" w:rsidP="00F651F8">
            <w:pPr>
              <w:jc w:val="both"/>
              <w:rPr>
                <w:rFonts w:ascii="Times New Roman" w:hAnsi="Times New Roman" w:cs="Times New Roman"/>
                <w:sz w:val="24"/>
                <w:szCs w:val="24"/>
              </w:rPr>
            </w:pPr>
            <w:r w:rsidRPr="00BB2FB5">
              <w:rPr>
                <w:rFonts w:ascii="Times New Roman" w:hAnsi="Times New Roman" w:cs="Times New Roman"/>
                <w:sz w:val="24"/>
                <w:szCs w:val="24"/>
              </w:rPr>
              <w:t xml:space="preserve">Normatyvų reikšmės </w:t>
            </w:r>
            <w:r>
              <w:rPr>
                <w:rFonts w:ascii="Times New Roman" w:hAnsi="Times New Roman" w:cs="Times New Roman"/>
                <w:sz w:val="24"/>
                <w:szCs w:val="24"/>
              </w:rPr>
              <w:t xml:space="preserve">turi būti </w:t>
            </w:r>
            <w:r w:rsidRPr="00BB2FB5">
              <w:rPr>
                <w:rFonts w:ascii="Times New Roman" w:hAnsi="Times New Roman" w:cs="Times New Roman"/>
                <w:sz w:val="24"/>
                <w:szCs w:val="24"/>
              </w:rPr>
              <w:t xml:space="preserve">nustatomos ir gali būti koreguojamos pagal poreikį (teisės aktų reikalavimus).  </w:t>
            </w:r>
          </w:p>
        </w:tc>
      </w:tr>
      <w:tr w:rsidR="0039186A" w:rsidRPr="00114C00" w14:paraId="7EDBBD5D" w14:textId="77777777" w:rsidTr="00A4713C">
        <w:tc>
          <w:tcPr>
            <w:tcW w:w="553" w:type="pct"/>
          </w:tcPr>
          <w:p w14:paraId="0A022EC4" w14:textId="77777777" w:rsidR="0039186A" w:rsidRPr="00114C00" w:rsidRDefault="0039186A" w:rsidP="00A4713C">
            <w:pPr>
              <w:pStyle w:val="ListParagraph"/>
              <w:numPr>
                <w:ilvl w:val="1"/>
                <w:numId w:val="3"/>
              </w:numPr>
              <w:jc w:val="both"/>
              <w:rPr>
                <w:rFonts w:ascii="Times New Roman" w:hAnsi="Times New Roman" w:cs="Times New Roman"/>
                <w:sz w:val="24"/>
                <w:szCs w:val="24"/>
              </w:rPr>
            </w:pPr>
          </w:p>
        </w:tc>
        <w:tc>
          <w:tcPr>
            <w:tcW w:w="4447" w:type="pct"/>
          </w:tcPr>
          <w:p w14:paraId="10C8CCE1" w14:textId="77777777" w:rsidR="009B0B04" w:rsidRDefault="00631581" w:rsidP="009B0B04">
            <w:pPr>
              <w:jc w:val="both"/>
              <w:rPr>
                <w:rFonts w:ascii="Times New Roman" w:hAnsi="Times New Roman" w:cs="Times New Roman"/>
                <w:sz w:val="24"/>
                <w:szCs w:val="24"/>
              </w:rPr>
            </w:pPr>
            <w:r>
              <w:rPr>
                <w:rFonts w:ascii="Times New Roman" w:hAnsi="Times New Roman" w:cs="Times New Roman"/>
                <w:sz w:val="24"/>
                <w:szCs w:val="24"/>
              </w:rPr>
              <w:t>Prieiga prie n</w:t>
            </w:r>
            <w:r w:rsidR="0039186A" w:rsidRPr="00114C00">
              <w:rPr>
                <w:rFonts w:ascii="Times New Roman" w:hAnsi="Times New Roman" w:cs="Times New Roman"/>
                <w:sz w:val="24"/>
                <w:szCs w:val="24"/>
              </w:rPr>
              <w:t>ormatyv</w:t>
            </w:r>
            <w:r>
              <w:rPr>
                <w:rFonts w:ascii="Times New Roman" w:hAnsi="Times New Roman" w:cs="Times New Roman"/>
                <w:sz w:val="24"/>
                <w:szCs w:val="24"/>
              </w:rPr>
              <w:t>ų tvarkymo</w:t>
            </w:r>
            <w:r w:rsidR="0039186A" w:rsidRPr="00114C00">
              <w:rPr>
                <w:rFonts w:ascii="Times New Roman" w:hAnsi="Times New Roman" w:cs="Times New Roman"/>
                <w:sz w:val="24"/>
                <w:szCs w:val="24"/>
              </w:rPr>
              <w:t xml:space="preserve"> gali būti </w:t>
            </w:r>
            <w:r w:rsidR="00BB2FB5">
              <w:rPr>
                <w:rFonts w:ascii="Times New Roman" w:hAnsi="Times New Roman" w:cs="Times New Roman"/>
                <w:sz w:val="24"/>
                <w:szCs w:val="24"/>
              </w:rPr>
              <w:t>nustatom</w:t>
            </w:r>
            <w:r>
              <w:rPr>
                <w:rFonts w:ascii="Times New Roman" w:hAnsi="Times New Roman" w:cs="Times New Roman"/>
                <w:sz w:val="24"/>
                <w:szCs w:val="24"/>
              </w:rPr>
              <w:t>a</w:t>
            </w:r>
            <w:r w:rsidR="009B0B04">
              <w:rPr>
                <w:rFonts w:ascii="Times New Roman" w:hAnsi="Times New Roman" w:cs="Times New Roman"/>
                <w:sz w:val="24"/>
                <w:szCs w:val="24"/>
              </w:rPr>
              <w:t xml:space="preserve"> </w:t>
            </w:r>
            <w:r w:rsidR="00BB2FB5">
              <w:rPr>
                <w:rFonts w:ascii="Times New Roman" w:hAnsi="Times New Roman" w:cs="Times New Roman"/>
                <w:sz w:val="24"/>
                <w:szCs w:val="24"/>
              </w:rPr>
              <w:t xml:space="preserve">pagal </w:t>
            </w:r>
            <w:r w:rsidR="009040DC">
              <w:rPr>
                <w:rFonts w:ascii="Times New Roman" w:hAnsi="Times New Roman" w:cs="Times New Roman"/>
                <w:sz w:val="24"/>
                <w:szCs w:val="24"/>
              </w:rPr>
              <w:t>naudotojų teises ir roles</w:t>
            </w:r>
            <w:r w:rsidR="00BB2FB5">
              <w:rPr>
                <w:rFonts w:ascii="Times New Roman" w:hAnsi="Times New Roman" w:cs="Times New Roman"/>
                <w:sz w:val="24"/>
                <w:szCs w:val="24"/>
              </w:rPr>
              <w:t xml:space="preserve"> (sistemos administratorius</w:t>
            </w:r>
            <w:r>
              <w:rPr>
                <w:rFonts w:ascii="Times New Roman" w:hAnsi="Times New Roman" w:cs="Times New Roman"/>
                <w:sz w:val="24"/>
                <w:szCs w:val="24"/>
              </w:rPr>
              <w:t>)</w:t>
            </w:r>
            <w:r w:rsidR="00BB2FB5">
              <w:rPr>
                <w:rFonts w:ascii="Times New Roman" w:hAnsi="Times New Roman" w:cs="Times New Roman"/>
                <w:sz w:val="24"/>
                <w:szCs w:val="24"/>
              </w:rPr>
              <w:t>.</w:t>
            </w:r>
            <w:r w:rsidR="009B0B04">
              <w:rPr>
                <w:rFonts w:ascii="Times New Roman" w:hAnsi="Times New Roman" w:cs="Times New Roman"/>
                <w:sz w:val="24"/>
                <w:szCs w:val="24"/>
              </w:rPr>
              <w:t xml:space="preserve"> </w:t>
            </w:r>
          </w:p>
          <w:p w14:paraId="026885A5" w14:textId="77777777" w:rsidR="0039186A" w:rsidRPr="000C703F" w:rsidRDefault="009040DC" w:rsidP="000C703F">
            <w:pPr>
              <w:jc w:val="both"/>
              <w:rPr>
                <w:rFonts w:ascii="Times New Roman" w:hAnsi="Times New Roman" w:cs="Times New Roman"/>
                <w:sz w:val="24"/>
                <w:szCs w:val="24"/>
              </w:rPr>
            </w:pPr>
            <w:r>
              <w:rPr>
                <w:rFonts w:ascii="Times New Roman" w:hAnsi="Times New Roman" w:cs="Times New Roman"/>
                <w:sz w:val="24"/>
                <w:szCs w:val="24"/>
              </w:rPr>
              <w:t>Naudotojų teisės ir rolės</w:t>
            </w:r>
            <w:r w:rsidR="009B0B04">
              <w:rPr>
                <w:rFonts w:ascii="Times New Roman" w:hAnsi="Times New Roman" w:cs="Times New Roman"/>
                <w:sz w:val="24"/>
                <w:szCs w:val="24"/>
              </w:rPr>
              <w:t xml:space="preserve"> turi būti suderinti su Perkančiąja organizacija analizės ir projektavimo etapų metu.</w:t>
            </w:r>
            <w:r w:rsidR="00BB2FB5">
              <w:rPr>
                <w:rFonts w:ascii="Times New Roman" w:hAnsi="Times New Roman" w:cs="Times New Roman"/>
                <w:sz w:val="24"/>
                <w:szCs w:val="24"/>
              </w:rPr>
              <w:t xml:space="preserve"> </w:t>
            </w:r>
          </w:p>
        </w:tc>
      </w:tr>
      <w:tr w:rsidR="0039186A" w:rsidRPr="00114C00" w14:paraId="09F72C30" w14:textId="77777777" w:rsidTr="00A4713C">
        <w:tc>
          <w:tcPr>
            <w:tcW w:w="553" w:type="pct"/>
          </w:tcPr>
          <w:p w14:paraId="4EFCA25B" w14:textId="77777777" w:rsidR="0039186A" w:rsidRPr="00114C00" w:rsidRDefault="0039186A" w:rsidP="00A4713C">
            <w:pPr>
              <w:pStyle w:val="ListParagraph"/>
              <w:numPr>
                <w:ilvl w:val="1"/>
                <w:numId w:val="3"/>
              </w:numPr>
              <w:jc w:val="both"/>
              <w:rPr>
                <w:rFonts w:ascii="Times New Roman" w:hAnsi="Times New Roman" w:cs="Times New Roman"/>
                <w:sz w:val="24"/>
                <w:szCs w:val="24"/>
              </w:rPr>
            </w:pPr>
          </w:p>
        </w:tc>
        <w:tc>
          <w:tcPr>
            <w:tcW w:w="4447" w:type="pct"/>
          </w:tcPr>
          <w:p w14:paraId="4CED5A7E" w14:textId="77777777" w:rsidR="0039186A" w:rsidRPr="00114C00" w:rsidRDefault="0039186A" w:rsidP="009B0B04">
            <w:pPr>
              <w:jc w:val="both"/>
              <w:rPr>
                <w:rFonts w:ascii="Times New Roman" w:hAnsi="Times New Roman" w:cs="Times New Roman"/>
                <w:sz w:val="24"/>
                <w:szCs w:val="24"/>
              </w:rPr>
            </w:pPr>
            <w:r w:rsidRPr="00114C00">
              <w:rPr>
                <w:rFonts w:ascii="Times New Roman" w:hAnsi="Times New Roman" w:cs="Times New Roman"/>
                <w:sz w:val="24"/>
                <w:szCs w:val="24"/>
              </w:rPr>
              <w:t xml:space="preserve">Normatyvų keitimo pobūdžio stulpelyje turi būti nustatymai: </w:t>
            </w:r>
          </w:p>
          <w:p w14:paraId="48B58105" w14:textId="77777777" w:rsidR="0039186A" w:rsidRPr="00114C00" w:rsidRDefault="0039186A">
            <w:pPr>
              <w:pStyle w:val="ListParagraph"/>
              <w:numPr>
                <w:ilvl w:val="0"/>
                <w:numId w:val="6"/>
              </w:numPr>
              <w:jc w:val="both"/>
              <w:rPr>
                <w:rFonts w:ascii="Times New Roman" w:hAnsi="Times New Roman" w:cs="Times New Roman"/>
                <w:sz w:val="24"/>
                <w:szCs w:val="24"/>
              </w:rPr>
            </w:pPr>
            <w:r w:rsidRPr="00114C00">
              <w:rPr>
                <w:rFonts w:ascii="Times New Roman" w:hAnsi="Times New Roman" w:cs="Times New Roman"/>
                <w:sz w:val="24"/>
                <w:szCs w:val="24"/>
              </w:rPr>
              <w:t xml:space="preserve">Privalomas (raudonai pažymėtos eilutės) - Normatyvo keisti negalima; </w:t>
            </w:r>
          </w:p>
          <w:p w14:paraId="76237035" w14:textId="77777777" w:rsidR="0039186A" w:rsidRPr="00114C00" w:rsidRDefault="0039186A">
            <w:pPr>
              <w:pStyle w:val="ListParagraph"/>
              <w:numPr>
                <w:ilvl w:val="0"/>
                <w:numId w:val="6"/>
              </w:numPr>
              <w:jc w:val="both"/>
              <w:rPr>
                <w:rFonts w:ascii="Times New Roman" w:hAnsi="Times New Roman" w:cs="Times New Roman"/>
                <w:sz w:val="24"/>
                <w:szCs w:val="24"/>
              </w:rPr>
            </w:pPr>
            <w:r w:rsidRPr="00114C00">
              <w:rPr>
                <w:rFonts w:ascii="Times New Roman" w:hAnsi="Times New Roman" w:cs="Times New Roman"/>
                <w:sz w:val="24"/>
                <w:szCs w:val="24"/>
              </w:rPr>
              <w:t>Maksimalus (žaliai pažymėtos eilutės) - Normatyvo reikšmę galime tik mažinti;</w:t>
            </w:r>
          </w:p>
          <w:p w14:paraId="4894A7D3" w14:textId="77777777" w:rsidR="000C703F" w:rsidRPr="000C703F" w:rsidRDefault="00631581" w:rsidP="00631581">
            <w:pPr>
              <w:jc w:val="both"/>
              <w:rPr>
                <w:rFonts w:ascii="Times New Roman" w:hAnsi="Times New Roman" w:cs="Times New Roman"/>
                <w:sz w:val="24"/>
                <w:szCs w:val="24"/>
              </w:rPr>
            </w:pPr>
            <w:r>
              <w:rPr>
                <w:rFonts w:ascii="Times New Roman" w:hAnsi="Times New Roman" w:cs="Times New Roman"/>
                <w:sz w:val="24"/>
                <w:szCs w:val="24"/>
              </w:rPr>
              <w:t>Realizavimas</w:t>
            </w:r>
            <w:r w:rsidR="000C703F">
              <w:rPr>
                <w:rFonts w:ascii="Times New Roman" w:hAnsi="Times New Roman" w:cs="Times New Roman"/>
                <w:sz w:val="24"/>
                <w:szCs w:val="24"/>
              </w:rPr>
              <w:t xml:space="preserve"> turi būti suderint</w:t>
            </w:r>
            <w:r>
              <w:rPr>
                <w:rFonts w:ascii="Times New Roman" w:hAnsi="Times New Roman" w:cs="Times New Roman"/>
                <w:sz w:val="24"/>
                <w:szCs w:val="24"/>
              </w:rPr>
              <w:t>a</w:t>
            </w:r>
            <w:r w:rsidR="000C703F">
              <w:rPr>
                <w:rFonts w:ascii="Times New Roman" w:hAnsi="Times New Roman" w:cs="Times New Roman"/>
                <w:sz w:val="24"/>
                <w:szCs w:val="24"/>
              </w:rPr>
              <w:t>s su Perkančiąja organizacija analizės ir projektavimo etapų metu.</w:t>
            </w:r>
          </w:p>
        </w:tc>
      </w:tr>
      <w:tr w:rsidR="0039186A" w:rsidRPr="00114C00" w14:paraId="4329B495" w14:textId="77777777" w:rsidTr="00A4713C">
        <w:tc>
          <w:tcPr>
            <w:tcW w:w="553" w:type="pct"/>
          </w:tcPr>
          <w:p w14:paraId="6A66DB71" w14:textId="77777777" w:rsidR="0039186A" w:rsidRPr="00114C00" w:rsidRDefault="0039186A" w:rsidP="00A4713C">
            <w:pPr>
              <w:pStyle w:val="ListParagraph"/>
              <w:numPr>
                <w:ilvl w:val="1"/>
                <w:numId w:val="3"/>
              </w:numPr>
              <w:jc w:val="both"/>
              <w:rPr>
                <w:rFonts w:ascii="Times New Roman" w:hAnsi="Times New Roman" w:cs="Times New Roman"/>
                <w:sz w:val="24"/>
                <w:szCs w:val="24"/>
              </w:rPr>
            </w:pPr>
          </w:p>
        </w:tc>
        <w:tc>
          <w:tcPr>
            <w:tcW w:w="4447" w:type="pct"/>
          </w:tcPr>
          <w:p w14:paraId="06FD6C20" w14:textId="77777777" w:rsidR="0039186A" w:rsidRPr="00114C00" w:rsidRDefault="00113239" w:rsidP="009B0B04">
            <w:pPr>
              <w:jc w:val="both"/>
              <w:rPr>
                <w:rFonts w:ascii="Times New Roman" w:hAnsi="Times New Roman" w:cs="Times New Roman"/>
                <w:sz w:val="24"/>
                <w:szCs w:val="24"/>
              </w:rPr>
            </w:pPr>
            <w:r>
              <w:rPr>
                <w:rFonts w:ascii="Times New Roman" w:hAnsi="Times New Roman" w:cs="Times New Roman"/>
                <w:sz w:val="24"/>
                <w:szCs w:val="24"/>
              </w:rPr>
              <w:t xml:space="preserve">Normatyvai gali būti nurodomi </w:t>
            </w:r>
            <w:r w:rsidRPr="00114C00">
              <w:rPr>
                <w:rFonts w:ascii="Times New Roman" w:hAnsi="Times New Roman" w:cs="Times New Roman"/>
                <w:sz w:val="24"/>
                <w:szCs w:val="24"/>
              </w:rPr>
              <w:t>pagal personalo struktūrines grupes (PSG)</w:t>
            </w:r>
            <w:r>
              <w:rPr>
                <w:rFonts w:ascii="Times New Roman" w:hAnsi="Times New Roman" w:cs="Times New Roman"/>
                <w:sz w:val="24"/>
                <w:szCs w:val="24"/>
              </w:rPr>
              <w:t xml:space="preserve">. </w:t>
            </w:r>
            <w:proofErr w:type="spellStart"/>
            <w:r>
              <w:rPr>
                <w:rFonts w:ascii="Times New Roman" w:hAnsi="Times New Roman" w:cs="Times New Roman"/>
                <w:sz w:val="24"/>
                <w:szCs w:val="24"/>
              </w:rPr>
              <w:t>T.y</w:t>
            </w:r>
            <w:proofErr w:type="spellEnd"/>
            <w:r>
              <w:rPr>
                <w:rFonts w:ascii="Times New Roman" w:hAnsi="Times New Roman" w:cs="Times New Roman"/>
                <w:sz w:val="24"/>
                <w:szCs w:val="24"/>
              </w:rPr>
              <w:t>.</w:t>
            </w:r>
            <w:r w:rsidRPr="00114C00">
              <w:rPr>
                <w:rFonts w:ascii="Times New Roman" w:hAnsi="Times New Roman" w:cs="Times New Roman"/>
                <w:sz w:val="24"/>
                <w:szCs w:val="24"/>
              </w:rPr>
              <w:t xml:space="preserve"> </w:t>
            </w:r>
            <w:r>
              <w:rPr>
                <w:rFonts w:ascii="Times New Roman" w:hAnsi="Times New Roman" w:cs="Times New Roman"/>
                <w:sz w:val="24"/>
                <w:szCs w:val="24"/>
              </w:rPr>
              <w:t>k</w:t>
            </w:r>
            <w:r w:rsidR="0039186A" w:rsidRPr="00114C00">
              <w:rPr>
                <w:rFonts w:ascii="Times New Roman" w:hAnsi="Times New Roman" w:cs="Times New Roman"/>
                <w:sz w:val="24"/>
                <w:szCs w:val="24"/>
              </w:rPr>
              <w:t>ai kuriose eilutėse normatyvų reikšmes galim</w:t>
            </w:r>
            <w:r w:rsidR="00826451">
              <w:rPr>
                <w:rFonts w:ascii="Times New Roman" w:hAnsi="Times New Roman" w:cs="Times New Roman"/>
                <w:sz w:val="24"/>
                <w:szCs w:val="24"/>
              </w:rPr>
              <w:t>a</w:t>
            </w:r>
            <w:r w:rsidR="0039186A" w:rsidRPr="00114C00">
              <w:rPr>
                <w:rFonts w:ascii="Times New Roman" w:hAnsi="Times New Roman" w:cs="Times New Roman"/>
                <w:sz w:val="24"/>
                <w:szCs w:val="24"/>
              </w:rPr>
              <w:t xml:space="preserve"> įvesti tik pagal personalo struktūrines grupes (PSG)</w:t>
            </w:r>
            <w:r>
              <w:rPr>
                <w:rFonts w:ascii="Times New Roman" w:hAnsi="Times New Roman" w:cs="Times New Roman"/>
                <w:sz w:val="24"/>
                <w:szCs w:val="24"/>
              </w:rPr>
              <w:t>.</w:t>
            </w:r>
          </w:p>
        </w:tc>
      </w:tr>
      <w:tr w:rsidR="0039186A" w:rsidRPr="00114C00" w14:paraId="0FA8F178" w14:textId="77777777" w:rsidTr="00A4713C">
        <w:tc>
          <w:tcPr>
            <w:tcW w:w="553" w:type="pct"/>
          </w:tcPr>
          <w:p w14:paraId="3201915F" w14:textId="77777777" w:rsidR="0039186A" w:rsidRPr="00114C00" w:rsidRDefault="0039186A" w:rsidP="00A4713C">
            <w:pPr>
              <w:pStyle w:val="ListParagraph"/>
              <w:numPr>
                <w:ilvl w:val="1"/>
                <w:numId w:val="3"/>
              </w:numPr>
              <w:jc w:val="both"/>
              <w:rPr>
                <w:rFonts w:ascii="Times New Roman" w:hAnsi="Times New Roman" w:cs="Times New Roman"/>
                <w:sz w:val="24"/>
                <w:szCs w:val="24"/>
              </w:rPr>
            </w:pPr>
          </w:p>
        </w:tc>
        <w:tc>
          <w:tcPr>
            <w:tcW w:w="4447" w:type="pct"/>
          </w:tcPr>
          <w:p w14:paraId="0132A9CE" w14:textId="77777777" w:rsidR="0039186A" w:rsidRPr="00114C00" w:rsidRDefault="00BB2FB5" w:rsidP="009B0B04">
            <w:pPr>
              <w:jc w:val="both"/>
              <w:rPr>
                <w:rFonts w:ascii="Times New Roman" w:hAnsi="Times New Roman" w:cs="Times New Roman"/>
                <w:sz w:val="24"/>
                <w:szCs w:val="24"/>
              </w:rPr>
            </w:pPr>
            <w:r>
              <w:rPr>
                <w:rFonts w:ascii="Times New Roman" w:hAnsi="Times New Roman" w:cs="Times New Roman"/>
                <w:sz w:val="24"/>
                <w:szCs w:val="24"/>
              </w:rPr>
              <w:t>K</w:t>
            </w:r>
            <w:r w:rsidR="0039186A" w:rsidRPr="00114C00">
              <w:rPr>
                <w:rFonts w:ascii="Times New Roman" w:hAnsi="Times New Roman" w:cs="Times New Roman"/>
                <w:sz w:val="24"/>
                <w:szCs w:val="24"/>
              </w:rPr>
              <w:t>itos normatyvų reikšmės tur</w:t>
            </w:r>
            <w:r w:rsidR="00A85007">
              <w:rPr>
                <w:rFonts w:ascii="Times New Roman" w:hAnsi="Times New Roman" w:cs="Times New Roman"/>
                <w:sz w:val="24"/>
                <w:szCs w:val="24"/>
              </w:rPr>
              <w:t>i</w:t>
            </w:r>
            <w:r w:rsidR="0039186A" w:rsidRPr="00114C00">
              <w:rPr>
                <w:rFonts w:ascii="Times New Roman" w:hAnsi="Times New Roman" w:cs="Times New Roman"/>
                <w:sz w:val="24"/>
                <w:szCs w:val="24"/>
              </w:rPr>
              <w:t xml:space="preserve"> būti suderintos su Perkančiąja organizacija analizės ir projektavimo metu. Konstravimo etapo metu bazinių dydžių reikšmių sąrašas gali būti pildomas ar keičiamas atsižvelgiant į teisinio reglamentavimo pokyčius.</w:t>
            </w:r>
          </w:p>
        </w:tc>
      </w:tr>
      <w:tr w:rsidR="0039186A" w:rsidRPr="00114C00" w14:paraId="3D195C89" w14:textId="77777777" w:rsidTr="00A4713C">
        <w:tc>
          <w:tcPr>
            <w:tcW w:w="553" w:type="pct"/>
          </w:tcPr>
          <w:p w14:paraId="5F4453D2" w14:textId="77777777" w:rsidR="0039186A" w:rsidRPr="00114C00" w:rsidRDefault="0039186A" w:rsidP="00A4713C">
            <w:pPr>
              <w:pStyle w:val="ListParagraph"/>
              <w:numPr>
                <w:ilvl w:val="0"/>
                <w:numId w:val="3"/>
              </w:numPr>
              <w:jc w:val="both"/>
              <w:rPr>
                <w:rFonts w:ascii="Times New Roman" w:hAnsi="Times New Roman" w:cs="Times New Roman"/>
                <w:sz w:val="24"/>
                <w:szCs w:val="24"/>
              </w:rPr>
            </w:pPr>
          </w:p>
        </w:tc>
        <w:tc>
          <w:tcPr>
            <w:tcW w:w="4447" w:type="pct"/>
          </w:tcPr>
          <w:p w14:paraId="5B5092B7" w14:textId="77777777" w:rsidR="0039186A" w:rsidRPr="00114C00" w:rsidRDefault="0039186A" w:rsidP="009B0B04">
            <w:pPr>
              <w:jc w:val="both"/>
              <w:rPr>
                <w:rFonts w:ascii="Times New Roman" w:hAnsi="Times New Roman" w:cs="Times New Roman"/>
                <w:sz w:val="24"/>
                <w:szCs w:val="24"/>
              </w:rPr>
            </w:pPr>
            <w:r w:rsidRPr="00114C00">
              <w:rPr>
                <w:rFonts w:ascii="Times New Roman" w:hAnsi="Times New Roman" w:cs="Times New Roman"/>
                <w:sz w:val="24"/>
                <w:szCs w:val="24"/>
              </w:rPr>
              <w:t xml:space="preserve">Turi būti galimybė importuoti </w:t>
            </w:r>
            <w:r w:rsidR="00F379AE">
              <w:rPr>
                <w:rFonts w:ascii="Times New Roman" w:hAnsi="Times New Roman" w:cs="Times New Roman"/>
                <w:sz w:val="24"/>
                <w:szCs w:val="24"/>
              </w:rPr>
              <w:t>n</w:t>
            </w:r>
            <w:r w:rsidR="00F379AE" w:rsidRPr="00114C00">
              <w:rPr>
                <w:rFonts w:ascii="Times New Roman" w:hAnsi="Times New Roman" w:cs="Times New Roman"/>
                <w:sz w:val="24"/>
                <w:szCs w:val="24"/>
              </w:rPr>
              <w:t xml:space="preserve">ormatyvus </w:t>
            </w:r>
            <w:r w:rsidRPr="00114C00">
              <w:rPr>
                <w:rFonts w:ascii="Times New Roman" w:hAnsi="Times New Roman" w:cs="Times New Roman"/>
                <w:sz w:val="24"/>
                <w:szCs w:val="24"/>
              </w:rPr>
              <w:t xml:space="preserve">iš MS Excel, pvz. centralizuotos planinės kainos turėtų būti importuojamos iš </w:t>
            </w:r>
            <w:r w:rsidR="00040BA0">
              <w:rPr>
                <w:rFonts w:ascii="Times New Roman" w:hAnsi="Times New Roman" w:cs="Times New Roman"/>
                <w:sz w:val="24"/>
                <w:szCs w:val="24"/>
              </w:rPr>
              <w:t xml:space="preserve">MS </w:t>
            </w:r>
            <w:r w:rsidRPr="00114C00">
              <w:rPr>
                <w:rFonts w:ascii="Times New Roman" w:hAnsi="Times New Roman" w:cs="Times New Roman"/>
                <w:sz w:val="24"/>
                <w:szCs w:val="24"/>
              </w:rPr>
              <w:t>Excel.</w:t>
            </w:r>
          </w:p>
        </w:tc>
      </w:tr>
      <w:tr w:rsidR="0039186A" w:rsidRPr="00114C00" w14:paraId="4CF900CA" w14:textId="77777777" w:rsidTr="00A4713C">
        <w:tc>
          <w:tcPr>
            <w:tcW w:w="553" w:type="pct"/>
          </w:tcPr>
          <w:p w14:paraId="10FFB662" w14:textId="77777777" w:rsidR="0039186A" w:rsidRPr="00114C00" w:rsidRDefault="0039186A" w:rsidP="00A4713C">
            <w:pPr>
              <w:pStyle w:val="ListParagraph"/>
              <w:numPr>
                <w:ilvl w:val="0"/>
                <w:numId w:val="3"/>
              </w:numPr>
              <w:jc w:val="both"/>
              <w:rPr>
                <w:rFonts w:ascii="Times New Roman" w:hAnsi="Times New Roman" w:cs="Times New Roman"/>
                <w:sz w:val="24"/>
                <w:szCs w:val="24"/>
              </w:rPr>
            </w:pPr>
          </w:p>
        </w:tc>
        <w:tc>
          <w:tcPr>
            <w:tcW w:w="4447" w:type="pct"/>
          </w:tcPr>
          <w:p w14:paraId="3D04936F" w14:textId="77777777" w:rsidR="00CE312B" w:rsidRPr="00A5662B" w:rsidRDefault="00CE312B" w:rsidP="00CE312B">
            <w:pPr>
              <w:pStyle w:val="CommentText"/>
              <w:jc w:val="both"/>
              <w:rPr>
                <w:rFonts w:ascii="Times New Roman" w:hAnsi="Times New Roman" w:cs="Times New Roman"/>
                <w:sz w:val="24"/>
                <w:szCs w:val="24"/>
              </w:rPr>
            </w:pPr>
            <w:r w:rsidRPr="00114C00">
              <w:rPr>
                <w:rFonts w:ascii="Times New Roman" w:hAnsi="Times New Roman" w:cs="Times New Roman"/>
                <w:sz w:val="24"/>
                <w:szCs w:val="24"/>
              </w:rPr>
              <w:t xml:space="preserve">Normatyvai pradėjus straipsnio skaičiavimą turi būti blokuoti. </w:t>
            </w:r>
            <w:r w:rsidRPr="00A5662B">
              <w:rPr>
                <w:rFonts w:ascii="Times New Roman" w:hAnsi="Times New Roman" w:cs="Times New Roman"/>
                <w:sz w:val="24"/>
                <w:szCs w:val="24"/>
              </w:rPr>
              <w:t xml:space="preserve">Jeigu atsiranda poreikis planavimo  eigoje keisti normatyvus, išlaidos, kurios buvo suskaičiuotos naudojant keičiamus normatyvus, turi būti anuliuotos. </w:t>
            </w:r>
            <w:r>
              <w:rPr>
                <w:rFonts w:ascii="Times New Roman" w:hAnsi="Times New Roman" w:cs="Times New Roman"/>
                <w:sz w:val="24"/>
                <w:szCs w:val="24"/>
              </w:rPr>
              <w:t xml:space="preserve">Normatyvus atblokuoti gali tik sistemos administratorius. </w:t>
            </w:r>
            <w:r w:rsidRPr="00A5662B">
              <w:rPr>
                <w:rFonts w:ascii="Times New Roman" w:hAnsi="Times New Roman" w:cs="Times New Roman"/>
                <w:sz w:val="24"/>
                <w:szCs w:val="24"/>
              </w:rPr>
              <w:t>Vartotojas apie</w:t>
            </w:r>
            <w:r>
              <w:rPr>
                <w:rFonts w:ascii="Times New Roman" w:hAnsi="Times New Roman" w:cs="Times New Roman"/>
                <w:sz w:val="24"/>
                <w:szCs w:val="24"/>
              </w:rPr>
              <w:t xml:space="preserve"> normatyvų pakeitimą ir įrašų anuliavimą</w:t>
            </w:r>
            <w:r w:rsidRPr="00A5662B">
              <w:rPr>
                <w:rFonts w:ascii="Times New Roman" w:hAnsi="Times New Roman" w:cs="Times New Roman"/>
                <w:sz w:val="24"/>
                <w:szCs w:val="24"/>
              </w:rPr>
              <w:t xml:space="preserve"> turi gauti pranešimą.</w:t>
            </w:r>
            <w:r>
              <w:rPr>
                <w:rFonts w:ascii="Times New Roman" w:hAnsi="Times New Roman" w:cs="Times New Roman"/>
                <w:sz w:val="24"/>
                <w:szCs w:val="24"/>
              </w:rPr>
              <w:t xml:space="preserve"> </w:t>
            </w:r>
          </w:p>
          <w:p w14:paraId="7398EE40" w14:textId="77777777" w:rsidR="0039186A" w:rsidRPr="00114C00" w:rsidRDefault="00A5662B" w:rsidP="00A5662B">
            <w:pPr>
              <w:pStyle w:val="CommentText"/>
              <w:rPr>
                <w:rFonts w:ascii="Times New Roman" w:hAnsi="Times New Roman" w:cs="Times New Roman"/>
                <w:sz w:val="24"/>
                <w:szCs w:val="24"/>
              </w:rPr>
            </w:pPr>
            <w:r w:rsidRPr="00A5662B">
              <w:rPr>
                <w:rFonts w:ascii="Times New Roman" w:hAnsi="Times New Roman" w:cs="Times New Roman"/>
                <w:sz w:val="24"/>
                <w:szCs w:val="24"/>
              </w:rPr>
              <w:t>Normatyvų blokavimo taisyklės turi būti suderintos su Perkančiąja organizacija analizės ir projektavimo etapų metu.</w:t>
            </w:r>
          </w:p>
        </w:tc>
      </w:tr>
      <w:tr w:rsidR="0039186A" w:rsidRPr="00114C00" w14:paraId="1F550062" w14:textId="77777777" w:rsidTr="00A4713C">
        <w:tc>
          <w:tcPr>
            <w:tcW w:w="553" w:type="pct"/>
          </w:tcPr>
          <w:p w14:paraId="07A022D2" w14:textId="77777777" w:rsidR="0039186A" w:rsidRPr="00114C00" w:rsidRDefault="0039186A" w:rsidP="00A4713C">
            <w:pPr>
              <w:pStyle w:val="ListParagraph"/>
              <w:numPr>
                <w:ilvl w:val="0"/>
                <w:numId w:val="3"/>
              </w:numPr>
              <w:jc w:val="both"/>
              <w:rPr>
                <w:rFonts w:ascii="Times New Roman" w:hAnsi="Times New Roman" w:cs="Times New Roman"/>
                <w:sz w:val="24"/>
                <w:szCs w:val="24"/>
              </w:rPr>
            </w:pPr>
          </w:p>
        </w:tc>
        <w:tc>
          <w:tcPr>
            <w:tcW w:w="4447" w:type="pct"/>
          </w:tcPr>
          <w:p w14:paraId="2564992C" w14:textId="77777777" w:rsidR="0039186A" w:rsidRPr="00114C00" w:rsidRDefault="0039186A" w:rsidP="009B0B04">
            <w:pPr>
              <w:jc w:val="both"/>
              <w:rPr>
                <w:rFonts w:ascii="Times New Roman" w:hAnsi="Times New Roman" w:cs="Times New Roman"/>
                <w:sz w:val="24"/>
                <w:szCs w:val="24"/>
              </w:rPr>
            </w:pPr>
            <w:r w:rsidRPr="00114C00">
              <w:rPr>
                <w:rFonts w:ascii="Times New Roman" w:hAnsi="Times New Roman" w:cs="Times New Roman"/>
                <w:sz w:val="24"/>
                <w:szCs w:val="24"/>
              </w:rPr>
              <w:t>Turi būti galimybė apskaičiuoti normatyvus iš kitų normatyvų</w:t>
            </w:r>
            <w:r w:rsidR="009F3290">
              <w:rPr>
                <w:rFonts w:ascii="Times New Roman" w:hAnsi="Times New Roman" w:cs="Times New Roman"/>
                <w:sz w:val="24"/>
                <w:szCs w:val="24"/>
              </w:rPr>
              <w:t xml:space="preserve"> (išvestinius normatyvus)</w:t>
            </w:r>
            <w:r w:rsidRPr="00114C00">
              <w:rPr>
                <w:rFonts w:ascii="Times New Roman" w:hAnsi="Times New Roman" w:cs="Times New Roman"/>
                <w:sz w:val="24"/>
                <w:szCs w:val="24"/>
              </w:rPr>
              <w:t xml:space="preserve">: </w:t>
            </w:r>
          </w:p>
        </w:tc>
      </w:tr>
      <w:tr w:rsidR="00CE312B" w:rsidRPr="00114C00" w14:paraId="48714448" w14:textId="77777777" w:rsidTr="00557E29">
        <w:tc>
          <w:tcPr>
            <w:tcW w:w="553" w:type="pct"/>
          </w:tcPr>
          <w:p w14:paraId="1AFC6973" w14:textId="77777777" w:rsidR="00CE312B" w:rsidRPr="00114C00" w:rsidRDefault="00CE312B" w:rsidP="00CE312B">
            <w:pPr>
              <w:pStyle w:val="ListParagraph"/>
              <w:numPr>
                <w:ilvl w:val="1"/>
                <w:numId w:val="3"/>
              </w:numPr>
              <w:jc w:val="both"/>
              <w:rPr>
                <w:rFonts w:ascii="Times New Roman" w:hAnsi="Times New Roman" w:cs="Times New Roman"/>
                <w:sz w:val="24"/>
                <w:szCs w:val="24"/>
              </w:rPr>
            </w:pPr>
          </w:p>
        </w:tc>
        <w:tc>
          <w:tcPr>
            <w:tcW w:w="4447" w:type="pct"/>
          </w:tcPr>
          <w:p w14:paraId="60661CF1" w14:textId="77777777" w:rsidR="00CE312B" w:rsidRPr="00114C00" w:rsidRDefault="00CE312B" w:rsidP="00CE312B">
            <w:pPr>
              <w:jc w:val="both"/>
              <w:rPr>
                <w:rFonts w:ascii="Times New Roman" w:hAnsi="Times New Roman" w:cs="Times New Roman"/>
                <w:sz w:val="24"/>
                <w:szCs w:val="24"/>
              </w:rPr>
            </w:pPr>
            <w:r w:rsidRPr="00114C00">
              <w:rPr>
                <w:rFonts w:ascii="Times New Roman" w:hAnsi="Times New Roman" w:cs="Times New Roman"/>
                <w:sz w:val="24"/>
                <w:szCs w:val="24"/>
              </w:rPr>
              <w:t>Turi būti galimybė</w:t>
            </w:r>
            <w:r>
              <w:rPr>
                <w:rFonts w:ascii="Times New Roman" w:hAnsi="Times New Roman" w:cs="Times New Roman"/>
                <w:sz w:val="24"/>
                <w:szCs w:val="24"/>
              </w:rPr>
              <w:t xml:space="preserve"> apskaičiuoti išvestinius normatyvus kiekvieniems metams, kurie naudojami išlaidų planavime. </w:t>
            </w:r>
          </w:p>
        </w:tc>
      </w:tr>
      <w:tr w:rsidR="00CE312B" w:rsidRPr="00114C00" w14:paraId="27529592" w14:textId="77777777" w:rsidTr="00557E29">
        <w:tc>
          <w:tcPr>
            <w:tcW w:w="553" w:type="pct"/>
          </w:tcPr>
          <w:p w14:paraId="3C556C3A" w14:textId="77777777" w:rsidR="00CE312B" w:rsidRPr="00114C00" w:rsidRDefault="00CE312B" w:rsidP="00CE312B">
            <w:pPr>
              <w:pStyle w:val="ListParagraph"/>
              <w:numPr>
                <w:ilvl w:val="1"/>
                <w:numId w:val="3"/>
              </w:numPr>
              <w:jc w:val="both"/>
              <w:rPr>
                <w:rFonts w:ascii="Times New Roman" w:hAnsi="Times New Roman" w:cs="Times New Roman"/>
                <w:sz w:val="24"/>
                <w:szCs w:val="24"/>
              </w:rPr>
            </w:pPr>
          </w:p>
        </w:tc>
        <w:tc>
          <w:tcPr>
            <w:tcW w:w="4447" w:type="pct"/>
          </w:tcPr>
          <w:p w14:paraId="3425C064" w14:textId="77777777" w:rsidR="00CE312B" w:rsidRPr="00114C00" w:rsidRDefault="00CE312B" w:rsidP="00CE312B">
            <w:pPr>
              <w:jc w:val="both"/>
              <w:rPr>
                <w:rFonts w:ascii="Times New Roman" w:hAnsi="Times New Roman" w:cs="Times New Roman"/>
                <w:sz w:val="24"/>
                <w:szCs w:val="24"/>
              </w:rPr>
            </w:pPr>
            <w:r w:rsidRPr="00114C00">
              <w:rPr>
                <w:rFonts w:ascii="Times New Roman" w:hAnsi="Times New Roman" w:cs="Times New Roman"/>
                <w:sz w:val="24"/>
                <w:szCs w:val="24"/>
              </w:rPr>
              <w:t>Turi būti galimybė</w:t>
            </w:r>
            <w:r>
              <w:rPr>
                <w:rFonts w:ascii="Times New Roman" w:hAnsi="Times New Roman" w:cs="Times New Roman"/>
                <w:sz w:val="24"/>
                <w:szCs w:val="24"/>
              </w:rPr>
              <w:t xml:space="preserve"> grupuoti išvestinių normatyvų reikšmes mažinant normatyvų reikšmių skaičių. </w:t>
            </w:r>
          </w:p>
        </w:tc>
      </w:tr>
      <w:tr w:rsidR="00CE312B" w:rsidRPr="00114C00" w14:paraId="4F2A40D1" w14:textId="77777777" w:rsidTr="00557E29">
        <w:tc>
          <w:tcPr>
            <w:tcW w:w="553" w:type="pct"/>
          </w:tcPr>
          <w:p w14:paraId="2640C254" w14:textId="77777777" w:rsidR="00CE312B" w:rsidRPr="00114C00" w:rsidRDefault="00CE312B" w:rsidP="00CE312B">
            <w:pPr>
              <w:pStyle w:val="ListParagraph"/>
              <w:numPr>
                <w:ilvl w:val="1"/>
                <w:numId w:val="3"/>
              </w:numPr>
              <w:jc w:val="both"/>
              <w:rPr>
                <w:rFonts w:ascii="Times New Roman" w:hAnsi="Times New Roman" w:cs="Times New Roman"/>
                <w:sz w:val="24"/>
                <w:szCs w:val="24"/>
              </w:rPr>
            </w:pPr>
          </w:p>
        </w:tc>
        <w:tc>
          <w:tcPr>
            <w:tcW w:w="4447" w:type="pct"/>
          </w:tcPr>
          <w:p w14:paraId="1D6BE483" w14:textId="77777777" w:rsidR="00CE312B" w:rsidRPr="00114C00" w:rsidRDefault="00CE312B" w:rsidP="00CE312B">
            <w:pPr>
              <w:jc w:val="both"/>
              <w:rPr>
                <w:rFonts w:ascii="Times New Roman" w:hAnsi="Times New Roman" w:cs="Times New Roman"/>
                <w:sz w:val="24"/>
                <w:szCs w:val="24"/>
              </w:rPr>
            </w:pPr>
            <w:r>
              <w:rPr>
                <w:rFonts w:ascii="Times New Roman" w:hAnsi="Times New Roman" w:cs="Times New Roman"/>
                <w:sz w:val="24"/>
                <w:szCs w:val="24"/>
              </w:rPr>
              <w:t xml:space="preserve">Turi būti galimybė suskaičiuotiems išvestiniams normatyvams taikyti tokias pat naudojimo taisykles kaip ir kitiems normatyvams. </w:t>
            </w:r>
          </w:p>
        </w:tc>
      </w:tr>
      <w:tr w:rsidR="00CE312B" w:rsidRPr="00114C00" w14:paraId="0C97A136" w14:textId="77777777" w:rsidTr="00557E29">
        <w:tc>
          <w:tcPr>
            <w:tcW w:w="553" w:type="pct"/>
          </w:tcPr>
          <w:p w14:paraId="230579DA" w14:textId="77777777" w:rsidR="00CE312B" w:rsidRPr="00114C00" w:rsidRDefault="00CE312B" w:rsidP="00CE312B">
            <w:pPr>
              <w:pStyle w:val="ListParagraph"/>
              <w:numPr>
                <w:ilvl w:val="1"/>
                <w:numId w:val="3"/>
              </w:numPr>
              <w:jc w:val="both"/>
              <w:rPr>
                <w:rFonts w:ascii="Times New Roman" w:hAnsi="Times New Roman" w:cs="Times New Roman"/>
                <w:sz w:val="24"/>
                <w:szCs w:val="24"/>
              </w:rPr>
            </w:pPr>
          </w:p>
        </w:tc>
        <w:tc>
          <w:tcPr>
            <w:tcW w:w="4447" w:type="pct"/>
          </w:tcPr>
          <w:p w14:paraId="24207790" w14:textId="77777777" w:rsidR="00CE312B" w:rsidRDefault="00CE312B" w:rsidP="00CE312B">
            <w:pPr>
              <w:jc w:val="both"/>
              <w:rPr>
                <w:rFonts w:ascii="Times New Roman" w:hAnsi="Times New Roman" w:cs="Times New Roman"/>
                <w:sz w:val="24"/>
                <w:szCs w:val="24"/>
              </w:rPr>
            </w:pPr>
            <w:r>
              <w:rPr>
                <w:rFonts w:ascii="Times New Roman" w:hAnsi="Times New Roman" w:cs="Times New Roman"/>
                <w:sz w:val="24"/>
                <w:szCs w:val="24"/>
              </w:rPr>
              <w:t xml:space="preserve">Išvestinių normatyvų sąrašas, normatyvų sudarymo algoritmai turi būti suderinti su Perkančiąja organizacija analizės ir planavimo etapų metu. </w:t>
            </w:r>
          </w:p>
        </w:tc>
      </w:tr>
      <w:tr w:rsidR="00CE312B" w:rsidRPr="00114C00" w14:paraId="72D5CBDE" w14:textId="77777777" w:rsidTr="00A4713C">
        <w:tc>
          <w:tcPr>
            <w:tcW w:w="553" w:type="pct"/>
          </w:tcPr>
          <w:p w14:paraId="30105C8D" w14:textId="77777777" w:rsidR="00CE312B" w:rsidRPr="00114C00" w:rsidRDefault="00CE312B" w:rsidP="00CE312B">
            <w:pPr>
              <w:pStyle w:val="ListParagraph"/>
              <w:numPr>
                <w:ilvl w:val="0"/>
                <w:numId w:val="3"/>
              </w:numPr>
              <w:jc w:val="both"/>
              <w:rPr>
                <w:rFonts w:ascii="Times New Roman" w:hAnsi="Times New Roman" w:cs="Times New Roman"/>
                <w:sz w:val="24"/>
                <w:szCs w:val="24"/>
              </w:rPr>
            </w:pPr>
          </w:p>
        </w:tc>
        <w:tc>
          <w:tcPr>
            <w:tcW w:w="4447" w:type="pct"/>
          </w:tcPr>
          <w:p w14:paraId="7EBB4F15" w14:textId="77777777" w:rsidR="00CE312B" w:rsidRPr="00114C00" w:rsidRDefault="00CE312B" w:rsidP="00CE312B">
            <w:pPr>
              <w:jc w:val="both"/>
              <w:rPr>
                <w:rFonts w:ascii="Times New Roman" w:hAnsi="Times New Roman" w:cs="Times New Roman"/>
                <w:sz w:val="24"/>
                <w:szCs w:val="24"/>
              </w:rPr>
            </w:pPr>
            <w:r w:rsidRPr="00114C00">
              <w:rPr>
                <w:rFonts w:ascii="Times New Roman" w:hAnsi="Times New Roman" w:cs="Times New Roman"/>
                <w:sz w:val="24"/>
                <w:szCs w:val="24"/>
              </w:rPr>
              <w:t>Turi būti galimybė pildyti normatyvinių rodiklių sąrašą naujais normatyvais. Naudotojui</w:t>
            </w:r>
            <w:r>
              <w:rPr>
                <w:rFonts w:ascii="Times New Roman" w:hAnsi="Times New Roman" w:cs="Times New Roman"/>
                <w:sz w:val="24"/>
                <w:szCs w:val="24"/>
              </w:rPr>
              <w:t>, turinčiam tokią teisę,</w:t>
            </w:r>
            <w:r w:rsidRPr="00114C00">
              <w:rPr>
                <w:rFonts w:ascii="Times New Roman" w:hAnsi="Times New Roman" w:cs="Times New Roman"/>
                <w:sz w:val="24"/>
                <w:szCs w:val="24"/>
              </w:rPr>
              <w:t xml:space="preserve"> turi būti sudarytos galimybės kurti naują normatyvinio</w:t>
            </w:r>
            <w:r>
              <w:rPr>
                <w:rFonts w:ascii="Times New Roman" w:hAnsi="Times New Roman" w:cs="Times New Roman"/>
                <w:sz w:val="24"/>
                <w:szCs w:val="24"/>
              </w:rPr>
              <w:t xml:space="preserve"> rodiklio</w:t>
            </w:r>
            <w:r w:rsidRPr="00114C00">
              <w:rPr>
                <w:rFonts w:ascii="Times New Roman" w:hAnsi="Times New Roman" w:cs="Times New Roman"/>
                <w:sz w:val="24"/>
                <w:szCs w:val="24"/>
              </w:rPr>
              <w:t xml:space="preserve"> įrašą, </w:t>
            </w:r>
            <w:r w:rsidRPr="00114C00">
              <w:rPr>
                <w:rFonts w:ascii="Times New Roman" w:hAnsi="Times New Roman" w:cs="Times New Roman"/>
                <w:sz w:val="24"/>
                <w:szCs w:val="24"/>
              </w:rPr>
              <w:lastRenderedPageBreak/>
              <w:t xml:space="preserve">redaguoti ar </w:t>
            </w:r>
            <w:proofErr w:type="spellStart"/>
            <w:r w:rsidRPr="00114C00">
              <w:rPr>
                <w:rFonts w:ascii="Times New Roman" w:hAnsi="Times New Roman" w:cs="Times New Roman"/>
                <w:sz w:val="24"/>
                <w:szCs w:val="24"/>
              </w:rPr>
              <w:t>deaktyvuoti</w:t>
            </w:r>
            <w:proofErr w:type="spellEnd"/>
            <w:r w:rsidRPr="00114C00">
              <w:rPr>
                <w:rFonts w:ascii="Times New Roman" w:hAnsi="Times New Roman" w:cs="Times New Roman"/>
                <w:sz w:val="24"/>
                <w:szCs w:val="24"/>
              </w:rPr>
              <w:t xml:space="preserve"> esamą. Preliminarus normatyvinių rodiklių skaičius </w:t>
            </w:r>
            <w:r>
              <w:rPr>
                <w:rFonts w:ascii="Times New Roman" w:hAnsi="Times New Roman" w:cs="Times New Roman"/>
                <w:sz w:val="24"/>
                <w:szCs w:val="24"/>
              </w:rPr>
              <w:t>viršija 50</w:t>
            </w:r>
            <w:r w:rsidRPr="00114C00">
              <w:rPr>
                <w:rFonts w:ascii="Times New Roman" w:hAnsi="Times New Roman" w:cs="Times New Roman"/>
                <w:sz w:val="24"/>
                <w:szCs w:val="24"/>
              </w:rPr>
              <w:t xml:space="preserve"> vnt.</w:t>
            </w:r>
            <w:r>
              <w:rPr>
                <w:rFonts w:ascii="Times New Roman" w:hAnsi="Times New Roman" w:cs="Times New Roman"/>
                <w:sz w:val="24"/>
                <w:szCs w:val="24"/>
              </w:rPr>
              <w:t xml:space="preserve"> (neskaitant normatyvų, naudojamų planuojant DU fondą).</w:t>
            </w:r>
          </w:p>
        </w:tc>
      </w:tr>
      <w:tr w:rsidR="00CE312B" w:rsidRPr="00114C00" w14:paraId="7B4D6055" w14:textId="77777777" w:rsidTr="00A4713C">
        <w:tc>
          <w:tcPr>
            <w:tcW w:w="553" w:type="pct"/>
          </w:tcPr>
          <w:p w14:paraId="0EFAEB94" w14:textId="77777777" w:rsidR="00CE312B" w:rsidRPr="00114C00" w:rsidRDefault="00CE312B" w:rsidP="00CE312B">
            <w:pPr>
              <w:pStyle w:val="ListParagraph"/>
              <w:numPr>
                <w:ilvl w:val="0"/>
                <w:numId w:val="3"/>
              </w:numPr>
              <w:jc w:val="both"/>
              <w:rPr>
                <w:rFonts w:ascii="Times New Roman" w:hAnsi="Times New Roman" w:cs="Times New Roman"/>
                <w:sz w:val="24"/>
                <w:szCs w:val="24"/>
              </w:rPr>
            </w:pPr>
          </w:p>
        </w:tc>
        <w:tc>
          <w:tcPr>
            <w:tcW w:w="4447" w:type="pct"/>
          </w:tcPr>
          <w:p w14:paraId="4B2C3DD8" w14:textId="77777777" w:rsidR="00CE312B" w:rsidRPr="00114C00" w:rsidRDefault="00BA46DC" w:rsidP="00BA46DC">
            <w:pPr>
              <w:jc w:val="both"/>
              <w:rPr>
                <w:rFonts w:ascii="Times New Roman" w:hAnsi="Times New Roman" w:cs="Times New Roman"/>
                <w:sz w:val="24"/>
                <w:szCs w:val="24"/>
              </w:rPr>
            </w:pPr>
            <w:r>
              <w:rPr>
                <w:rFonts w:ascii="Times New Roman" w:hAnsi="Times New Roman" w:cs="Times New Roman"/>
                <w:sz w:val="24"/>
                <w:szCs w:val="24"/>
              </w:rPr>
              <w:t>Prie normatyvų turi būti realizuotas funkcionalumas, leidžiantis įvesti (importuoti iš Excel bylos) ir skaičiavimuose naudoti p</w:t>
            </w:r>
            <w:r w:rsidR="00CE312B" w:rsidRPr="00CE312B">
              <w:rPr>
                <w:rFonts w:ascii="Times New Roman" w:hAnsi="Times New Roman" w:cs="Times New Roman"/>
                <w:sz w:val="24"/>
                <w:szCs w:val="24"/>
              </w:rPr>
              <w:t>lanin</w:t>
            </w:r>
            <w:r>
              <w:rPr>
                <w:rFonts w:ascii="Times New Roman" w:hAnsi="Times New Roman" w:cs="Times New Roman"/>
                <w:sz w:val="24"/>
                <w:szCs w:val="24"/>
              </w:rPr>
              <w:t>es skaičiuojamąsias</w:t>
            </w:r>
            <w:r w:rsidR="00CE312B" w:rsidRPr="00CE312B">
              <w:rPr>
                <w:rFonts w:ascii="Times New Roman" w:hAnsi="Times New Roman" w:cs="Times New Roman"/>
                <w:sz w:val="24"/>
                <w:szCs w:val="24"/>
              </w:rPr>
              <w:t xml:space="preserve"> kain</w:t>
            </w:r>
            <w:r>
              <w:rPr>
                <w:rFonts w:ascii="Times New Roman" w:hAnsi="Times New Roman" w:cs="Times New Roman"/>
                <w:sz w:val="24"/>
                <w:szCs w:val="24"/>
              </w:rPr>
              <w:t>as, kurios</w:t>
            </w:r>
            <w:r w:rsidR="00CE312B" w:rsidRPr="00CE312B">
              <w:rPr>
                <w:rFonts w:ascii="Times New Roman" w:hAnsi="Times New Roman" w:cs="Times New Roman"/>
                <w:sz w:val="24"/>
                <w:szCs w:val="24"/>
              </w:rPr>
              <w:t xml:space="preserve"> </w:t>
            </w:r>
            <w:r>
              <w:rPr>
                <w:rFonts w:ascii="Times New Roman" w:hAnsi="Times New Roman" w:cs="Times New Roman"/>
                <w:sz w:val="24"/>
                <w:szCs w:val="24"/>
              </w:rPr>
              <w:t>n</w:t>
            </w:r>
            <w:r w:rsidR="00CE312B" w:rsidRPr="00CE312B">
              <w:rPr>
                <w:rFonts w:ascii="Times New Roman" w:hAnsi="Times New Roman" w:cs="Times New Roman"/>
                <w:sz w:val="24"/>
                <w:szCs w:val="24"/>
              </w:rPr>
              <w:t xml:space="preserve">audojamos planuojant centralizuoto aprūpinimo išlaidas. Planavimo formoje vartotojas iš sąrašo pasirenka prekę/ paslaugą, kaina </w:t>
            </w:r>
            <w:r>
              <w:rPr>
                <w:rFonts w:ascii="Times New Roman" w:hAnsi="Times New Roman" w:cs="Times New Roman"/>
                <w:sz w:val="24"/>
                <w:szCs w:val="24"/>
              </w:rPr>
              <w:t>automatiškai įsirašo</w:t>
            </w:r>
            <w:r w:rsidR="00CE312B" w:rsidRPr="00CE312B">
              <w:rPr>
                <w:rFonts w:ascii="Times New Roman" w:hAnsi="Times New Roman" w:cs="Times New Roman"/>
                <w:sz w:val="24"/>
                <w:szCs w:val="24"/>
              </w:rPr>
              <w:t xml:space="preserve">, </w:t>
            </w:r>
            <w:r>
              <w:rPr>
                <w:rFonts w:ascii="Times New Roman" w:hAnsi="Times New Roman" w:cs="Times New Roman"/>
                <w:sz w:val="24"/>
                <w:szCs w:val="24"/>
              </w:rPr>
              <w:t>tereikia</w:t>
            </w:r>
            <w:r w:rsidR="00CE312B" w:rsidRPr="00CE312B">
              <w:rPr>
                <w:rFonts w:ascii="Times New Roman" w:hAnsi="Times New Roman" w:cs="Times New Roman"/>
                <w:sz w:val="24"/>
                <w:szCs w:val="24"/>
              </w:rPr>
              <w:t xml:space="preserve"> </w:t>
            </w:r>
            <w:r>
              <w:rPr>
                <w:rFonts w:ascii="Times New Roman" w:hAnsi="Times New Roman" w:cs="Times New Roman"/>
                <w:sz w:val="24"/>
                <w:szCs w:val="24"/>
              </w:rPr>
              <w:t>įvesti</w:t>
            </w:r>
            <w:r w:rsidR="00CE312B" w:rsidRPr="00CE312B">
              <w:rPr>
                <w:rFonts w:ascii="Times New Roman" w:hAnsi="Times New Roman" w:cs="Times New Roman"/>
                <w:sz w:val="24"/>
                <w:szCs w:val="24"/>
              </w:rPr>
              <w:t xml:space="preserve"> kiekį</w:t>
            </w:r>
            <w:r>
              <w:rPr>
                <w:rFonts w:ascii="Times New Roman" w:hAnsi="Times New Roman" w:cs="Times New Roman"/>
                <w:sz w:val="24"/>
                <w:szCs w:val="24"/>
              </w:rPr>
              <w:t>/ laikotarpį ar pan.</w:t>
            </w:r>
            <w:r w:rsidR="00CE312B">
              <w:rPr>
                <w:rFonts w:ascii="Times New Roman" w:hAnsi="Times New Roman" w:cs="Times New Roman"/>
                <w:sz w:val="24"/>
                <w:szCs w:val="24"/>
              </w:rPr>
              <w:t xml:space="preserve"> BS</w:t>
            </w:r>
            <w:r w:rsidR="00CE312B" w:rsidRPr="00114C00">
              <w:rPr>
                <w:rFonts w:ascii="Times New Roman" w:hAnsi="Times New Roman" w:cs="Times New Roman"/>
                <w:sz w:val="24"/>
                <w:szCs w:val="24"/>
              </w:rPr>
              <w:t xml:space="preserve"> planinių skaičiavimo kainų</w:t>
            </w:r>
            <w:r w:rsidR="00CE312B">
              <w:rPr>
                <w:rFonts w:ascii="Times New Roman" w:hAnsi="Times New Roman" w:cs="Times New Roman"/>
                <w:sz w:val="24"/>
                <w:szCs w:val="24"/>
              </w:rPr>
              <w:t xml:space="preserve"> bei jų pavadinimų</w:t>
            </w:r>
            <w:r w:rsidR="00CE312B" w:rsidRPr="00114C00">
              <w:rPr>
                <w:rFonts w:ascii="Times New Roman" w:hAnsi="Times New Roman" w:cs="Times New Roman"/>
                <w:sz w:val="24"/>
                <w:szCs w:val="24"/>
              </w:rPr>
              <w:t xml:space="preserve"> keisti negali. </w:t>
            </w:r>
            <w:r>
              <w:rPr>
                <w:rFonts w:ascii="Times New Roman" w:hAnsi="Times New Roman" w:cs="Times New Roman"/>
                <w:sz w:val="24"/>
                <w:szCs w:val="24"/>
              </w:rPr>
              <w:t>Realizavimas turi būti suderintas su Perkančiąja organizacija analizės ir projektavimo etapų metu.</w:t>
            </w:r>
          </w:p>
        </w:tc>
      </w:tr>
    </w:tbl>
    <w:p w14:paraId="6275870D" w14:textId="77777777" w:rsidR="0039186A" w:rsidRPr="00114C00" w:rsidRDefault="0039186A" w:rsidP="0039186A">
      <w:pPr>
        <w:spacing w:after="0" w:line="240" w:lineRule="auto"/>
        <w:rPr>
          <w:rFonts w:ascii="Times New Roman" w:hAnsi="Times New Roman" w:cs="Times New Roman"/>
          <w:b/>
          <w:sz w:val="24"/>
          <w:szCs w:val="24"/>
        </w:rPr>
      </w:pPr>
    </w:p>
    <w:p w14:paraId="51CAE666" w14:textId="77777777" w:rsidR="0039186A" w:rsidRPr="0014751F" w:rsidRDefault="0039186A" w:rsidP="0039186A">
      <w:pPr>
        <w:pStyle w:val="Heading2"/>
        <w:ind w:left="567" w:hanging="567"/>
        <w:rPr>
          <w:rFonts w:ascii="Times New Roman" w:hAnsi="Times New Roman" w:cs="Times New Roman"/>
          <w:szCs w:val="24"/>
        </w:rPr>
      </w:pPr>
      <w:bookmarkStart w:id="178" w:name="_Toc189130793"/>
      <w:bookmarkStart w:id="179" w:name="_Hlk179906305"/>
      <w:r w:rsidRPr="0014751F">
        <w:rPr>
          <w:rFonts w:ascii="Times New Roman" w:hAnsi="Times New Roman" w:cs="Times New Roman"/>
          <w:szCs w:val="24"/>
        </w:rPr>
        <w:t xml:space="preserve">Reikalavimai </w:t>
      </w:r>
      <w:r w:rsidR="00826451">
        <w:rPr>
          <w:rFonts w:ascii="Times New Roman" w:hAnsi="Times New Roman" w:cs="Times New Roman"/>
          <w:szCs w:val="24"/>
        </w:rPr>
        <w:t>asignavimų</w:t>
      </w:r>
      <w:r w:rsidR="00826451" w:rsidRPr="0014751F">
        <w:rPr>
          <w:rFonts w:ascii="Times New Roman" w:hAnsi="Times New Roman" w:cs="Times New Roman"/>
          <w:szCs w:val="24"/>
        </w:rPr>
        <w:t xml:space="preserve"> </w:t>
      </w:r>
      <w:r w:rsidRPr="0014751F">
        <w:rPr>
          <w:rFonts w:ascii="Times New Roman" w:hAnsi="Times New Roman" w:cs="Times New Roman"/>
          <w:szCs w:val="24"/>
        </w:rPr>
        <w:t>planavimo pasirengimui</w:t>
      </w:r>
      <w:bookmarkEnd w:id="178"/>
    </w:p>
    <w:p w14:paraId="6FF5A760" w14:textId="77777777" w:rsidR="0039186A" w:rsidRPr="00712CCA" w:rsidRDefault="0039186A" w:rsidP="0039186A">
      <w:pPr>
        <w:pStyle w:val="Heading3"/>
        <w:rPr>
          <w:rFonts w:ascii="Times New Roman" w:hAnsi="Times New Roman" w:cs="Times New Roman"/>
          <w:szCs w:val="24"/>
        </w:rPr>
      </w:pPr>
      <w:bookmarkStart w:id="180" w:name="_Toc189130794"/>
      <w:r w:rsidRPr="00712CCA">
        <w:rPr>
          <w:rFonts w:ascii="Times New Roman" w:hAnsi="Times New Roman" w:cs="Times New Roman"/>
          <w:szCs w:val="24"/>
        </w:rPr>
        <w:t>Reikalavimai dimensijų tvarkymui</w:t>
      </w:r>
      <w:bookmarkEnd w:id="180"/>
    </w:p>
    <w:p w14:paraId="3E23034A" w14:textId="77777777" w:rsidR="0039186A" w:rsidRPr="00114C00" w:rsidRDefault="0039186A" w:rsidP="0039186A">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39186A" w:rsidRPr="00114C00" w14:paraId="0DB16EB0" w14:textId="77777777" w:rsidTr="00A4713C">
        <w:tc>
          <w:tcPr>
            <w:tcW w:w="553" w:type="pct"/>
            <w:shd w:val="clear" w:color="auto" w:fill="D9E2F3" w:themeFill="accent1" w:themeFillTint="33"/>
          </w:tcPr>
          <w:p w14:paraId="6041F9A2" w14:textId="77777777" w:rsidR="0039186A" w:rsidRPr="00114C00" w:rsidRDefault="0039186A"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5E12AE31" w14:textId="77777777" w:rsidR="0039186A" w:rsidRPr="00114C00" w:rsidRDefault="0039186A"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39186A" w:rsidRPr="00114C00" w14:paraId="05CDD4F1" w14:textId="77777777" w:rsidTr="00A4713C">
        <w:tc>
          <w:tcPr>
            <w:tcW w:w="553" w:type="pct"/>
          </w:tcPr>
          <w:p w14:paraId="6AF00417" w14:textId="77777777" w:rsidR="0039186A" w:rsidRPr="00114C00" w:rsidRDefault="0039186A" w:rsidP="00A4713C">
            <w:pPr>
              <w:pStyle w:val="ListParagraph"/>
              <w:numPr>
                <w:ilvl w:val="0"/>
                <w:numId w:val="3"/>
              </w:numPr>
              <w:jc w:val="both"/>
              <w:rPr>
                <w:rFonts w:ascii="Times New Roman" w:hAnsi="Times New Roman" w:cs="Times New Roman"/>
                <w:sz w:val="24"/>
                <w:szCs w:val="24"/>
              </w:rPr>
            </w:pPr>
          </w:p>
        </w:tc>
        <w:tc>
          <w:tcPr>
            <w:tcW w:w="4447" w:type="pct"/>
          </w:tcPr>
          <w:p w14:paraId="14D9E25D" w14:textId="77777777" w:rsidR="0039186A" w:rsidRPr="00114C00" w:rsidRDefault="0039186A"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w:t>
            </w:r>
            <w:r w:rsidR="00826451">
              <w:rPr>
                <w:rFonts w:ascii="Times New Roman" w:hAnsi="Times New Roman" w:cs="Times New Roman"/>
                <w:sz w:val="24"/>
                <w:szCs w:val="24"/>
              </w:rPr>
              <w:t>,</w:t>
            </w:r>
            <w:r w:rsidRPr="00114C00">
              <w:rPr>
                <w:rFonts w:ascii="Times New Roman" w:hAnsi="Times New Roman" w:cs="Times New Roman"/>
                <w:sz w:val="24"/>
                <w:szCs w:val="24"/>
              </w:rPr>
              <w:t xml:space="preserve"> leidžiantis tvarkyti dimensijas naudojamas biudžeto rengimo ir biudžeto vykdymo (sąmatų tikslinimo) bei kontrolės procesuose. </w:t>
            </w:r>
            <w:r w:rsidR="00113239">
              <w:rPr>
                <w:rFonts w:ascii="Times New Roman" w:hAnsi="Times New Roman" w:cs="Times New Roman"/>
                <w:sz w:val="24"/>
                <w:szCs w:val="24"/>
              </w:rPr>
              <w:t>Reikalavimai dimensijų tvarkymui išdėstyti skyriuje „</w:t>
            </w:r>
            <w:r w:rsidR="00113239" w:rsidRPr="00113239">
              <w:rPr>
                <w:rFonts w:ascii="Times New Roman" w:hAnsi="Times New Roman" w:cs="Times New Roman"/>
                <w:sz w:val="24"/>
                <w:szCs w:val="24"/>
              </w:rPr>
              <w:t>Reikalavimai dimensijų ir parametrų administravimui</w:t>
            </w:r>
            <w:r w:rsidR="00113239">
              <w:rPr>
                <w:rFonts w:ascii="Times New Roman" w:hAnsi="Times New Roman" w:cs="Times New Roman"/>
                <w:sz w:val="24"/>
                <w:szCs w:val="24"/>
              </w:rPr>
              <w:t>“.</w:t>
            </w:r>
          </w:p>
        </w:tc>
      </w:tr>
      <w:tr w:rsidR="0039186A" w:rsidRPr="00114C00" w14:paraId="3AD9F414" w14:textId="77777777" w:rsidTr="00A4713C">
        <w:tc>
          <w:tcPr>
            <w:tcW w:w="553" w:type="pct"/>
          </w:tcPr>
          <w:p w14:paraId="446EDC25" w14:textId="77777777" w:rsidR="0039186A" w:rsidRPr="00114C00" w:rsidRDefault="0039186A" w:rsidP="00A4713C">
            <w:pPr>
              <w:pStyle w:val="ListParagraph"/>
              <w:numPr>
                <w:ilvl w:val="1"/>
                <w:numId w:val="3"/>
              </w:numPr>
              <w:jc w:val="both"/>
              <w:rPr>
                <w:rFonts w:ascii="Times New Roman" w:hAnsi="Times New Roman" w:cs="Times New Roman"/>
                <w:sz w:val="24"/>
                <w:szCs w:val="24"/>
              </w:rPr>
            </w:pPr>
          </w:p>
        </w:tc>
        <w:tc>
          <w:tcPr>
            <w:tcW w:w="4447" w:type="pct"/>
          </w:tcPr>
          <w:p w14:paraId="6C0052ED" w14:textId="77777777" w:rsidR="0039186A" w:rsidRPr="00114C00" w:rsidRDefault="0039186A"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Numatoma </w:t>
            </w:r>
            <w:r w:rsidR="00113239">
              <w:rPr>
                <w:rFonts w:ascii="Times New Roman" w:hAnsi="Times New Roman" w:cs="Times New Roman"/>
                <w:sz w:val="24"/>
                <w:szCs w:val="24"/>
              </w:rPr>
              <w:t>naudoti</w:t>
            </w:r>
            <w:r w:rsidRPr="00114C00">
              <w:rPr>
                <w:rFonts w:ascii="Times New Roman" w:hAnsi="Times New Roman" w:cs="Times New Roman"/>
                <w:sz w:val="24"/>
                <w:szCs w:val="24"/>
              </w:rPr>
              <w:t xml:space="preserve"> bent šias dimensijas:</w:t>
            </w:r>
          </w:p>
          <w:p w14:paraId="637A45FB" w14:textId="77777777" w:rsidR="0039186A" w:rsidRPr="00114C00" w:rsidRDefault="0039186A">
            <w:pPr>
              <w:pStyle w:val="ListParagraph"/>
              <w:numPr>
                <w:ilvl w:val="0"/>
                <w:numId w:val="5"/>
              </w:numPr>
              <w:jc w:val="both"/>
              <w:rPr>
                <w:rFonts w:ascii="Times New Roman" w:hAnsi="Times New Roman" w:cs="Times New Roman"/>
                <w:sz w:val="24"/>
                <w:szCs w:val="24"/>
              </w:rPr>
            </w:pPr>
            <w:r w:rsidRPr="00114C00">
              <w:rPr>
                <w:rFonts w:ascii="Times New Roman" w:hAnsi="Times New Roman" w:cs="Times New Roman"/>
                <w:sz w:val="24"/>
                <w:szCs w:val="24"/>
              </w:rPr>
              <w:t>Program</w:t>
            </w:r>
            <w:r w:rsidR="00E11CBC">
              <w:rPr>
                <w:rFonts w:ascii="Times New Roman" w:hAnsi="Times New Roman" w:cs="Times New Roman"/>
                <w:sz w:val="24"/>
                <w:szCs w:val="24"/>
              </w:rPr>
              <w:t>a</w:t>
            </w:r>
            <w:r w:rsidRPr="00114C00">
              <w:rPr>
                <w:rFonts w:ascii="Times New Roman" w:hAnsi="Times New Roman" w:cs="Times New Roman"/>
                <w:sz w:val="24"/>
                <w:szCs w:val="24"/>
              </w:rPr>
              <w:t xml:space="preserve">. </w:t>
            </w:r>
          </w:p>
          <w:p w14:paraId="64DB9FFF" w14:textId="77777777" w:rsidR="0039186A" w:rsidRPr="00114C00" w:rsidRDefault="0039186A">
            <w:pPr>
              <w:pStyle w:val="ListParagraph"/>
              <w:numPr>
                <w:ilvl w:val="0"/>
                <w:numId w:val="5"/>
              </w:numPr>
              <w:jc w:val="both"/>
              <w:rPr>
                <w:rFonts w:ascii="Times New Roman" w:hAnsi="Times New Roman" w:cs="Times New Roman"/>
                <w:sz w:val="24"/>
                <w:szCs w:val="24"/>
              </w:rPr>
            </w:pPr>
            <w:r w:rsidRPr="00114C00">
              <w:rPr>
                <w:rFonts w:ascii="Times New Roman" w:hAnsi="Times New Roman" w:cs="Times New Roman"/>
                <w:sz w:val="24"/>
                <w:szCs w:val="24"/>
              </w:rPr>
              <w:t>Priemonė.</w:t>
            </w:r>
          </w:p>
          <w:p w14:paraId="5895F677" w14:textId="77777777" w:rsidR="0039186A" w:rsidRPr="00114C00" w:rsidRDefault="0039186A">
            <w:pPr>
              <w:pStyle w:val="ListParagraph"/>
              <w:numPr>
                <w:ilvl w:val="0"/>
                <w:numId w:val="5"/>
              </w:numPr>
              <w:jc w:val="both"/>
              <w:rPr>
                <w:rFonts w:ascii="Times New Roman" w:hAnsi="Times New Roman" w:cs="Times New Roman"/>
                <w:sz w:val="24"/>
                <w:szCs w:val="24"/>
              </w:rPr>
            </w:pPr>
            <w:r w:rsidRPr="00114C00">
              <w:rPr>
                <w:rFonts w:ascii="Times New Roman" w:hAnsi="Times New Roman" w:cs="Times New Roman"/>
                <w:sz w:val="24"/>
                <w:szCs w:val="24"/>
              </w:rPr>
              <w:t>Valstybės funkcij</w:t>
            </w:r>
            <w:r w:rsidR="00E11CBC">
              <w:rPr>
                <w:rFonts w:ascii="Times New Roman" w:hAnsi="Times New Roman" w:cs="Times New Roman"/>
                <w:sz w:val="24"/>
                <w:szCs w:val="24"/>
              </w:rPr>
              <w:t>a</w:t>
            </w:r>
            <w:r w:rsidRPr="00114C00">
              <w:rPr>
                <w:rFonts w:ascii="Times New Roman" w:hAnsi="Times New Roman" w:cs="Times New Roman"/>
                <w:sz w:val="24"/>
                <w:szCs w:val="24"/>
              </w:rPr>
              <w:t>.</w:t>
            </w:r>
          </w:p>
          <w:p w14:paraId="0C1D249A" w14:textId="77777777" w:rsidR="0039186A" w:rsidRPr="00114C00" w:rsidRDefault="0039186A">
            <w:pPr>
              <w:pStyle w:val="ListParagraph"/>
              <w:numPr>
                <w:ilvl w:val="0"/>
                <w:numId w:val="5"/>
              </w:numPr>
              <w:jc w:val="both"/>
              <w:rPr>
                <w:rFonts w:ascii="Times New Roman" w:hAnsi="Times New Roman" w:cs="Times New Roman"/>
                <w:sz w:val="24"/>
                <w:szCs w:val="24"/>
              </w:rPr>
            </w:pPr>
            <w:r w:rsidRPr="00114C00">
              <w:rPr>
                <w:rFonts w:ascii="Times New Roman" w:hAnsi="Times New Roman" w:cs="Times New Roman"/>
                <w:sz w:val="24"/>
                <w:szCs w:val="24"/>
              </w:rPr>
              <w:t xml:space="preserve">Ekonominė išlaidų klasifikacija. </w:t>
            </w:r>
          </w:p>
          <w:p w14:paraId="5511D49A" w14:textId="77777777" w:rsidR="0039186A" w:rsidRPr="00114C00" w:rsidRDefault="0039186A">
            <w:pPr>
              <w:pStyle w:val="ListParagraph"/>
              <w:numPr>
                <w:ilvl w:val="0"/>
                <w:numId w:val="5"/>
              </w:numPr>
              <w:jc w:val="both"/>
              <w:rPr>
                <w:rFonts w:ascii="Times New Roman" w:hAnsi="Times New Roman" w:cs="Times New Roman"/>
                <w:sz w:val="24"/>
                <w:szCs w:val="24"/>
              </w:rPr>
            </w:pPr>
            <w:r w:rsidRPr="00114C00">
              <w:rPr>
                <w:rFonts w:ascii="Times New Roman" w:hAnsi="Times New Roman" w:cs="Times New Roman"/>
                <w:sz w:val="24"/>
                <w:szCs w:val="24"/>
              </w:rPr>
              <w:t xml:space="preserve">Finansavimo šaltiniai. </w:t>
            </w:r>
          </w:p>
          <w:p w14:paraId="2815FBAD" w14:textId="77777777" w:rsidR="0039186A" w:rsidRPr="00942A73" w:rsidRDefault="0039186A">
            <w:pPr>
              <w:pStyle w:val="ListParagraph"/>
              <w:numPr>
                <w:ilvl w:val="0"/>
                <w:numId w:val="5"/>
              </w:numPr>
              <w:jc w:val="both"/>
              <w:rPr>
                <w:rFonts w:ascii="Times New Roman" w:hAnsi="Times New Roman" w:cs="Times New Roman"/>
                <w:sz w:val="24"/>
                <w:szCs w:val="24"/>
              </w:rPr>
            </w:pPr>
            <w:r w:rsidRPr="00942A73">
              <w:rPr>
                <w:rFonts w:ascii="Times New Roman" w:hAnsi="Times New Roman" w:cs="Times New Roman"/>
                <w:sz w:val="24"/>
                <w:szCs w:val="24"/>
              </w:rPr>
              <w:t>Biudžetinė įstaig</w:t>
            </w:r>
            <w:r w:rsidR="00E11CBC">
              <w:rPr>
                <w:rFonts w:ascii="Times New Roman" w:hAnsi="Times New Roman" w:cs="Times New Roman"/>
                <w:sz w:val="24"/>
                <w:szCs w:val="24"/>
              </w:rPr>
              <w:t>a</w:t>
            </w:r>
            <w:r w:rsidRPr="00942A73">
              <w:rPr>
                <w:rFonts w:ascii="Times New Roman" w:hAnsi="Times New Roman" w:cs="Times New Roman"/>
                <w:sz w:val="24"/>
                <w:szCs w:val="24"/>
              </w:rPr>
              <w:t xml:space="preserve"> (gali būti ir kiti subjektai). </w:t>
            </w:r>
          </w:p>
          <w:p w14:paraId="6E64EC9E" w14:textId="77777777" w:rsidR="0039186A" w:rsidRPr="00942A73" w:rsidRDefault="0039186A">
            <w:pPr>
              <w:pStyle w:val="ListParagraph"/>
              <w:numPr>
                <w:ilvl w:val="0"/>
                <w:numId w:val="5"/>
              </w:numPr>
              <w:jc w:val="both"/>
              <w:rPr>
                <w:rFonts w:ascii="Times New Roman" w:hAnsi="Times New Roman" w:cs="Times New Roman"/>
                <w:sz w:val="24"/>
                <w:szCs w:val="24"/>
              </w:rPr>
            </w:pPr>
            <w:r w:rsidRPr="00942A73">
              <w:rPr>
                <w:rFonts w:ascii="Times New Roman" w:hAnsi="Times New Roman" w:cs="Times New Roman"/>
                <w:sz w:val="24"/>
                <w:szCs w:val="24"/>
              </w:rPr>
              <w:t xml:space="preserve">Planuojantys </w:t>
            </w:r>
            <w:r w:rsidR="00E11CBC">
              <w:rPr>
                <w:rFonts w:ascii="Times New Roman" w:hAnsi="Times New Roman" w:cs="Times New Roman"/>
                <w:sz w:val="24"/>
                <w:szCs w:val="24"/>
              </w:rPr>
              <w:t>p</w:t>
            </w:r>
            <w:r w:rsidRPr="00942A73">
              <w:rPr>
                <w:rFonts w:ascii="Times New Roman" w:hAnsi="Times New Roman" w:cs="Times New Roman"/>
                <w:sz w:val="24"/>
                <w:szCs w:val="24"/>
              </w:rPr>
              <w:t xml:space="preserve">adaliniai </w:t>
            </w:r>
            <w:r w:rsidR="00E11CBC">
              <w:rPr>
                <w:rFonts w:ascii="Times New Roman" w:hAnsi="Times New Roman" w:cs="Times New Roman"/>
                <w:sz w:val="24"/>
                <w:szCs w:val="24"/>
              </w:rPr>
              <w:t>(</w:t>
            </w:r>
            <w:r w:rsidRPr="00942A73">
              <w:rPr>
                <w:rFonts w:ascii="Times New Roman" w:hAnsi="Times New Roman" w:cs="Times New Roman"/>
                <w:sz w:val="24"/>
                <w:szCs w:val="24"/>
              </w:rPr>
              <w:t>Padaliniai, kuriems sudaromos programų sąmat</w:t>
            </w:r>
            <w:r w:rsidR="00E11CBC">
              <w:rPr>
                <w:rFonts w:ascii="Times New Roman" w:hAnsi="Times New Roman" w:cs="Times New Roman"/>
                <w:sz w:val="24"/>
                <w:szCs w:val="24"/>
              </w:rPr>
              <w:t>o</w:t>
            </w:r>
            <w:r w:rsidRPr="00942A73">
              <w:rPr>
                <w:rFonts w:ascii="Times New Roman" w:hAnsi="Times New Roman" w:cs="Times New Roman"/>
                <w:sz w:val="24"/>
                <w:szCs w:val="24"/>
              </w:rPr>
              <w:t>s</w:t>
            </w:r>
            <w:r w:rsidR="00E11CBC">
              <w:rPr>
                <w:rFonts w:ascii="Times New Roman" w:hAnsi="Times New Roman" w:cs="Times New Roman"/>
                <w:sz w:val="24"/>
                <w:szCs w:val="24"/>
              </w:rPr>
              <w:t>)</w:t>
            </w:r>
            <w:r w:rsidRPr="00942A73">
              <w:rPr>
                <w:rFonts w:ascii="Times New Roman" w:hAnsi="Times New Roman" w:cs="Times New Roman"/>
                <w:sz w:val="24"/>
                <w:szCs w:val="24"/>
              </w:rPr>
              <w:t xml:space="preserve">. </w:t>
            </w:r>
          </w:p>
          <w:p w14:paraId="30D66242" w14:textId="77777777" w:rsidR="0039186A" w:rsidRPr="00942A73" w:rsidRDefault="00A5662B">
            <w:pPr>
              <w:pStyle w:val="ListParagraph"/>
              <w:numPr>
                <w:ilvl w:val="0"/>
                <w:numId w:val="5"/>
              </w:numPr>
              <w:jc w:val="both"/>
              <w:rPr>
                <w:rFonts w:ascii="Times New Roman" w:hAnsi="Times New Roman" w:cs="Times New Roman"/>
                <w:sz w:val="24"/>
                <w:szCs w:val="24"/>
              </w:rPr>
            </w:pPr>
            <w:r>
              <w:rPr>
                <w:rFonts w:ascii="Times New Roman" w:hAnsi="Times New Roman" w:cs="Times New Roman"/>
                <w:sz w:val="24"/>
                <w:szCs w:val="24"/>
              </w:rPr>
              <w:t>Aprūpinantys padaliniai</w:t>
            </w:r>
            <w:r w:rsidR="00942A73" w:rsidRPr="00942A73">
              <w:rPr>
                <w:rFonts w:ascii="Times New Roman" w:hAnsi="Times New Roman" w:cs="Times New Roman"/>
                <w:sz w:val="24"/>
                <w:szCs w:val="24"/>
              </w:rPr>
              <w:t xml:space="preserve">. Padaliniai, kurie aprūpina prekėmis ar paslaugomis padalinius, planuojančius išlaidas. </w:t>
            </w:r>
            <w:r w:rsidR="00444531">
              <w:rPr>
                <w:rFonts w:ascii="Times New Roman" w:hAnsi="Times New Roman" w:cs="Times New Roman"/>
                <w:sz w:val="24"/>
                <w:szCs w:val="24"/>
              </w:rPr>
              <w:t>Kai nurodytas Aprūpinantis padalinys laikoma, kad aprūpinimo tipas yra „</w:t>
            </w:r>
            <w:r w:rsidR="00444531" w:rsidRPr="00444531">
              <w:rPr>
                <w:rFonts w:ascii="Times New Roman" w:hAnsi="Times New Roman" w:cs="Times New Roman"/>
                <w:sz w:val="24"/>
                <w:szCs w:val="24"/>
              </w:rPr>
              <w:t>Centralizuotas aprūpinimas</w:t>
            </w:r>
            <w:r w:rsidR="00444531">
              <w:rPr>
                <w:rFonts w:ascii="Times New Roman" w:hAnsi="Times New Roman" w:cs="Times New Roman"/>
                <w:sz w:val="24"/>
                <w:szCs w:val="24"/>
              </w:rPr>
              <w:t xml:space="preserve">“. </w:t>
            </w:r>
            <w:r w:rsidR="00FE3D03">
              <w:rPr>
                <w:rFonts w:ascii="Times New Roman" w:hAnsi="Times New Roman" w:cs="Times New Roman"/>
                <w:sz w:val="24"/>
                <w:szCs w:val="24"/>
              </w:rPr>
              <w:t>Kai nėra nurodytas Aprūpinantis padalinys laikoma, kad aprūpinimo tipas yra „</w:t>
            </w:r>
            <w:r w:rsidR="00FE3D03" w:rsidRPr="00FE3D03">
              <w:rPr>
                <w:rFonts w:ascii="Times New Roman" w:hAnsi="Times New Roman" w:cs="Times New Roman"/>
                <w:sz w:val="24"/>
                <w:szCs w:val="24"/>
              </w:rPr>
              <w:t>Decentralizuotas aprūpinimas</w:t>
            </w:r>
            <w:r w:rsidR="00FE3D03">
              <w:rPr>
                <w:rFonts w:ascii="Times New Roman" w:hAnsi="Times New Roman" w:cs="Times New Roman"/>
                <w:sz w:val="24"/>
                <w:szCs w:val="24"/>
              </w:rPr>
              <w:t>“.</w:t>
            </w:r>
          </w:p>
          <w:p w14:paraId="2B84575E" w14:textId="77777777" w:rsidR="0039186A" w:rsidRPr="00942A73" w:rsidRDefault="00712CCA">
            <w:pPr>
              <w:pStyle w:val="ListParagraph"/>
              <w:numPr>
                <w:ilvl w:val="0"/>
                <w:numId w:val="5"/>
              </w:numPr>
              <w:jc w:val="both"/>
              <w:rPr>
                <w:rFonts w:ascii="Times New Roman" w:hAnsi="Times New Roman" w:cs="Times New Roman"/>
                <w:sz w:val="24"/>
                <w:szCs w:val="24"/>
              </w:rPr>
            </w:pPr>
            <w:r w:rsidRPr="00942A73">
              <w:rPr>
                <w:rFonts w:ascii="Times New Roman" w:hAnsi="Times New Roman" w:cs="Times New Roman"/>
                <w:sz w:val="24"/>
                <w:szCs w:val="24"/>
              </w:rPr>
              <w:t>Aprūpinimo tipai</w:t>
            </w:r>
            <w:r>
              <w:rPr>
                <w:rFonts w:ascii="Times New Roman" w:hAnsi="Times New Roman" w:cs="Times New Roman"/>
                <w:sz w:val="24"/>
                <w:szCs w:val="24"/>
              </w:rPr>
              <w:t>.</w:t>
            </w:r>
            <w:r w:rsidRPr="00942A73">
              <w:rPr>
                <w:rFonts w:ascii="Times New Roman" w:hAnsi="Times New Roman" w:cs="Times New Roman"/>
                <w:sz w:val="24"/>
                <w:szCs w:val="24"/>
              </w:rPr>
              <w:t xml:space="preserve"> </w:t>
            </w:r>
            <w:r w:rsidR="00E11CBC">
              <w:rPr>
                <w:rFonts w:ascii="Times New Roman" w:hAnsi="Times New Roman" w:cs="Times New Roman"/>
                <w:sz w:val="24"/>
                <w:szCs w:val="24"/>
              </w:rPr>
              <w:t>(</w:t>
            </w:r>
            <w:r w:rsidR="00E11CBC" w:rsidRPr="00FE3D03">
              <w:rPr>
                <w:rFonts w:ascii="Times New Roman" w:hAnsi="Times New Roman" w:cs="Times New Roman"/>
                <w:sz w:val="24"/>
                <w:szCs w:val="24"/>
              </w:rPr>
              <w:t xml:space="preserve">Decentralizuota </w:t>
            </w:r>
            <w:r w:rsidR="0039186A" w:rsidRPr="00942A73">
              <w:rPr>
                <w:rFonts w:ascii="Times New Roman" w:hAnsi="Times New Roman" w:cs="Times New Roman"/>
                <w:sz w:val="24"/>
                <w:szCs w:val="24"/>
              </w:rPr>
              <w:t>/</w:t>
            </w:r>
            <w:r w:rsidR="00E11CBC" w:rsidRPr="00444531">
              <w:rPr>
                <w:rFonts w:ascii="Times New Roman" w:hAnsi="Times New Roman" w:cs="Times New Roman"/>
                <w:sz w:val="24"/>
                <w:szCs w:val="24"/>
              </w:rPr>
              <w:t xml:space="preserve"> Centralizuota</w:t>
            </w:r>
            <w:r w:rsidR="0039186A" w:rsidRPr="00942A73">
              <w:rPr>
                <w:rFonts w:ascii="Times New Roman" w:hAnsi="Times New Roman" w:cs="Times New Roman"/>
                <w:sz w:val="24"/>
                <w:szCs w:val="24"/>
              </w:rPr>
              <w:t xml:space="preserve"> sąmata</w:t>
            </w:r>
            <w:r w:rsidR="00E11CBC">
              <w:rPr>
                <w:rFonts w:ascii="Times New Roman" w:hAnsi="Times New Roman" w:cs="Times New Roman"/>
                <w:sz w:val="24"/>
                <w:szCs w:val="24"/>
              </w:rPr>
              <w:t>)</w:t>
            </w:r>
            <w:r>
              <w:rPr>
                <w:rFonts w:ascii="Times New Roman" w:hAnsi="Times New Roman" w:cs="Times New Roman"/>
                <w:sz w:val="24"/>
                <w:szCs w:val="24"/>
              </w:rPr>
              <w:t>.</w:t>
            </w:r>
            <w:r w:rsidR="0039186A" w:rsidRPr="00942A73">
              <w:rPr>
                <w:rFonts w:ascii="Times New Roman" w:hAnsi="Times New Roman" w:cs="Times New Roman"/>
                <w:sz w:val="24"/>
                <w:szCs w:val="24"/>
              </w:rPr>
              <w:t xml:space="preserve"> </w:t>
            </w:r>
          </w:p>
          <w:p w14:paraId="0F187F60" w14:textId="77777777" w:rsidR="0039186A" w:rsidRPr="00114C00" w:rsidRDefault="0039186A">
            <w:pPr>
              <w:pStyle w:val="ListParagraph"/>
              <w:numPr>
                <w:ilvl w:val="0"/>
                <w:numId w:val="5"/>
              </w:numPr>
              <w:jc w:val="both"/>
              <w:rPr>
                <w:rFonts w:ascii="Times New Roman" w:hAnsi="Times New Roman" w:cs="Times New Roman"/>
                <w:sz w:val="24"/>
                <w:szCs w:val="24"/>
              </w:rPr>
            </w:pPr>
            <w:r w:rsidRPr="00942A73">
              <w:rPr>
                <w:rFonts w:ascii="Times New Roman" w:hAnsi="Times New Roman" w:cs="Times New Roman"/>
                <w:sz w:val="24"/>
                <w:szCs w:val="24"/>
              </w:rPr>
              <w:t>Papildoma</w:t>
            </w:r>
            <w:r w:rsidR="009040DC">
              <w:rPr>
                <w:rFonts w:ascii="Times New Roman" w:hAnsi="Times New Roman" w:cs="Times New Roman"/>
                <w:sz w:val="24"/>
                <w:szCs w:val="24"/>
              </w:rPr>
              <w:t>s</w:t>
            </w:r>
            <w:r w:rsidRPr="00942A73">
              <w:rPr>
                <w:rFonts w:ascii="Times New Roman" w:hAnsi="Times New Roman" w:cs="Times New Roman"/>
                <w:sz w:val="24"/>
                <w:szCs w:val="24"/>
              </w:rPr>
              <w:t xml:space="preserve"> išlaidų </w:t>
            </w:r>
            <w:r w:rsidR="009040DC" w:rsidRPr="009040DC">
              <w:rPr>
                <w:rFonts w:ascii="Times New Roman" w:hAnsi="Times New Roman" w:cs="Times New Roman"/>
                <w:sz w:val="24"/>
                <w:szCs w:val="24"/>
              </w:rPr>
              <w:t>klasifikatorius</w:t>
            </w:r>
            <w:r w:rsidR="009040DC" w:rsidRPr="009040DC" w:rsidDel="009040DC">
              <w:rPr>
                <w:rFonts w:ascii="Times New Roman" w:hAnsi="Times New Roman" w:cs="Times New Roman"/>
                <w:sz w:val="24"/>
                <w:szCs w:val="24"/>
              </w:rPr>
              <w:t xml:space="preserve"> </w:t>
            </w:r>
            <w:r w:rsidRPr="00942A73">
              <w:rPr>
                <w:rFonts w:ascii="Times New Roman" w:hAnsi="Times New Roman" w:cs="Times New Roman"/>
                <w:sz w:val="24"/>
                <w:szCs w:val="24"/>
              </w:rPr>
              <w:t>(PIK</w:t>
            </w:r>
            <w:r w:rsidRPr="00114C00">
              <w:rPr>
                <w:rFonts w:ascii="Times New Roman" w:hAnsi="Times New Roman" w:cs="Times New Roman"/>
                <w:sz w:val="24"/>
                <w:szCs w:val="24"/>
              </w:rPr>
              <w:t>).</w:t>
            </w:r>
          </w:p>
          <w:p w14:paraId="39DB51A1" w14:textId="77777777" w:rsidR="0039186A" w:rsidRPr="00114C00" w:rsidRDefault="0039186A">
            <w:pPr>
              <w:pStyle w:val="ListParagraph"/>
              <w:numPr>
                <w:ilvl w:val="0"/>
                <w:numId w:val="5"/>
              </w:numPr>
              <w:jc w:val="both"/>
              <w:rPr>
                <w:rFonts w:ascii="Times New Roman" w:hAnsi="Times New Roman" w:cs="Times New Roman"/>
                <w:sz w:val="24"/>
                <w:szCs w:val="24"/>
              </w:rPr>
            </w:pPr>
            <w:r w:rsidRPr="00114C00">
              <w:rPr>
                <w:rFonts w:ascii="Times New Roman" w:hAnsi="Times New Roman" w:cs="Times New Roman"/>
                <w:sz w:val="24"/>
                <w:szCs w:val="24"/>
              </w:rPr>
              <w:t>Personalo struktūrinės grupės (PSG).</w:t>
            </w:r>
          </w:p>
          <w:p w14:paraId="2DD75978" w14:textId="77777777" w:rsidR="0039186A" w:rsidRPr="00114C00" w:rsidRDefault="0039186A">
            <w:pPr>
              <w:pStyle w:val="ListParagraph"/>
              <w:numPr>
                <w:ilvl w:val="0"/>
                <w:numId w:val="5"/>
              </w:numPr>
              <w:jc w:val="both"/>
              <w:rPr>
                <w:rFonts w:ascii="Times New Roman" w:hAnsi="Times New Roman" w:cs="Times New Roman"/>
                <w:sz w:val="24"/>
                <w:szCs w:val="24"/>
              </w:rPr>
            </w:pPr>
            <w:r w:rsidRPr="00114C00">
              <w:rPr>
                <w:rFonts w:ascii="Times New Roman" w:hAnsi="Times New Roman" w:cs="Times New Roman"/>
                <w:sz w:val="24"/>
                <w:szCs w:val="24"/>
              </w:rPr>
              <w:t>Išlaidų požymis (pvz. Asignavimai naujai technikai).</w:t>
            </w:r>
          </w:p>
          <w:p w14:paraId="39900B1D" w14:textId="77777777" w:rsidR="0039186A" w:rsidRDefault="0039186A">
            <w:pPr>
              <w:pStyle w:val="ListParagraph"/>
              <w:numPr>
                <w:ilvl w:val="0"/>
                <w:numId w:val="5"/>
              </w:numPr>
              <w:jc w:val="both"/>
              <w:rPr>
                <w:rFonts w:ascii="Times New Roman" w:hAnsi="Times New Roman" w:cs="Times New Roman"/>
                <w:sz w:val="24"/>
                <w:szCs w:val="24"/>
              </w:rPr>
            </w:pPr>
            <w:r w:rsidRPr="00114C00">
              <w:rPr>
                <w:rFonts w:ascii="Times New Roman" w:hAnsi="Times New Roman" w:cs="Times New Roman"/>
                <w:sz w:val="24"/>
                <w:szCs w:val="24"/>
              </w:rPr>
              <w:t>Planavimo ciklas</w:t>
            </w:r>
            <w:r w:rsidR="00444531">
              <w:rPr>
                <w:rFonts w:ascii="Times New Roman" w:hAnsi="Times New Roman" w:cs="Times New Roman"/>
                <w:sz w:val="24"/>
                <w:szCs w:val="24"/>
              </w:rPr>
              <w:t xml:space="preserve"> </w:t>
            </w:r>
            <w:r w:rsidR="00444531" w:rsidRPr="000E5B31">
              <w:rPr>
                <w:rFonts w:ascii="Times New Roman" w:hAnsi="Times New Roman" w:cs="Times New Roman"/>
                <w:sz w:val="24"/>
                <w:szCs w:val="24"/>
              </w:rPr>
              <w:t>(pvz. 202</w:t>
            </w:r>
            <w:r w:rsidR="00E11CBC">
              <w:rPr>
                <w:rFonts w:ascii="Times New Roman" w:hAnsi="Times New Roman" w:cs="Times New Roman"/>
                <w:sz w:val="24"/>
                <w:szCs w:val="24"/>
              </w:rPr>
              <w:t>6</w:t>
            </w:r>
            <w:r w:rsidR="00444531" w:rsidRPr="000E5B31">
              <w:rPr>
                <w:rFonts w:ascii="Times New Roman" w:hAnsi="Times New Roman" w:cs="Times New Roman"/>
                <w:sz w:val="24"/>
                <w:szCs w:val="24"/>
              </w:rPr>
              <w:t>-202</w:t>
            </w:r>
            <w:r w:rsidR="00E11CBC">
              <w:rPr>
                <w:rFonts w:ascii="Times New Roman" w:hAnsi="Times New Roman" w:cs="Times New Roman"/>
                <w:sz w:val="24"/>
                <w:szCs w:val="24"/>
              </w:rPr>
              <w:t>8</w:t>
            </w:r>
            <w:r w:rsidR="00444531" w:rsidRPr="000E5B31">
              <w:rPr>
                <w:rFonts w:ascii="Times New Roman" w:hAnsi="Times New Roman" w:cs="Times New Roman"/>
                <w:sz w:val="24"/>
                <w:szCs w:val="24"/>
              </w:rPr>
              <w:t>)</w:t>
            </w:r>
            <w:r w:rsidRPr="00114C00">
              <w:rPr>
                <w:rFonts w:ascii="Times New Roman" w:hAnsi="Times New Roman" w:cs="Times New Roman"/>
                <w:sz w:val="24"/>
                <w:szCs w:val="24"/>
              </w:rPr>
              <w:t>.</w:t>
            </w:r>
          </w:p>
          <w:p w14:paraId="66072C0D" w14:textId="77777777" w:rsidR="0039186A" w:rsidRDefault="0039186A">
            <w:pPr>
              <w:pStyle w:val="ListParagraph"/>
              <w:numPr>
                <w:ilvl w:val="0"/>
                <w:numId w:val="5"/>
              </w:numPr>
              <w:jc w:val="both"/>
              <w:rPr>
                <w:rFonts w:ascii="Times New Roman" w:hAnsi="Times New Roman" w:cs="Times New Roman"/>
                <w:sz w:val="24"/>
                <w:szCs w:val="24"/>
              </w:rPr>
            </w:pPr>
            <w:r w:rsidRPr="00114C00">
              <w:rPr>
                <w:rFonts w:ascii="Times New Roman" w:hAnsi="Times New Roman" w:cs="Times New Roman"/>
                <w:sz w:val="24"/>
                <w:szCs w:val="24"/>
              </w:rPr>
              <w:t>Laikas (metai, ketvirčiai, mėnesiai, savaitės, dienos).</w:t>
            </w:r>
          </w:p>
          <w:p w14:paraId="3C31EABB" w14:textId="77777777" w:rsidR="00444531" w:rsidRDefault="00444531">
            <w:pPr>
              <w:pStyle w:val="ListParagraph"/>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Data, nuo kurios galioja atlikti </w:t>
            </w:r>
            <w:r w:rsidR="002A3A86">
              <w:rPr>
                <w:rFonts w:ascii="Times New Roman" w:hAnsi="Times New Roman" w:cs="Times New Roman"/>
                <w:sz w:val="24"/>
                <w:szCs w:val="24"/>
              </w:rPr>
              <w:t xml:space="preserve">patvirtintų </w:t>
            </w:r>
            <w:r>
              <w:rPr>
                <w:rFonts w:ascii="Times New Roman" w:hAnsi="Times New Roman" w:cs="Times New Roman"/>
                <w:sz w:val="24"/>
                <w:szCs w:val="24"/>
              </w:rPr>
              <w:t xml:space="preserve">asignavimų pakeitimai. </w:t>
            </w:r>
          </w:p>
          <w:p w14:paraId="6206D303" w14:textId="77777777" w:rsidR="0039186A" w:rsidRPr="00114C00" w:rsidRDefault="00E63041" w:rsidP="00E63041">
            <w:pPr>
              <w:pStyle w:val="ListParagraph"/>
              <w:numPr>
                <w:ilvl w:val="0"/>
                <w:numId w:val="5"/>
              </w:numPr>
              <w:jc w:val="both"/>
              <w:rPr>
                <w:rFonts w:ascii="Times New Roman" w:hAnsi="Times New Roman" w:cs="Times New Roman"/>
                <w:sz w:val="24"/>
                <w:szCs w:val="24"/>
              </w:rPr>
            </w:pPr>
            <w:r>
              <w:rPr>
                <w:rFonts w:ascii="Times New Roman" w:hAnsi="Times New Roman" w:cs="Times New Roman"/>
                <w:sz w:val="24"/>
                <w:szCs w:val="24"/>
              </w:rPr>
              <w:t>Versija</w:t>
            </w:r>
          </w:p>
        </w:tc>
      </w:tr>
      <w:tr w:rsidR="00E63041" w:rsidRPr="00114C00" w14:paraId="7EC38FA7" w14:textId="77777777" w:rsidTr="00A4713C">
        <w:tc>
          <w:tcPr>
            <w:tcW w:w="553" w:type="pct"/>
          </w:tcPr>
          <w:p w14:paraId="567582E0" w14:textId="77777777" w:rsidR="00E63041" w:rsidRPr="00114C00" w:rsidRDefault="00E63041" w:rsidP="00A4713C">
            <w:pPr>
              <w:pStyle w:val="ListParagraph"/>
              <w:numPr>
                <w:ilvl w:val="1"/>
                <w:numId w:val="3"/>
              </w:numPr>
              <w:jc w:val="both"/>
              <w:rPr>
                <w:rFonts w:ascii="Times New Roman" w:hAnsi="Times New Roman" w:cs="Times New Roman"/>
                <w:sz w:val="24"/>
                <w:szCs w:val="24"/>
              </w:rPr>
            </w:pPr>
          </w:p>
        </w:tc>
        <w:tc>
          <w:tcPr>
            <w:tcW w:w="4447" w:type="pct"/>
          </w:tcPr>
          <w:p w14:paraId="752A9C85" w14:textId="77777777" w:rsidR="00E63041" w:rsidRPr="00114C00" w:rsidRDefault="00A5662B" w:rsidP="00A4713C">
            <w:pPr>
              <w:jc w:val="both"/>
              <w:rPr>
                <w:rFonts w:ascii="Times New Roman" w:hAnsi="Times New Roman" w:cs="Times New Roman"/>
                <w:sz w:val="24"/>
                <w:szCs w:val="24"/>
              </w:rPr>
            </w:pPr>
            <w:r>
              <w:rPr>
                <w:rFonts w:ascii="Times New Roman" w:hAnsi="Times New Roman" w:cs="Times New Roman"/>
                <w:sz w:val="24"/>
                <w:szCs w:val="24"/>
              </w:rPr>
              <w:t>G</w:t>
            </w:r>
            <w:r w:rsidR="00E11CBC">
              <w:rPr>
                <w:rFonts w:ascii="Times New Roman" w:hAnsi="Times New Roman" w:cs="Times New Roman"/>
                <w:sz w:val="24"/>
                <w:szCs w:val="24"/>
              </w:rPr>
              <w:t xml:space="preserve">ali būti </w:t>
            </w:r>
            <w:r w:rsidR="00E11CBC" w:rsidRPr="00114C00">
              <w:rPr>
                <w:rFonts w:ascii="Times New Roman" w:hAnsi="Times New Roman" w:cs="Times New Roman"/>
                <w:sz w:val="24"/>
                <w:szCs w:val="24"/>
              </w:rPr>
              <w:t xml:space="preserve">naudojamos </w:t>
            </w:r>
            <w:r w:rsidR="00580E19">
              <w:rPr>
                <w:rFonts w:ascii="Times New Roman" w:hAnsi="Times New Roman" w:cs="Times New Roman"/>
                <w:sz w:val="24"/>
                <w:szCs w:val="24"/>
              </w:rPr>
              <w:t xml:space="preserve">ir kitos </w:t>
            </w:r>
            <w:r w:rsidR="00580E19" w:rsidRPr="00114C00">
              <w:rPr>
                <w:rFonts w:ascii="Times New Roman" w:hAnsi="Times New Roman" w:cs="Times New Roman"/>
                <w:sz w:val="24"/>
                <w:szCs w:val="24"/>
              </w:rPr>
              <w:t>dimensijos</w:t>
            </w:r>
            <w:r w:rsidR="00E63041" w:rsidRPr="00114C00">
              <w:rPr>
                <w:rFonts w:ascii="Times New Roman" w:hAnsi="Times New Roman" w:cs="Times New Roman"/>
                <w:sz w:val="24"/>
                <w:szCs w:val="24"/>
              </w:rPr>
              <w:t>, kurių sąrašas turi būti suderintas analizės ir projektavimo metu.</w:t>
            </w:r>
            <w:r w:rsidR="00327451">
              <w:rPr>
                <w:rFonts w:ascii="Times New Roman" w:hAnsi="Times New Roman" w:cs="Times New Roman"/>
                <w:sz w:val="24"/>
                <w:szCs w:val="24"/>
              </w:rPr>
              <w:t xml:space="preserve"> Papildomų dimensijų pavyzdžiu gali būti „</w:t>
            </w:r>
            <w:r w:rsidR="00327451" w:rsidRPr="00327451">
              <w:rPr>
                <w:rFonts w:ascii="Times New Roman" w:hAnsi="Times New Roman" w:cs="Times New Roman"/>
                <w:sz w:val="24"/>
                <w:szCs w:val="24"/>
              </w:rPr>
              <w:t>Turto objektų kod</w:t>
            </w:r>
            <w:r w:rsidR="00327451">
              <w:rPr>
                <w:rFonts w:ascii="Times New Roman" w:hAnsi="Times New Roman" w:cs="Times New Roman"/>
                <w:sz w:val="24"/>
                <w:szCs w:val="24"/>
              </w:rPr>
              <w:t>as“ bei papildomos bent dvi dimensijos, kaip apibrėžta skyriuje „</w:t>
            </w:r>
            <w:r w:rsidR="00327451" w:rsidRPr="00327451">
              <w:rPr>
                <w:rFonts w:ascii="Times New Roman" w:hAnsi="Times New Roman" w:cs="Times New Roman"/>
                <w:sz w:val="24"/>
                <w:szCs w:val="24"/>
              </w:rPr>
              <w:t>Bendrieji reikalavimai Turto planavimui</w:t>
            </w:r>
            <w:r w:rsidR="00327451">
              <w:rPr>
                <w:rFonts w:ascii="Times New Roman" w:hAnsi="Times New Roman" w:cs="Times New Roman"/>
                <w:sz w:val="24"/>
                <w:szCs w:val="24"/>
              </w:rPr>
              <w:t>“.</w:t>
            </w:r>
          </w:p>
        </w:tc>
      </w:tr>
      <w:tr w:rsidR="0039186A" w:rsidRPr="00114C00" w14:paraId="36AC6E73" w14:textId="77777777" w:rsidTr="00A4713C">
        <w:tc>
          <w:tcPr>
            <w:tcW w:w="553" w:type="pct"/>
          </w:tcPr>
          <w:p w14:paraId="2F6AE4E4" w14:textId="77777777" w:rsidR="0039186A" w:rsidRPr="00114C00" w:rsidRDefault="0039186A" w:rsidP="00A4713C">
            <w:pPr>
              <w:pStyle w:val="ListParagraph"/>
              <w:numPr>
                <w:ilvl w:val="0"/>
                <w:numId w:val="3"/>
              </w:numPr>
              <w:jc w:val="both"/>
              <w:rPr>
                <w:rFonts w:ascii="Times New Roman" w:hAnsi="Times New Roman" w:cs="Times New Roman"/>
                <w:sz w:val="24"/>
                <w:szCs w:val="24"/>
              </w:rPr>
            </w:pPr>
          </w:p>
        </w:tc>
        <w:tc>
          <w:tcPr>
            <w:tcW w:w="4447" w:type="pct"/>
          </w:tcPr>
          <w:p w14:paraId="32DBD5F9" w14:textId="77777777" w:rsidR="0039186A" w:rsidRPr="00114C00" w:rsidRDefault="0039186A"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sudarytos galimybės tvarkyti konkrečios dimensijos reikšmių tarpusavio hierarchinius ryšius.</w:t>
            </w:r>
            <w:r w:rsidR="00580E19">
              <w:rPr>
                <w:rFonts w:ascii="Times New Roman" w:hAnsi="Times New Roman" w:cs="Times New Roman"/>
                <w:sz w:val="24"/>
                <w:szCs w:val="24"/>
              </w:rPr>
              <w:t xml:space="preserve"> </w:t>
            </w:r>
            <w:r w:rsidR="005226CF">
              <w:rPr>
                <w:rFonts w:ascii="Times New Roman" w:hAnsi="Times New Roman" w:cs="Times New Roman"/>
                <w:sz w:val="24"/>
                <w:szCs w:val="24"/>
              </w:rPr>
              <w:t>To pavyzdžiu gali būti EIK dimensija, kuri turi atskiras sumines eilutes.</w:t>
            </w:r>
          </w:p>
        </w:tc>
      </w:tr>
      <w:tr w:rsidR="0039186A" w:rsidRPr="00114C00" w14:paraId="1E3EB606" w14:textId="77777777" w:rsidTr="00A4713C">
        <w:tc>
          <w:tcPr>
            <w:tcW w:w="553" w:type="pct"/>
          </w:tcPr>
          <w:p w14:paraId="10160613" w14:textId="77777777" w:rsidR="0039186A" w:rsidRPr="00114C00" w:rsidRDefault="0039186A" w:rsidP="00A4713C">
            <w:pPr>
              <w:pStyle w:val="ListParagraph"/>
              <w:numPr>
                <w:ilvl w:val="0"/>
                <w:numId w:val="3"/>
              </w:numPr>
              <w:jc w:val="both"/>
              <w:rPr>
                <w:rFonts w:ascii="Times New Roman" w:hAnsi="Times New Roman" w:cs="Times New Roman"/>
                <w:sz w:val="24"/>
                <w:szCs w:val="24"/>
              </w:rPr>
            </w:pPr>
          </w:p>
        </w:tc>
        <w:tc>
          <w:tcPr>
            <w:tcW w:w="4447" w:type="pct"/>
          </w:tcPr>
          <w:p w14:paraId="37F3C7A4" w14:textId="77777777" w:rsidR="0039186A" w:rsidRPr="00114C00" w:rsidRDefault="0039186A"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sidR="00E11CBC">
              <w:rPr>
                <w:rFonts w:ascii="Times New Roman" w:hAnsi="Times New Roman" w:cs="Times New Roman"/>
                <w:sz w:val="24"/>
                <w:szCs w:val="24"/>
              </w:rPr>
              <w:t>,</w:t>
            </w:r>
            <w:r w:rsidRPr="00114C00">
              <w:rPr>
                <w:rFonts w:ascii="Times New Roman" w:hAnsi="Times New Roman" w:cs="Times New Roman"/>
                <w:sz w:val="24"/>
                <w:szCs w:val="24"/>
              </w:rPr>
              <w:t xml:space="preserve"> leidžiantis skirstyti įstaigas į padalinius, padalinius galima jungti į junginius</w:t>
            </w:r>
            <w:r w:rsidR="002A3A86">
              <w:rPr>
                <w:rFonts w:ascii="Times New Roman" w:hAnsi="Times New Roman" w:cs="Times New Roman"/>
                <w:sz w:val="24"/>
                <w:szCs w:val="24"/>
              </w:rPr>
              <w:t xml:space="preserve">, junginius – į </w:t>
            </w:r>
            <w:r w:rsidR="00C04DFB">
              <w:rPr>
                <w:rFonts w:ascii="Times New Roman" w:hAnsi="Times New Roman" w:cs="Times New Roman"/>
                <w:sz w:val="24"/>
                <w:szCs w:val="24"/>
              </w:rPr>
              <w:t>pajėgas</w:t>
            </w:r>
            <w:r w:rsidRPr="00114C00">
              <w:rPr>
                <w:rFonts w:ascii="Times New Roman" w:hAnsi="Times New Roman" w:cs="Times New Roman"/>
                <w:sz w:val="24"/>
                <w:szCs w:val="24"/>
              </w:rPr>
              <w:t xml:space="preserve">. </w:t>
            </w:r>
          </w:p>
        </w:tc>
      </w:tr>
      <w:tr w:rsidR="0039186A" w:rsidRPr="00114C00" w14:paraId="4DDF5265" w14:textId="77777777" w:rsidTr="00A4713C">
        <w:tc>
          <w:tcPr>
            <w:tcW w:w="553" w:type="pct"/>
          </w:tcPr>
          <w:p w14:paraId="66D9B6AE" w14:textId="77777777" w:rsidR="0039186A" w:rsidRPr="00114C00" w:rsidRDefault="0039186A" w:rsidP="00A4713C">
            <w:pPr>
              <w:pStyle w:val="ListParagraph"/>
              <w:numPr>
                <w:ilvl w:val="0"/>
                <w:numId w:val="3"/>
              </w:numPr>
              <w:jc w:val="both"/>
              <w:rPr>
                <w:rFonts w:ascii="Times New Roman" w:hAnsi="Times New Roman" w:cs="Times New Roman"/>
                <w:sz w:val="24"/>
                <w:szCs w:val="24"/>
              </w:rPr>
            </w:pPr>
          </w:p>
        </w:tc>
        <w:tc>
          <w:tcPr>
            <w:tcW w:w="4447" w:type="pct"/>
          </w:tcPr>
          <w:p w14:paraId="49421B62" w14:textId="77777777" w:rsidR="0039186A" w:rsidRPr="00114C00" w:rsidRDefault="0039186A"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galimybė nustatyti reikiamus sąryšius tarp įvairių dimensijų. Gali būti sudaryti sąryšiai ne tik tarp dviejų dimensijų reikšmių, tačiau ir tarp 3, 4, 5, 6 ar daugiau dimensijų reikšmių.</w:t>
            </w:r>
            <w:r w:rsidR="00FE3D03">
              <w:rPr>
                <w:rFonts w:ascii="Times New Roman" w:hAnsi="Times New Roman" w:cs="Times New Roman"/>
                <w:sz w:val="24"/>
                <w:szCs w:val="24"/>
              </w:rPr>
              <w:t xml:space="preserve"> Sąryšiai reikalingi išvengiant klaidų pasirenkant dimensijas (klaidų prevencijos mechanizmas). </w:t>
            </w:r>
            <w:r w:rsidRPr="00114C00">
              <w:rPr>
                <w:rFonts w:ascii="Times New Roman" w:hAnsi="Times New Roman" w:cs="Times New Roman"/>
                <w:sz w:val="24"/>
                <w:szCs w:val="24"/>
              </w:rPr>
              <w:t>Sąryšių sąrašas turi būti suderintas su Perkančiąja organizacija analizės ir projektavimo metu.</w:t>
            </w:r>
          </w:p>
          <w:p w14:paraId="08216735" w14:textId="77777777" w:rsidR="0039186A" w:rsidRPr="00114C00" w:rsidRDefault="0039186A" w:rsidP="00A4713C">
            <w:pPr>
              <w:jc w:val="both"/>
              <w:rPr>
                <w:rFonts w:ascii="Times New Roman" w:hAnsi="Times New Roman" w:cs="Times New Roman"/>
                <w:sz w:val="24"/>
                <w:szCs w:val="24"/>
              </w:rPr>
            </w:pPr>
          </w:p>
          <w:p w14:paraId="0480FF40" w14:textId="77777777" w:rsidR="0039186A" w:rsidRPr="00114C00" w:rsidRDefault="002A3A86" w:rsidP="00A4713C">
            <w:pPr>
              <w:jc w:val="both"/>
              <w:rPr>
                <w:rFonts w:ascii="Times New Roman" w:hAnsi="Times New Roman" w:cs="Times New Roman"/>
                <w:sz w:val="24"/>
                <w:szCs w:val="24"/>
              </w:rPr>
            </w:pPr>
            <w:r w:rsidRPr="00622C5D">
              <w:rPr>
                <w:rFonts w:ascii="Times New Roman" w:hAnsi="Times New Roman" w:cs="Times New Roman"/>
                <w:bCs/>
                <w:sz w:val="24"/>
                <w:szCs w:val="24"/>
              </w:rPr>
              <w:t>Komentaras</w:t>
            </w:r>
            <w:r w:rsidR="0039186A" w:rsidRPr="00622C5D">
              <w:rPr>
                <w:rFonts w:ascii="Times New Roman" w:hAnsi="Times New Roman" w:cs="Times New Roman"/>
                <w:bCs/>
                <w:sz w:val="24"/>
                <w:szCs w:val="24"/>
              </w:rPr>
              <w:t>:</w:t>
            </w:r>
            <w:r w:rsidR="0039186A" w:rsidRPr="00F03B25">
              <w:rPr>
                <w:rFonts w:ascii="Times New Roman" w:hAnsi="Times New Roman" w:cs="Times New Roman"/>
                <w:sz w:val="24"/>
                <w:szCs w:val="24"/>
              </w:rPr>
              <w:t xml:space="preserve"> </w:t>
            </w:r>
            <w:r w:rsidR="0039186A" w:rsidRPr="00114C00">
              <w:rPr>
                <w:rFonts w:ascii="Times New Roman" w:hAnsi="Times New Roman" w:cs="Times New Roman"/>
                <w:sz w:val="24"/>
                <w:szCs w:val="24"/>
              </w:rPr>
              <w:t>Sudarant sąmatas planuojami rodikliai pagal:</w:t>
            </w:r>
          </w:p>
          <w:p w14:paraId="63CCE70E" w14:textId="77777777" w:rsidR="0039186A" w:rsidRPr="00114C00" w:rsidRDefault="0039186A">
            <w:pPr>
              <w:pStyle w:val="ListParagraph"/>
              <w:numPr>
                <w:ilvl w:val="0"/>
                <w:numId w:val="10"/>
              </w:numPr>
              <w:jc w:val="both"/>
              <w:rPr>
                <w:rFonts w:ascii="Times New Roman" w:hAnsi="Times New Roman" w:cs="Times New Roman"/>
                <w:sz w:val="24"/>
                <w:szCs w:val="24"/>
              </w:rPr>
            </w:pPr>
            <w:r w:rsidRPr="00114C00">
              <w:rPr>
                <w:rFonts w:ascii="Times New Roman" w:hAnsi="Times New Roman" w:cs="Times New Roman"/>
                <w:sz w:val="24"/>
                <w:szCs w:val="24"/>
              </w:rPr>
              <w:t xml:space="preserve">Programas. Gali būti </w:t>
            </w:r>
            <w:r w:rsidR="00E11CBC">
              <w:rPr>
                <w:rFonts w:ascii="Times New Roman" w:hAnsi="Times New Roman" w:cs="Times New Roman"/>
                <w:sz w:val="24"/>
                <w:szCs w:val="24"/>
              </w:rPr>
              <w:t xml:space="preserve">iki </w:t>
            </w:r>
            <w:r w:rsidRPr="00114C00">
              <w:rPr>
                <w:rFonts w:ascii="Times New Roman" w:hAnsi="Times New Roman" w:cs="Times New Roman"/>
                <w:sz w:val="24"/>
                <w:szCs w:val="24"/>
              </w:rPr>
              <w:t>9 program</w:t>
            </w:r>
            <w:r w:rsidR="00E11CBC">
              <w:rPr>
                <w:rFonts w:ascii="Times New Roman" w:hAnsi="Times New Roman" w:cs="Times New Roman"/>
                <w:sz w:val="24"/>
                <w:szCs w:val="24"/>
              </w:rPr>
              <w:t>ų</w:t>
            </w:r>
            <w:r w:rsidRPr="00114C00">
              <w:rPr>
                <w:rFonts w:ascii="Times New Roman" w:hAnsi="Times New Roman" w:cs="Times New Roman"/>
                <w:sz w:val="24"/>
                <w:szCs w:val="24"/>
              </w:rPr>
              <w:t>.</w:t>
            </w:r>
          </w:p>
          <w:p w14:paraId="46C8F5C1" w14:textId="77777777" w:rsidR="0039186A" w:rsidRPr="00114C00" w:rsidRDefault="0039186A">
            <w:pPr>
              <w:pStyle w:val="ListParagraph"/>
              <w:numPr>
                <w:ilvl w:val="0"/>
                <w:numId w:val="10"/>
              </w:numPr>
              <w:jc w:val="both"/>
              <w:rPr>
                <w:rFonts w:ascii="Times New Roman" w:hAnsi="Times New Roman" w:cs="Times New Roman"/>
                <w:sz w:val="24"/>
                <w:szCs w:val="24"/>
              </w:rPr>
            </w:pPr>
            <w:r w:rsidRPr="00114C00">
              <w:rPr>
                <w:rFonts w:ascii="Times New Roman" w:hAnsi="Times New Roman" w:cs="Times New Roman"/>
                <w:sz w:val="24"/>
                <w:szCs w:val="24"/>
              </w:rPr>
              <w:t xml:space="preserve">Priemones. Gali būti </w:t>
            </w:r>
            <w:r w:rsidR="00E11CBC">
              <w:rPr>
                <w:rFonts w:ascii="Times New Roman" w:hAnsi="Times New Roman" w:cs="Times New Roman"/>
                <w:sz w:val="24"/>
                <w:szCs w:val="24"/>
              </w:rPr>
              <w:t xml:space="preserve">iki </w:t>
            </w:r>
            <w:r w:rsidRPr="00114C00">
              <w:rPr>
                <w:rFonts w:ascii="Times New Roman" w:hAnsi="Times New Roman" w:cs="Times New Roman"/>
                <w:sz w:val="24"/>
                <w:szCs w:val="24"/>
              </w:rPr>
              <w:t>78 priemon</w:t>
            </w:r>
            <w:r w:rsidR="00E11CBC">
              <w:rPr>
                <w:rFonts w:ascii="Times New Roman" w:hAnsi="Times New Roman" w:cs="Times New Roman"/>
                <w:sz w:val="24"/>
                <w:szCs w:val="24"/>
              </w:rPr>
              <w:t>ių</w:t>
            </w:r>
            <w:r w:rsidRPr="00114C00">
              <w:rPr>
                <w:rFonts w:ascii="Times New Roman" w:hAnsi="Times New Roman" w:cs="Times New Roman"/>
                <w:sz w:val="24"/>
                <w:szCs w:val="24"/>
              </w:rPr>
              <w:t>.</w:t>
            </w:r>
          </w:p>
          <w:p w14:paraId="2688B5A5" w14:textId="77777777" w:rsidR="0039186A" w:rsidRPr="00114C00" w:rsidRDefault="0039186A">
            <w:pPr>
              <w:pStyle w:val="ListParagraph"/>
              <w:numPr>
                <w:ilvl w:val="0"/>
                <w:numId w:val="10"/>
              </w:numPr>
              <w:jc w:val="both"/>
              <w:rPr>
                <w:rFonts w:ascii="Times New Roman" w:hAnsi="Times New Roman" w:cs="Times New Roman"/>
                <w:sz w:val="24"/>
                <w:szCs w:val="24"/>
              </w:rPr>
            </w:pPr>
            <w:r w:rsidRPr="00114C00">
              <w:rPr>
                <w:rFonts w:ascii="Times New Roman" w:hAnsi="Times New Roman" w:cs="Times New Roman"/>
                <w:sz w:val="24"/>
                <w:szCs w:val="24"/>
              </w:rPr>
              <w:t>Valstybės funkcijas. Gali būti 14 funkcijų.</w:t>
            </w:r>
          </w:p>
          <w:p w14:paraId="65AD4E2F" w14:textId="77777777" w:rsidR="0039186A" w:rsidRPr="00114C00" w:rsidRDefault="0039186A">
            <w:pPr>
              <w:pStyle w:val="ListParagraph"/>
              <w:numPr>
                <w:ilvl w:val="0"/>
                <w:numId w:val="10"/>
              </w:numPr>
              <w:jc w:val="both"/>
              <w:rPr>
                <w:rFonts w:ascii="Times New Roman" w:hAnsi="Times New Roman" w:cs="Times New Roman"/>
                <w:sz w:val="24"/>
                <w:szCs w:val="24"/>
              </w:rPr>
            </w:pPr>
            <w:r w:rsidRPr="00114C00">
              <w:rPr>
                <w:rFonts w:ascii="Times New Roman" w:hAnsi="Times New Roman" w:cs="Times New Roman"/>
                <w:sz w:val="24"/>
                <w:szCs w:val="24"/>
              </w:rPr>
              <w:t xml:space="preserve">Aprūpinimo tipas. Gali būti </w:t>
            </w:r>
            <w:r w:rsidR="002A3A86">
              <w:rPr>
                <w:rFonts w:ascii="Times New Roman" w:hAnsi="Times New Roman" w:cs="Times New Roman"/>
                <w:sz w:val="24"/>
                <w:szCs w:val="24"/>
              </w:rPr>
              <w:t>2</w:t>
            </w:r>
            <w:r w:rsidR="002A3A86" w:rsidRPr="00114C00">
              <w:rPr>
                <w:rFonts w:ascii="Times New Roman" w:hAnsi="Times New Roman" w:cs="Times New Roman"/>
                <w:sz w:val="24"/>
                <w:szCs w:val="24"/>
              </w:rPr>
              <w:t xml:space="preserve"> </w:t>
            </w:r>
            <w:r w:rsidRPr="00114C00">
              <w:rPr>
                <w:rFonts w:ascii="Times New Roman" w:hAnsi="Times New Roman" w:cs="Times New Roman"/>
                <w:sz w:val="24"/>
                <w:szCs w:val="24"/>
              </w:rPr>
              <w:t>tipai.</w:t>
            </w:r>
          </w:p>
          <w:p w14:paraId="449D59B5" w14:textId="77777777" w:rsidR="0039186A" w:rsidRPr="00114C00" w:rsidRDefault="0039186A">
            <w:pPr>
              <w:pStyle w:val="ListParagraph"/>
              <w:numPr>
                <w:ilvl w:val="0"/>
                <w:numId w:val="10"/>
              </w:numPr>
              <w:jc w:val="both"/>
              <w:rPr>
                <w:rFonts w:ascii="Times New Roman" w:hAnsi="Times New Roman" w:cs="Times New Roman"/>
                <w:sz w:val="24"/>
                <w:szCs w:val="24"/>
              </w:rPr>
            </w:pPr>
            <w:r w:rsidRPr="00114C00">
              <w:rPr>
                <w:rFonts w:ascii="Times New Roman" w:hAnsi="Times New Roman" w:cs="Times New Roman"/>
                <w:sz w:val="24"/>
                <w:szCs w:val="24"/>
              </w:rPr>
              <w:t xml:space="preserve">Finansavimo šaltiniai. Gali būti 12 finansavimo šaltinių. </w:t>
            </w:r>
          </w:p>
          <w:p w14:paraId="63875F86" w14:textId="77777777" w:rsidR="0039186A" w:rsidRPr="00114C00" w:rsidRDefault="0039186A">
            <w:pPr>
              <w:pStyle w:val="ListParagraph"/>
              <w:numPr>
                <w:ilvl w:val="0"/>
                <w:numId w:val="10"/>
              </w:numPr>
              <w:jc w:val="both"/>
              <w:rPr>
                <w:rFonts w:ascii="Times New Roman" w:hAnsi="Times New Roman" w:cs="Times New Roman"/>
                <w:sz w:val="24"/>
                <w:szCs w:val="24"/>
              </w:rPr>
            </w:pPr>
            <w:r w:rsidRPr="00114C00">
              <w:rPr>
                <w:rFonts w:ascii="Times New Roman" w:hAnsi="Times New Roman" w:cs="Times New Roman"/>
                <w:sz w:val="24"/>
                <w:szCs w:val="24"/>
              </w:rPr>
              <w:t xml:space="preserve">Įstaigos. Gali būti 13 įstaigų. </w:t>
            </w:r>
          </w:p>
          <w:p w14:paraId="5B6891A9" w14:textId="77777777" w:rsidR="0039186A" w:rsidRPr="00114C00" w:rsidRDefault="0039186A">
            <w:pPr>
              <w:pStyle w:val="ListParagraph"/>
              <w:numPr>
                <w:ilvl w:val="0"/>
                <w:numId w:val="10"/>
              </w:numPr>
              <w:jc w:val="both"/>
              <w:rPr>
                <w:rFonts w:ascii="Times New Roman" w:hAnsi="Times New Roman" w:cs="Times New Roman"/>
                <w:sz w:val="24"/>
                <w:szCs w:val="24"/>
              </w:rPr>
            </w:pPr>
            <w:r w:rsidRPr="00114C00">
              <w:rPr>
                <w:rFonts w:ascii="Times New Roman" w:hAnsi="Times New Roman" w:cs="Times New Roman"/>
                <w:sz w:val="24"/>
                <w:szCs w:val="24"/>
              </w:rPr>
              <w:t>Padaliniai. Gali būti daugiau nei 100 padalinių.</w:t>
            </w:r>
          </w:p>
          <w:p w14:paraId="55A8F582" w14:textId="77777777" w:rsidR="0039186A" w:rsidRPr="00114C00" w:rsidRDefault="00E2495B" w:rsidP="007F63A7">
            <w:pPr>
              <w:jc w:val="both"/>
              <w:rPr>
                <w:rFonts w:ascii="Times New Roman" w:hAnsi="Times New Roman" w:cs="Times New Roman"/>
                <w:sz w:val="24"/>
                <w:szCs w:val="24"/>
              </w:rPr>
            </w:pPr>
            <w:r>
              <w:rPr>
                <w:rFonts w:ascii="Times New Roman" w:hAnsi="Times New Roman" w:cs="Times New Roman"/>
                <w:sz w:val="24"/>
                <w:szCs w:val="24"/>
              </w:rPr>
              <w:t xml:space="preserve">Sudarius sąryšius būtų sudaryta galimybė siaurinti pasirenkamas </w:t>
            </w:r>
            <w:r w:rsidR="007F63A7">
              <w:rPr>
                <w:rFonts w:ascii="Times New Roman" w:hAnsi="Times New Roman" w:cs="Times New Roman"/>
                <w:sz w:val="24"/>
                <w:szCs w:val="24"/>
              </w:rPr>
              <w:t xml:space="preserve">dimensijų </w:t>
            </w:r>
            <w:r>
              <w:rPr>
                <w:rFonts w:ascii="Times New Roman" w:hAnsi="Times New Roman" w:cs="Times New Roman"/>
                <w:sz w:val="24"/>
                <w:szCs w:val="24"/>
              </w:rPr>
              <w:t>reikšmes</w:t>
            </w:r>
            <w:r w:rsidR="007F63A7">
              <w:rPr>
                <w:rFonts w:ascii="Times New Roman" w:hAnsi="Times New Roman" w:cs="Times New Roman"/>
                <w:sz w:val="24"/>
                <w:szCs w:val="24"/>
              </w:rPr>
              <w:t xml:space="preserve">, </w:t>
            </w:r>
            <w:proofErr w:type="spellStart"/>
            <w:r w:rsidR="007F63A7">
              <w:rPr>
                <w:rFonts w:ascii="Times New Roman" w:hAnsi="Times New Roman" w:cs="Times New Roman"/>
                <w:sz w:val="24"/>
                <w:szCs w:val="24"/>
              </w:rPr>
              <w:t>t.y</w:t>
            </w:r>
            <w:proofErr w:type="spellEnd"/>
            <w:r w:rsidR="007F63A7">
              <w:rPr>
                <w:rFonts w:ascii="Times New Roman" w:hAnsi="Times New Roman" w:cs="Times New Roman"/>
                <w:sz w:val="24"/>
                <w:szCs w:val="24"/>
              </w:rPr>
              <w:t xml:space="preserve">. pasirinkus vieną dimensijos reikšmę, kitos dimensijos pasirenkamų reikšmių sąrašas sumažėja. </w:t>
            </w:r>
            <w:r w:rsidR="00B06A16">
              <w:rPr>
                <w:rFonts w:ascii="Times New Roman" w:hAnsi="Times New Roman" w:cs="Times New Roman"/>
                <w:sz w:val="24"/>
                <w:szCs w:val="24"/>
              </w:rPr>
              <w:t>Tokiu būdu galima sumažinti dimensijų, naudojamų ataskaitose, suvestinėse, asignavimų planavimo formose, pasirinkimą.</w:t>
            </w:r>
          </w:p>
        </w:tc>
      </w:tr>
      <w:tr w:rsidR="0039186A" w:rsidRPr="00114C00" w14:paraId="712ED7FE" w14:textId="77777777" w:rsidTr="00A4713C">
        <w:tc>
          <w:tcPr>
            <w:tcW w:w="553" w:type="pct"/>
          </w:tcPr>
          <w:p w14:paraId="0B68C230" w14:textId="77777777" w:rsidR="0039186A" w:rsidRPr="00114C00" w:rsidRDefault="0039186A" w:rsidP="00A4713C">
            <w:pPr>
              <w:pStyle w:val="ListParagraph"/>
              <w:numPr>
                <w:ilvl w:val="0"/>
                <w:numId w:val="3"/>
              </w:numPr>
              <w:jc w:val="both"/>
              <w:rPr>
                <w:rFonts w:ascii="Times New Roman" w:hAnsi="Times New Roman" w:cs="Times New Roman"/>
                <w:sz w:val="24"/>
                <w:szCs w:val="24"/>
              </w:rPr>
            </w:pPr>
          </w:p>
        </w:tc>
        <w:tc>
          <w:tcPr>
            <w:tcW w:w="4447" w:type="pct"/>
          </w:tcPr>
          <w:p w14:paraId="4CEE6894" w14:textId="77777777" w:rsidR="0039186A" w:rsidRPr="00114C00" w:rsidRDefault="0039186A"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užtikrinta, kad dimensijų tvarkymo veiksmus galėtų atlikti tik atitinkamas teises turintis sistemos naudotojas.</w:t>
            </w:r>
          </w:p>
        </w:tc>
      </w:tr>
      <w:tr w:rsidR="0039186A" w:rsidRPr="00114C00" w14:paraId="70723813" w14:textId="77777777" w:rsidTr="00A4713C">
        <w:tc>
          <w:tcPr>
            <w:tcW w:w="553" w:type="pct"/>
          </w:tcPr>
          <w:p w14:paraId="2D21307F" w14:textId="77777777" w:rsidR="0039186A" w:rsidRPr="00114C00" w:rsidRDefault="0039186A" w:rsidP="00A4713C">
            <w:pPr>
              <w:pStyle w:val="ListParagraph"/>
              <w:numPr>
                <w:ilvl w:val="0"/>
                <w:numId w:val="3"/>
              </w:numPr>
              <w:jc w:val="both"/>
              <w:rPr>
                <w:rFonts w:ascii="Times New Roman" w:hAnsi="Times New Roman" w:cs="Times New Roman"/>
                <w:sz w:val="24"/>
                <w:szCs w:val="24"/>
              </w:rPr>
            </w:pPr>
          </w:p>
        </w:tc>
        <w:tc>
          <w:tcPr>
            <w:tcW w:w="4447" w:type="pct"/>
          </w:tcPr>
          <w:p w14:paraId="6D4E507A" w14:textId="77777777" w:rsidR="0039186A" w:rsidRPr="00114C00" w:rsidRDefault="0039186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sidR="00E11CBC">
              <w:rPr>
                <w:rFonts w:ascii="Times New Roman" w:hAnsi="Times New Roman" w:cs="Times New Roman"/>
                <w:sz w:val="24"/>
                <w:szCs w:val="24"/>
              </w:rPr>
              <w:t>,</w:t>
            </w:r>
            <w:r w:rsidRPr="00114C00">
              <w:rPr>
                <w:rFonts w:ascii="Times New Roman" w:hAnsi="Times New Roman" w:cs="Times New Roman"/>
                <w:sz w:val="24"/>
                <w:szCs w:val="24"/>
              </w:rPr>
              <w:t xml:space="preserve"> leidžiantis užpildžius </w:t>
            </w:r>
            <w:r w:rsidR="00013C36" w:rsidRPr="00114C00">
              <w:rPr>
                <w:rFonts w:ascii="Times New Roman" w:hAnsi="Times New Roman" w:cs="Times New Roman"/>
                <w:sz w:val="24"/>
                <w:szCs w:val="24"/>
              </w:rPr>
              <w:t>dimensij</w:t>
            </w:r>
            <w:r w:rsidR="00013C36">
              <w:rPr>
                <w:rFonts w:ascii="Times New Roman" w:hAnsi="Times New Roman" w:cs="Times New Roman"/>
                <w:sz w:val="24"/>
                <w:szCs w:val="24"/>
              </w:rPr>
              <w:t>ų</w:t>
            </w:r>
            <w:r w:rsidR="00013C36" w:rsidRPr="00114C00">
              <w:rPr>
                <w:rFonts w:ascii="Times New Roman" w:hAnsi="Times New Roman" w:cs="Times New Roman"/>
                <w:sz w:val="24"/>
                <w:szCs w:val="24"/>
              </w:rPr>
              <w:t xml:space="preserve"> </w:t>
            </w:r>
            <w:r w:rsidRPr="00114C00">
              <w:rPr>
                <w:rFonts w:ascii="Times New Roman" w:hAnsi="Times New Roman" w:cs="Times New Roman"/>
                <w:sz w:val="24"/>
                <w:szCs w:val="24"/>
              </w:rPr>
              <w:t xml:space="preserve">sąryšius, užblokuoti sąryšių keitimą. </w:t>
            </w:r>
          </w:p>
        </w:tc>
      </w:tr>
    </w:tbl>
    <w:p w14:paraId="68DE367F" w14:textId="77777777" w:rsidR="0039186A" w:rsidRPr="0014751F" w:rsidRDefault="0039186A" w:rsidP="0039186A">
      <w:pPr>
        <w:pStyle w:val="Heading3"/>
        <w:rPr>
          <w:rFonts w:ascii="Times New Roman" w:hAnsi="Times New Roman" w:cs="Times New Roman"/>
          <w:szCs w:val="24"/>
        </w:rPr>
      </w:pPr>
      <w:bookmarkStart w:id="181" w:name="_Toc189130795"/>
      <w:bookmarkStart w:id="182" w:name="_Toc176328727"/>
      <w:bookmarkEnd w:id="179"/>
      <w:r w:rsidRPr="0014751F">
        <w:rPr>
          <w:rFonts w:ascii="Times New Roman" w:hAnsi="Times New Roman" w:cs="Times New Roman"/>
          <w:szCs w:val="24"/>
        </w:rPr>
        <w:t>Reikalavimai formulių tvarkymui</w:t>
      </w:r>
      <w:bookmarkEnd w:id="181"/>
    </w:p>
    <w:p w14:paraId="2FDDA13F" w14:textId="77777777" w:rsidR="0039186A" w:rsidRPr="00114C00" w:rsidRDefault="0039186A" w:rsidP="0039186A">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39186A" w:rsidRPr="00114C00" w14:paraId="3CE52583" w14:textId="77777777" w:rsidTr="00A4713C">
        <w:tc>
          <w:tcPr>
            <w:tcW w:w="553" w:type="pct"/>
            <w:shd w:val="clear" w:color="auto" w:fill="D9E2F3" w:themeFill="accent1" w:themeFillTint="33"/>
          </w:tcPr>
          <w:p w14:paraId="647FB212" w14:textId="77777777" w:rsidR="0039186A" w:rsidRPr="00114C00" w:rsidRDefault="0039186A"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11DF419F" w14:textId="77777777" w:rsidR="0039186A" w:rsidRPr="00114C00" w:rsidRDefault="0039186A"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39186A" w:rsidRPr="00114C00" w14:paraId="7D4EEC3C" w14:textId="77777777" w:rsidTr="00A4713C">
        <w:tc>
          <w:tcPr>
            <w:tcW w:w="553" w:type="pct"/>
          </w:tcPr>
          <w:p w14:paraId="3DDCE7A2" w14:textId="77777777" w:rsidR="0039186A" w:rsidRPr="00114C00" w:rsidRDefault="0039186A" w:rsidP="00A4713C">
            <w:pPr>
              <w:pStyle w:val="ListParagraph"/>
              <w:numPr>
                <w:ilvl w:val="0"/>
                <w:numId w:val="3"/>
              </w:numPr>
              <w:jc w:val="both"/>
              <w:rPr>
                <w:rFonts w:ascii="Times New Roman" w:hAnsi="Times New Roman" w:cs="Times New Roman"/>
                <w:sz w:val="24"/>
                <w:szCs w:val="24"/>
              </w:rPr>
            </w:pPr>
          </w:p>
        </w:tc>
        <w:tc>
          <w:tcPr>
            <w:tcW w:w="4447" w:type="pct"/>
          </w:tcPr>
          <w:p w14:paraId="5EAF11E8" w14:textId="77777777" w:rsidR="0039186A" w:rsidRPr="00114C00" w:rsidRDefault="0039186A"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Turi būti sukurtas formulių naudojimo biudžeto </w:t>
            </w:r>
            <w:r w:rsidR="006B70E6">
              <w:rPr>
                <w:rFonts w:ascii="Times New Roman" w:hAnsi="Times New Roman" w:cs="Times New Roman"/>
                <w:sz w:val="24"/>
                <w:szCs w:val="24"/>
              </w:rPr>
              <w:t>rengimo</w:t>
            </w:r>
            <w:r w:rsidR="006B70E6" w:rsidRPr="00114C00">
              <w:rPr>
                <w:rFonts w:ascii="Times New Roman" w:hAnsi="Times New Roman" w:cs="Times New Roman"/>
                <w:sz w:val="24"/>
                <w:szCs w:val="24"/>
              </w:rPr>
              <w:t xml:space="preserve"> </w:t>
            </w:r>
            <w:r w:rsidRPr="00114C00">
              <w:rPr>
                <w:rFonts w:ascii="Times New Roman" w:hAnsi="Times New Roman" w:cs="Times New Roman"/>
                <w:sz w:val="24"/>
                <w:szCs w:val="24"/>
              </w:rPr>
              <w:t>procese funkcionalumas</w:t>
            </w:r>
            <w:r w:rsidR="006B70E6">
              <w:rPr>
                <w:rFonts w:ascii="Times New Roman" w:hAnsi="Times New Roman" w:cs="Times New Roman"/>
                <w:sz w:val="24"/>
                <w:szCs w:val="24"/>
              </w:rPr>
              <w:t>. Šis</w:t>
            </w:r>
            <w:r w:rsidR="00F750AC" w:rsidRPr="00F750AC">
              <w:rPr>
                <w:rFonts w:ascii="Times New Roman" w:hAnsi="Times New Roman" w:cs="Times New Roman"/>
                <w:sz w:val="24"/>
                <w:szCs w:val="24"/>
              </w:rPr>
              <w:t xml:space="preserve"> funkcionalumas esant poreikiui</w:t>
            </w:r>
            <w:r w:rsidR="00F750AC">
              <w:rPr>
                <w:rFonts w:ascii="Times New Roman" w:hAnsi="Times New Roman" w:cs="Times New Roman"/>
                <w:sz w:val="24"/>
                <w:szCs w:val="24"/>
              </w:rPr>
              <w:t xml:space="preserve"> turi</w:t>
            </w:r>
            <w:r w:rsidR="00F750AC" w:rsidRPr="00F750AC">
              <w:rPr>
                <w:rFonts w:ascii="Times New Roman" w:hAnsi="Times New Roman" w:cs="Times New Roman"/>
                <w:sz w:val="24"/>
                <w:szCs w:val="24"/>
              </w:rPr>
              <w:t xml:space="preserve"> leist</w:t>
            </w:r>
            <w:r w:rsidR="00F750AC">
              <w:rPr>
                <w:rFonts w:ascii="Times New Roman" w:hAnsi="Times New Roman" w:cs="Times New Roman"/>
                <w:sz w:val="24"/>
                <w:szCs w:val="24"/>
              </w:rPr>
              <w:t>i</w:t>
            </w:r>
            <w:r w:rsidR="00F750AC" w:rsidRPr="00F750AC">
              <w:rPr>
                <w:rFonts w:ascii="Times New Roman" w:hAnsi="Times New Roman" w:cs="Times New Roman"/>
                <w:sz w:val="24"/>
                <w:szCs w:val="24"/>
              </w:rPr>
              <w:t xml:space="preserve"> </w:t>
            </w:r>
            <w:r w:rsidR="007651AD">
              <w:rPr>
                <w:rFonts w:ascii="Times New Roman" w:hAnsi="Times New Roman" w:cs="Times New Roman"/>
                <w:sz w:val="24"/>
                <w:szCs w:val="24"/>
              </w:rPr>
              <w:t xml:space="preserve">BVIS </w:t>
            </w:r>
            <w:r w:rsidR="00F750AC" w:rsidRPr="00F750AC">
              <w:rPr>
                <w:rFonts w:ascii="Times New Roman" w:hAnsi="Times New Roman" w:cs="Times New Roman"/>
                <w:sz w:val="24"/>
                <w:szCs w:val="24"/>
              </w:rPr>
              <w:t>administratoriui atlikti formulių koregavimus</w:t>
            </w:r>
            <w:r w:rsidR="007651AD">
              <w:rPr>
                <w:rFonts w:ascii="Times New Roman" w:hAnsi="Times New Roman" w:cs="Times New Roman"/>
                <w:sz w:val="24"/>
                <w:szCs w:val="24"/>
              </w:rPr>
              <w:t xml:space="preserve"> savarankiškai</w:t>
            </w:r>
            <w:r w:rsidRPr="00114C00">
              <w:rPr>
                <w:rFonts w:ascii="Times New Roman" w:hAnsi="Times New Roman" w:cs="Times New Roman"/>
                <w:sz w:val="24"/>
                <w:szCs w:val="24"/>
              </w:rPr>
              <w:t xml:space="preserve">.  </w:t>
            </w:r>
          </w:p>
        </w:tc>
      </w:tr>
      <w:tr w:rsidR="0039186A" w:rsidRPr="00114C00" w14:paraId="67B6E4D4" w14:textId="77777777" w:rsidTr="00A4713C">
        <w:tc>
          <w:tcPr>
            <w:tcW w:w="553" w:type="pct"/>
          </w:tcPr>
          <w:p w14:paraId="57C9BCC5" w14:textId="77777777" w:rsidR="0039186A" w:rsidRPr="00114C00" w:rsidRDefault="0039186A" w:rsidP="00A4713C">
            <w:pPr>
              <w:pStyle w:val="ListParagraph"/>
              <w:numPr>
                <w:ilvl w:val="0"/>
                <w:numId w:val="3"/>
              </w:numPr>
              <w:jc w:val="both"/>
              <w:rPr>
                <w:rFonts w:ascii="Times New Roman" w:hAnsi="Times New Roman" w:cs="Times New Roman"/>
                <w:sz w:val="24"/>
                <w:szCs w:val="24"/>
              </w:rPr>
            </w:pPr>
          </w:p>
        </w:tc>
        <w:tc>
          <w:tcPr>
            <w:tcW w:w="4447" w:type="pct"/>
          </w:tcPr>
          <w:p w14:paraId="715BBEE2" w14:textId="77777777" w:rsidR="0039186A" w:rsidRPr="00114C00" w:rsidRDefault="0039186A"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Analizės ir projektavimo metu turi būti suderintas biudžeto </w:t>
            </w:r>
            <w:r w:rsidR="006B70E6">
              <w:rPr>
                <w:rFonts w:ascii="Times New Roman" w:hAnsi="Times New Roman" w:cs="Times New Roman"/>
                <w:sz w:val="24"/>
                <w:szCs w:val="24"/>
              </w:rPr>
              <w:t>rengimo</w:t>
            </w:r>
            <w:r w:rsidR="006B70E6" w:rsidRPr="00114C00">
              <w:rPr>
                <w:rFonts w:ascii="Times New Roman" w:hAnsi="Times New Roman" w:cs="Times New Roman"/>
                <w:sz w:val="24"/>
                <w:szCs w:val="24"/>
              </w:rPr>
              <w:t xml:space="preserve"> </w:t>
            </w:r>
            <w:r w:rsidRPr="00114C00">
              <w:rPr>
                <w:rFonts w:ascii="Times New Roman" w:hAnsi="Times New Roman" w:cs="Times New Roman"/>
                <w:sz w:val="24"/>
                <w:szCs w:val="24"/>
              </w:rPr>
              <w:t>procese naudojamų formulių sąrašas bei turi būti aprašyti formulių naudojamos dedamosios. Formulių sąrašas ir formulių dedamosios, atsižvelgiant į teisės aktų pakeitimus, gali būti koreguojamos sistemos konstravimo etapo metu.</w:t>
            </w:r>
          </w:p>
        </w:tc>
      </w:tr>
      <w:tr w:rsidR="0039186A" w:rsidRPr="00114C00" w14:paraId="0709A67A" w14:textId="77777777" w:rsidTr="00A4713C">
        <w:tc>
          <w:tcPr>
            <w:tcW w:w="553" w:type="pct"/>
          </w:tcPr>
          <w:p w14:paraId="6E757540" w14:textId="77777777" w:rsidR="0039186A" w:rsidRPr="00114C00" w:rsidRDefault="0039186A" w:rsidP="00A4713C">
            <w:pPr>
              <w:pStyle w:val="ListParagraph"/>
              <w:numPr>
                <w:ilvl w:val="0"/>
                <w:numId w:val="3"/>
              </w:numPr>
              <w:jc w:val="both"/>
              <w:rPr>
                <w:rFonts w:ascii="Times New Roman" w:hAnsi="Times New Roman" w:cs="Times New Roman"/>
                <w:sz w:val="24"/>
                <w:szCs w:val="24"/>
              </w:rPr>
            </w:pPr>
          </w:p>
        </w:tc>
        <w:tc>
          <w:tcPr>
            <w:tcW w:w="4447" w:type="pct"/>
          </w:tcPr>
          <w:p w14:paraId="2B200918" w14:textId="77777777" w:rsidR="0039186A" w:rsidRPr="00114C00" w:rsidRDefault="0039186A" w:rsidP="00A4713C">
            <w:pPr>
              <w:jc w:val="both"/>
              <w:rPr>
                <w:rFonts w:ascii="Times New Roman" w:hAnsi="Times New Roman" w:cs="Times New Roman"/>
                <w:sz w:val="24"/>
                <w:szCs w:val="24"/>
              </w:rPr>
            </w:pPr>
            <w:r w:rsidRPr="00114C00">
              <w:rPr>
                <w:rFonts w:ascii="Times New Roman" w:hAnsi="Times New Roman" w:cs="Times New Roman"/>
                <w:sz w:val="24"/>
                <w:szCs w:val="24"/>
              </w:rPr>
              <w:t>Sistemoje turi būti sukurtos formulių sąraše suderintos formulės, naudojančios nurodytas dedamąsias. Formulė</w:t>
            </w:r>
            <w:r w:rsidR="006B70E6">
              <w:rPr>
                <w:rFonts w:ascii="Times New Roman" w:hAnsi="Times New Roman" w:cs="Times New Roman"/>
                <w:sz w:val="24"/>
                <w:szCs w:val="24"/>
              </w:rPr>
              <w:t>s</w:t>
            </w:r>
            <w:r w:rsidRPr="00114C00">
              <w:rPr>
                <w:rFonts w:ascii="Times New Roman" w:hAnsi="Times New Roman" w:cs="Times New Roman"/>
                <w:sz w:val="24"/>
                <w:szCs w:val="24"/>
              </w:rPr>
              <w:t xml:space="preserve"> turi būti sukurtos taip, kad galėtų automatiškai naudoti sistemoje esančius duomenis (pvz., koeficientus, nurodytus bazinius dydžius, nurodytus statistinius dydžius).</w:t>
            </w:r>
          </w:p>
        </w:tc>
      </w:tr>
      <w:tr w:rsidR="0039186A" w:rsidRPr="00114C00" w14:paraId="1FAB1B2A" w14:textId="77777777" w:rsidTr="00A4713C">
        <w:tc>
          <w:tcPr>
            <w:tcW w:w="553" w:type="pct"/>
          </w:tcPr>
          <w:p w14:paraId="1844581C" w14:textId="77777777" w:rsidR="0039186A" w:rsidRPr="00114C00" w:rsidRDefault="0039186A" w:rsidP="00A4713C">
            <w:pPr>
              <w:pStyle w:val="ListParagraph"/>
              <w:numPr>
                <w:ilvl w:val="0"/>
                <w:numId w:val="3"/>
              </w:numPr>
              <w:jc w:val="both"/>
              <w:rPr>
                <w:rFonts w:ascii="Times New Roman" w:hAnsi="Times New Roman" w:cs="Times New Roman"/>
                <w:sz w:val="24"/>
                <w:szCs w:val="24"/>
              </w:rPr>
            </w:pPr>
          </w:p>
        </w:tc>
        <w:tc>
          <w:tcPr>
            <w:tcW w:w="4447" w:type="pct"/>
          </w:tcPr>
          <w:p w14:paraId="10F4F015" w14:textId="77777777" w:rsidR="0039186A" w:rsidRPr="00114C00" w:rsidRDefault="0039186A" w:rsidP="00A4713C">
            <w:pPr>
              <w:jc w:val="both"/>
              <w:rPr>
                <w:rFonts w:ascii="Times New Roman" w:hAnsi="Times New Roman" w:cs="Times New Roman"/>
                <w:sz w:val="24"/>
                <w:szCs w:val="24"/>
              </w:rPr>
            </w:pPr>
            <w:r w:rsidRPr="00114C00">
              <w:rPr>
                <w:rFonts w:ascii="Times New Roman" w:hAnsi="Times New Roman" w:cs="Times New Roman"/>
                <w:sz w:val="24"/>
                <w:szCs w:val="24"/>
              </w:rPr>
              <w:t>Sukurtos formulė</w:t>
            </w:r>
            <w:r w:rsidR="00185EAF">
              <w:rPr>
                <w:rFonts w:ascii="Times New Roman" w:hAnsi="Times New Roman" w:cs="Times New Roman"/>
                <w:sz w:val="24"/>
                <w:szCs w:val="24"/>
              </w:rPr>
              <w:t>s</w:t>
            </w:r>
            <w:r w:rsidRPr="00114C00">
              <w:rPr>
                <w:rFonts w:ascii="Times New Roman" w:hAnsi="Times New Roman" w:cs="Times New Roman"/>
                <w:sz w:val="24"/>
                <w:szCs w:val="24"/>
              </w:rPr>
              <w:t xml:space="preserve"> turi būti susietos su konkreči</w:t>
            </w:r>
            <w:r w:rsidR="006B70E6">
              <w:rPr>
                <w:rFonts w:ascii="Times New Roman" w:hAnsi="Times New Roman" w:cs="Times New Roman"/>
                <w:sz w:val="24"/>
                <w:szCs w:val="24"/>
              </w:rPr>
              <w:t>a</w:t>
            </w:r>
            <w:r w:rsidRPr="00114C00">
              <w:rPr>
                <w:rFonts w:ascii="Times New Roman" w:hAnsi="Times New Roman" w:cs="Times New Roman"/>
                <w:sz w:val="24"/>
                <w:szCs w:val="24"/>
              </w:rPr>
              <w:t xml:space="preserve">is išlaidų ekonominės klasifikacijos straipsniais, </w:t>
            </w:r>
            <w:r w:rsidR="00424DA3">
              <w:rPr>
                <w:rFonts w:ascii="Times New Roman" w:hAnsi="Times New Roman" w:cs="Times New Roman"/>
                <w:sz w:val="24"/>
                <w:szCs w:val="24"/>
              </w:rPr>
              <w:t>PSG, išlaidų rūši</w:t>
            </w:r>
            <w:r w:rsidR="006B70E6">
              <w:rPr>
                <w:rFonts w:ascii="Times New Roman" w:hAnsi="Times New Roman" w:cs="Times New Roman"/>
                <w:sz w:val="24"/>
                <w:szCs w:val="24"/>
              </w:rPr>
              <w:t>mis</w:t>
            </w:r>
            <w:r w:rsidR="00424DA3">
              <w:rPr>
                <w:rFonts w:ascii="Times New Roman" w:hAnsi="Times New Roman" w:cs="Times New Roman"/>
                <w:sz w:val="24"/>
                <w:szCs w:val="24"/>
              </w:rPr>
              <w:t xml:space="preserve">, </w:t>
            </w:r>
            <w:r w:rsidRPr="00114C00">
              <w:rPr>
                <w:rFonts w:ascii="Times New Roman" w:hAnsi="Times New Roman" w:cs="Times New Roman"/>
                <w:sz w:val="24"/>
                <w:szCs w:val="24"/>
              </w:rPr>
              <w:t>kurių formose galėtų būti inicijuojamas formulių naudojimas.</w:t>
            </w:r>
          </w:p>
        </w:tc>
      </w:tr>
      <w:tr w:rsidR="00185EAF" w:rsidRPr="00114C00" w14:paraId="73BA01FE" w14:textId="77777777" w:rsidTr="00A4713C">
        <w:tc>
          <w:tcPr>
            <w:tcW w:w="553" w:type="pct"/>
          </w:tcPr>
          <w:p w14:paraId="023DE351" w14:textId="77777777" w:rsidR="00185EAF" w:rsidRPr="00114C00" w:rsidRDefault="00185EAF" w:rsidP="00A4713C">
            <w:pPr>
              <w:pStyle w:val="ListParagraph"/>
              <w:numPr>
                <w:ilvl w:val="0"/>
                <w:numId w:val="3"/>
              </w:numPr>
              <w:jc w:val="both"/>
              <w:rPr>
                <w:rFonts w:ascii="Times New Roman" w:hAnsi="Times New Roman" w:cs="Times New Roman"/>
                <w:sz w:val="24"/>
                <w:szCs w:val="24"/>
              </w:rPr>
            </w:pPr>
          </w:p>
        </w:tc>
        <w:tc>
          <w:tcPr>
            <w:tcW w:w="4447" w:type="pct"/>
          </w:tcPr>
          <w:p w14:paraId="1B4651BA" w14:textId="77777777" w:rsidR="00185EAF" w:rsidRPr="00114C00" w:rsidRDefault="00185EAF" w:rsidP="00A4713C">
            <w:pPr>
              <w:jc w:val="both"/>
              <w:rPr>
                <w:rFonts w:ascii="Times New Roman" w:hAnsi="Times New Roman" w:cs="Times New Roman"/>
                <w:sz w:val="24"/>
                <w:szCs w:val="24"/>
              </w:rPr>
            </w:pPr>
            <w:r>
              <w:rPr>
                <w:rFonts w:ascii="Times New Roman" w:hAnsi="Times New Roman" w:cs="Times New Roman"/>
                <w:sz w:val="24"/>
                <w:szCs w:val="24"/>
              </w:rPr>
              <w:t xml:space="preserve">Skaičiavimo formulėse parametras „metai“ turi būti perkoduojamas naudojant parametrus „n-1“, „n“, „n+1“, „n+2“ ir t.t., kur „n-1“ yra einamieji metai. </w:t>
            </w:r>
          </w:p>
        </w:tc>
      </w:tr>
    </w:tbl>
    <w:p w14:paraId="41EB71AC" w14:textId="77777777" w:rsidR="0039186A" w:rsidRPr="00114C00" w:rsidRDefault="0039186A" w:rsidP="0039186A">
      <w:pPr>
        <w:rPr>
          <w:rFonts w:ascii="Times New Roman" w:hAnsi="Times New Roman" w:cs="Times New Roman"/>
          <w:sz w:val="24"/>
          <w:szCs w:val="24"/>
          <w:highlight w:val="green"/>
        </w:rPr>
      </w:pPr>
    </w:p>
    <w:p w14:paraId="0074ABD4" w14:textId="77777777" w:rsidR="0002626B" w:rsidRPr="0014751F" w:rsidRDefault="0002626B" w:rsidP="0002626B">
      <w:pPr>
        <w:pStyle w:val="Heading3"/>
        <w:rPr>
          <w:rFonts w:ascii="Times New Roman" w:hAnsi="Times New Roman" w:cs="Times New Roman"/>
        </w:rPr>
      </w:pPr>
      <w:bookmarkStart w:id="183" w:name="_Toc173342181"/>
      <w:bookmarkStart w:id="184" w:name="_Toc176328764"/>
      <w:bookmarkStart w:id="185" w:name="_Toc189130796"/>
      <w:r w:rsidRPr="0014751F">
        <w:rPr>
          <w:rFonts w:ascii="Times New Roman" w:hAnsi="Times New Roman" w:cs="Times New Roman"/>
        </w:rPr>
        <w:lastRenderedPageBreak/>
        <w:t>Reikalavimai duomenų kokybės kontrol</w:t>
      </w:r>
      <w:bookmarkEnd w:id="183"/>
      <w:bookmarkEnd w:id="184"/>
      <w:r w:rsidRPr="0014751F">
        <w:rPr>
          <w:rFonts w:ascii="Times New Roman" w:hAnsi="Times New Roman" w:cs="Times New Roman"/>
        </w:rPr>
        <w:t>ei</w:t>
      </w:r>
      <w:bookmarkEnd w:id="185"/>
    </w:p>
    <w:p w14:paraId="16F09D6A" w14:textId="77777777" w:rsidR="0002626B" w:rsidRPr="00114C00" w:rsidRDefault="0002626B" w:rsidP="0002626B">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02626B" w:rsidRPr="00114C00" w14:paraId="0A5A9D3B" w14:textId="77777777" w:rsidTr="00A4713C">
        <w:tc>
          <w:tcPr>
            <w:tcW w:w="553" w:type="pct"/>
            <w:shd w:val="clear" w:color="auto" w:fill="D9E2F3" w:themeFill="accent1" w:themeFillTint="33"/>
          </w:tcPr>
          <w:p w14:paraId="27D3A43B" w14:textId="77777777" w:rsidR="0002626B" w:rsidRPr="00114C00" w:rsidRDefault="0002626B"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7D503DAA" w14:textId="77777777" w:rsidR="0002626B" w:rsidRPr="00114C00" w:rsidRDefault="0002626B"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02626B" w:rsidRPr="00114C00" w14:paraId="2387BF76" w14:textId="77777777" w:rsidTr="00A4713C">
        <w:tc>
          <w:tcPr>
            <w:tcW w:w="553" w:type="pct"/>
          </w:tcPr>
          <w:p w14:paraId="514EA30B" w14:textId="77777777" w:rsidR="0002626B" w:rsidRPr="00114C00" w:rsidRDefault="0002626B" w:rsidP="00A4713C">
            <w:pPr>
              <w:pStyle w:val="ListParagraph"/>
              <w:numPr>
                <w:ilvl w:val="0"/>
                <w:numId w:val="3"/>
              </w:numPr>
              <w:jc w:val="both"/>
              <w:rPr>
                <w:rFonts w:ascii="Times New Roman" w:hAnsi="Times New Roman" w:cs="Times New Roman"/>
                <w:sz w:val="24"/>
                <w:szCs w:val="24"/>
              </w:rPr>
            </w:pPr>
          </w:p>
        </w:tc>
        <w:tc>
          <w:tcPr>
            <w:tcW w:w="4447" w:type="pct"/>
          </w:tcPr>
          <w:p w14:paraId="50D1C931" w14:textId="77777777" w:rsidR="0002626B" w:rsidRPr="00114C00" w:rsidRDefault="0002626B"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sidR="006B70E6">
              <w:rPr>
                <w:rFonts w:ascii="Times New Roman" w:hAnsi="Times New Roman" w:cs="Times New Roman"/>
                <w:sz w:val="24"/>
                <w:szCs w:val="24"/>
              </w:rPr>
              <w:t>,</w:t>
            </w:r>
            <w:r w:rsidRPr="00114C00">
              <w:rPr>
                <w:rFonts w:ascii="Times New Roman" w:hAnsi="Times New Roman" w:cs="Times New Roman"/>
                <w:sz w:val="24"/>
                <w:szCs w:val="24"/>
              </w:rPr>
              <w:t xml:space="preserve"> leidžiantis automatiškai tikrinti duomenų teisingumą:</w:t>
            </w:r>
          </w:p>
          <w:p w14:paraId="1B2041BB" w14:textId="77777777" w:rsidR="0002626B" w:rsidRPr="00114C00" w:rsidRDefault="008C136A">
            <w:pPr>
              <w:pStyle w:val="ListParagraph"/>
              <w:numPr>
                <w:ilvl w:val="0"/>
                <w:numId w:val="18"/>
              </w:numPr>
              <w:jc w:val="both"/>
              <w:rPr>
                <w:rFonts w:ascii="Times New Roman" w:hAnsi="Times New Roman" w:cs="Times New Roman"/>
                <w:sz w:val="24"/>
                <w:szCs w:val="24"/>
              </w:rPr>
            </w:pPr>
            <w:r w:rsidRPr="00114C00">
              <w:rPr>
                <w:rFonts w:ascii="Times New Roman" w:hAnsi="Times New Roman" w:cs="Times New Roman"/>
                <w:sz w:val="24"/>
                <w:szCs w:val="24"/>
              </w:rPr>
              <w:t xml:space="preserve">Duomenų įvedimo </w:t>
            </w:r>
            <w:r w:rsidR="0002626B" w:rsidRPr="00114C00">
              <w:rPr>
                <w:rFonts w:ascii="Times New Roman" w:hAnsi="Times New Roman" w:cs="Times New Roman"/>
                <w:sz w:val="24"/>
                <w:szCs w:val="24"/>
              </w:rPr>
              <w:t>kontrolės</w:t>
            </w:r>
            <w:r w:rsidRPr="00114C00">
              <w:rPr>
                <w:rFonts w:ascii="Times New Roman" w:hAnsi="Times New Roman" w:cs="Times New Roman"/>
                <w:sz w:val="24"/>
                <w:szCs w:val="24"/>
              </w:rPr>
              <w:t>.</w:t>
            </w:r>
          </w:p>
          <w:p w14:paraId="3F86701C" w14:textId="77777777" w:rsidR="008B4DE4" w:rsidRPr="00114C00" w:rsidRDefault="008B4DE4">
            <w:pPr>
              <w:pStyle w:val="ListParagraph"/>
              <w:numPr>
                <w:ilvl w:val="0"/>
                <w:numId w:val="18"/>
              </w:numPr>
              <w:jc w:val="both"/>
              <w:rPr>
                <w:rFonts w:ascii="Times New Roman" w:hAnsi="Times New Roman" w:cs="Times New Roman"/>
                <w:sz w:val="24"/>
                <w:szCs w:val="24"/>
              </w:rPr>
            </w:pPr>
            <w:r w:rsidRPr="008B4DE4">
              <w:rPr>
                <w:rFonts w:ascii="Times New Roman" w:hAnsi="Times New Roman" w:cs="Times New Roman"/>
                <w:sz w:val="24"/>
                <w:szCs w:val="24"/>
              </w:rPr>
              <w:t>Ataskaitos, leidžiančios identifikuoti galimas klaidas</w:t>
            </w:r>
            <w:r>
              <w:rPr>
                <w:rFonts w:ascii="Times New Roman" w:hAnsi="Times New Roman" w:cs="Times New Roman"/>
                <w:sz w:val="24"/>
                <w:szCs w:val="24"/>
              </w:rPr>
              <w:t>.</w:t>
            </w:r>
          </w:p>
        </w:tc>
      </w:tr>
      <w:tr w:rsidR="00654330" w:rsidRPr="00114C00" w14:paraId="4CDB69D3" w14:textId="77777777" w:rsidTr="00A4713C">
        <w:tc>
          <w:tcPr>
            <w:tcW w:w="553" w:type="pct"/>
          </w:tcPr>
          <w:p w14:paraId="29C8CAD0" w14:textId="77777777" w:rsidR="00654330" w:rsidRPr="00114C00" w:rsidRDefault="00654330" w:rsidP="00A4713C">
            <w:pPr>
              <w:pStyle w:val="ListParagraph"/>
              <w:numPr>
                <w:ilvl w:val="0"/>
                <w:numId w:val="3"/>
              </w:numPr>
              <w:jc w:val="both"/>
              <w:rPr>
                <w:rFonts w:ascii="Times New Roman" w:hAnsi="Times New Roman" w:cs="Times New Roman"/>
                <w:sz w:val="24"/>
                <w:szCs w:val="24"/>
              </w:rPr>
            </w:pPr>
          </w:p>
        </w:tc>
        <w:tc>
          <w:tcPr>
            <w:tcW w:w="4447" w:type="pct"/>
          </w:tcPr>
          <w:p w14:paraId="17196934" w14:textId="77777777" w:rsidR="00654330" w:rsidRPr="00114C00" w:rsidRDefault="00654330"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Su </w:t>
            </w:r>
            <w:r w:rsidR="00FE3D03">
              <w:rPr>
                <w:rFonts w:ascii="Times New Roman" w:hAnsi="Times New Roman" w:cs="Times New Roman"/>
                <w:sz w:val="24"/>
                <w:szCs w:val="24"/>
              </w:rPr>
              <w:t>P</w:t>
            </w:r>
            <w:r w:rsidR="00FE3D03" w:rsidRPr="00114C00">
              <w:rPr>
                <w:rFonts w:ascii="Times New Roman" w:hAnsi="Times New Roman" w:cs="Times New Roman"/>
                <w:sz w:val="24"/>
                <w:szCs w:val="24"/>
              </w:rPr>
              <w:t>erkančiąja</w:t>
            </w:r>
            <w:r w:rsidRPr="00114C00">
              <w:rPr>
                <w:rFonts w:ascii="Times New Roman" w:hAnsi="Times New Roman" w:cs="Times New Roman"/>
                <w:sz w:val="24"/>
                <w:szCs w:val="24"/>
              </w:rPr>
              <w:t xml:space="preserve"> organizacija analizės ir projektavimo etapų metu turi būti suderinta:</w:t>
            </w:r>
          </w:p>
          <w:p w14:paraId="44E5A8FC" w14:textId="77777777" w:rsidR="00654330" w:rsidRPr="00114C00" w:rsidRDefault="00111A17">
            <w:pPr>
              <w:pStyle w:val="ListParagraph"/>
              <w:numPr>
                <w:ilvl w:val="0"/>
                <w:numId w:val="44"/>
              </w:numPr>
              <w:jc w:val="both"/>
              <w:rPr>
                <w:rFonts w:ascii="Times New Roman" w:hAnsi="Times New Roman" w:cs="Times New Roman"/>
                <w:sz w:val="24"/>
                <w:szCs w:val="24"/>
              </w:rPr>
            </w:pPr>
            <w:r>
              <w:rPr>
                <w:rFonts w:ascii="Times New Roman" w:hAnsi="Times New Roman" w:cs="Times New Roman"/>
                <w:sz w:val="24"/>
                <w:szCs w:val="24"/>
              </w:rPr>
              <w:t>K</w:t>
            </w:r>
            <w:r w:rsidRPr="00114C00">
              <w:rPr>
                <w:rFonts w:ascii="Times New Roman" w:hAnsi="Times New Roman" w:cs="Times New Roman"/>
                <w:sz w:val="24"/>
                <w:szCs w:val="24"/>
              </w:rPr>
              <w:t xml:space="preserve">ontrolių </w:t>
            </w:r>
            <w:r w:rsidR="00654330" w:rsidRPr="00114C00">
              <w:rPr>
                <w:rFonts w:ascii="Times New Roman" w:hAnsi="Times New Roman" w:cs="Times New Roman"/>
                <w:sz w:val="24"/>
                <w:szCs w:val="24"/>
              </w:rPr>
              <w:t>sąrašas ir pačios kontrolės.</w:t>
            </w:r>
          </w:p>
          <w:p w14:paraId="3990B51F" w14:textId="77777777" w:rsidR="00654330" w:rsidRDefault="007F63A7">
            <w:pPr>
              <w:pStyle w:val="ListParagraph"/>
              <w:numPr>
                <w:ilvl w:val="0"/>
                <w:numId w:val="44"/>
              </w:numPr>
              <w:jc w:val="both"/>
              <w:rPr>
                <w:rFonts w:ascii="Times New Roman" w:hAnsi="Times New Roman" w:cs="Times New Roman"/>
                <w:sz w:val="24"/>
                <w:szCs w:val="24"/>
              </w:rPr>
            </w:pPr>
            <w:r w:rsidRPr="008B4DE4">
              <w:rPr>
                <w:rFonts w:ascii="Times New Roman" w:hAnsi="Times New Roman" w:cs="Times New Roman"/>
                <w:sz w:val="24"/>
                <w:szCs w:val="24"/>
              </w:rPr>
              <w:t>Ataskait</w:t>
            </w:r>
            <w:r>
              <w:rPr>
                <w:rFonts w:ascii="Times New Roman" w:hAnsi="Times New Roman" w:cs="Times New Roman"/>
                <w:sz w:val="24"/>
                <w:szCs w:val="24"/>
              </w:rPr>
              <w:t>ų</w:t>
            </w:r>
            <w:r w:rsidRPr="008B4DE4">
              <w:rPr>
                <w:rFonts w:ascii="Times New Roman" w:hAnsi="Times New Roman" w:cs="Times New Roman"/>
                <w:sz w:val="24"/>
                <w:szCs w:val="24"/>
              </w:rPr>
              <w:t>, leidžianči</w:t>
            </w:r>
            <w:r>
              <w:rPr>
                <w:rFonts w:ascii="Times New Roman" w:hAnsi="Times New Roman" w:cs="Times New Roman"/>
                <w:sz w:val="24"/>
                <w:szCs w:val="24"/>
              </w:rPr>
              <w:t>ų</w:t>
            </w:r>
            <w:r w:rsidRPr="008B4DE4">
              <w:rPr>
                <w:rFonts w:ascii="Times New Roman" w:hAnsi="Times New Roman" w:cs="Times New Roman"/>
                <w:sz w:val="24"/>
                <w:szCs w:val="24"/>
              </w:rPr>
              <w:t xml:space="preserve"> identifikuoti galimas klaidas</w:t>
            </w:r>
            <w:r w:rsidRPr="00B73C52">
              <w:rPr>
                <w:rFonts w:ascii="Times New Roman" w:hAnsi="Times New Roman" w:cs="Times New Roman"/>
                <w:sz w:val="24"/>
                <w:szCs w:val="24"/>
              </w:rPr>
              <w:t xml:space="preserve"> </w:t>
            </w:r>
            <w:r>
              <w:rPr>
                <w:rFonts w:ascii="Times New Roman" w:hAnsi="Times New Roman" w:cs="Times New Roman"/>
                <w:sz w:val="24"/>
                <w:szCs w:val="24"/>
              </w:rPr>
              <w:t xml:space="preserve">sąrašas, </w:t>
            </w:r>
            <w:r w:rsidR="00654330" w:rsidRPr="00114C00">
              <w:rPr>
                <w:rFonts w:ascii="Times New Roman" w:hAnsi="Times New Roman" w:cs="Times New Roman"/>
                <w:sz w:val="24"/>
                <w:szCs w:val="24"/>
              </w:rPr>
              <w:t xml:space="preserve">forma, turinys, filtrai. </w:t>
            </w:r>
          </w:p>
          <w:p w14:paraId="7F813D7A" w14:textId="77777777" w:rsidR="005A03C1" w:rsidRDefault="005A03C1">
            <w:pPr>
              <w:pStyle w:val="ListParagraph"/>
              <w:numPr>
                <w:ilvl w:val="0"/>
                <w:numId w:val="44"/>
              </w:numPr>
              <w:jc w:val="both"/>
              <w:rPr>
                <w:rFonts w:ascii="Times New Roman" w:hAnsi="Times New Roman" w:cs="Times New Roman"/>
                <w:sz w:val="24"/>
                <w:szCs w:val="24"/>
              </w:rPr>
            </w:pPr>
            <w:r>
              <w:rPr>
                <w:rFonts w:ascii="Times New Roman" w:hAnsi="Times New Roman" w:cs="Times New Roman"/>
                <w:sz w:val="24"/>
                <w:szCs w:val="24"/>
              </w:rPr>
              <w:t>Duomenų spalvinimo taisyklės (pvz. raudona, mėlyna), kai identifikuotos įvairių tipų klaidos.</w:t>
            </w:r>
          </w:p>
          <w:p w14:paraId="1C205BA5" w14:textId="77777777" w:rsidR="00A5662B" w:rsidRPr="00114C00" w:rsidRDefault="00A5662B" w:rsidP="00A5662B">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duomenų įvedimo kontrolių pavyzdžiai:</w:t>
            </w:r>
          </w:p>
          <w:p w14:paraId="20689931" w14:textId="77777777" w:rsidR="00A5662B" w:rsidRPr="00114C00" w:rsidRDefault="00A5662B" w:rsidP="00A5662B">
            <w:pPr>
              <w:pStyle w:val="ListParagraph"/>
              <w:numPr>
                <w:ilvl w:val="0"/>
                <w:numId w:val="18"/>
              </w:numPr>
              <w:jc w:val="both"/>
              <w:rPr>
                <w:rFonts w:ascii="Times New Roman" w:hAnsi="Times New Roman" w:cs="Times New Roman"/>
                <w:sz w:val="24"/>
                <w:szCs w:val="24"/>
              </w:rPr>
            </w:pPr>
            <w:r w:rsidRPr="00114C00">
              <w:rPr>
                <w:rFonts w:ascii="Times New Roman" w:hAnsi="Times New Roman" w:cs="Times New Roman"/>
                <w:sz w:val="24"/>
                <w:szCs w:val="24"/>
              </w:rPr>
              <w:t>Asmuo negali žiūrėti, koreguoti, įvesti duomenų, jeigu jis neturi tam teisės.</w:t>
            </w:r>
          </w:p>
          <w:p w14:paraId="67C9B4E1" w14:textId="77777777" w:rsidR="00A5662B" w:rsidRPr="00114C00" w:rsidRDefault="00A5662B" w:rsidP="00A5662B">
            <w:pPr>
              <w:pStyle w:val="ListParagraph"/>
              <w:numPr>
                <w:ilvl w:val="0"/>
                <w:numId w:val="18"/>
              </w:numPr>
              <w:jc w:val="both"/>
              <w:rPr>
                <w:rFonts w:ascii="Times New Roman" w:hAnsi="Times New Roman" w:cs="Times New Roman"/>
                <w:sz w:val="24"/>
                <w:szCs w:val="24"/>
              </w:rPr>
            </w:pPr>
            <w:r w:rsidRPr="00114C00">
              <w:rPr>
                <w:rFonts w:ascii="Times New Roman" w:hAnsi="Times New Roman" w:cs="Times New Roman"/>
                <w:sz w:val="24"/>
                <w:szCs w:val="24"/>
              </w:rPr>
              <w:t>Negalima atidaryti duomenų įvedimo formos, jeigu nėra teisių atidaryti formą.</w:t>
            </w:r>
          </w:p>
          <w:p w14:paraId="402D11E7" w14:textId="77777777" w:rsidR="00A5662B" w:rsidRPr="00114C00" w:rsidRDefault="00A5662B" w:rsidP="00A5662B">
            <w:pPr>
              <w:pStyle w:val="ListParagraph"/>
              <w:numPr>
                <w:ilvl w:val="0"/>
                <w:numId w:val="18"/>
              </w:numPr>
              <w:jc w:val="both"/>
              <w:rPr>
                <w:rFonts w:ascii="Times New Roman" w:hAnsi="Times New Roman" w:cs="Times New Roman"/>
                <w:sz w:val="24"/>
                <w:szCs w:val="24"/>
              </w:rPr>
            </w:pPr>
            <w:r w:rsidRPr="00114C00">
              <w:rPr>
                <w:rFonts w:ascii="Times New Roman" w:hAnsi="Times New Roman" w:cs="Times New Roman"/>
                <w:sz w:val="24"/>
                <w:szCs w:val="24"/>
              </w:rPr>
              <w:t>Privalomai užpildomų laukų kontrolė</w:t>
            </w:r>
            <w:r>
              <w:rPr>
                <w:rFonts w:ascii="Times New Roman" w:hAnsi="Times New Roman" w:cs="Times New Roman"/>
                <w:sz w:val="24"/>
                <w:szCs w:val="24"/>
              </w:rPr>
              <w:t>, jei įvedant duomenis n</w:t>
            </w:r>
            <w:r w:rsidRPr="00114C00">
              <w:rPr>
                <w:rFonts w:ascii="Times New Roman" w:hAnsi="Times New Roman" w:cs="Times New Roman"/>
                <w:sz w:val="24"/>
                <w:szCs w:val="24"/>
              </w:rPr>
              <w:t>e visi laukai užpildyti.</w:t>
            </w:r>
          </w:p>
          <w:p w14:paraId="1C148F8E" w14:textId="77777777" w:rsidR="00A5662B" w:rsidRPr="00114C00" w:rsidRDefault="00A5662B" w:rsidP="00A5662B">
            <w:pPr>
              <w:pStyle w:val="ListParagraph"/>
              <w:numPr>
                <w:ilvl w:val="0"/>
                <w:numId w:val="18"/>
              </w:numPr>
              <w:jc w:val="both"/>
              <w:rPr>
                <w:rFonts w:ascii="Times New Roman" w:hAnsi="Times New Roman" w:cs="Times New Roman"/>
                <w:sz w:val="24"/>
                <w:szCs w:val="24"/>
              </w:rPr>
            </w:pPr>
            <w:r>
              <w:rPr>
                <w:rFonts w:ascii="Times New Roman" w:hAnsi="Times New Roman" w:cs="Times New Roman"/>
                <w:sz w:val="24"/>
                <w:szCs w:val="24"/>
              </w:rPr>
              <w:t>Ketvirtinio paskirstymo n</w:t>
            </w:r>
            <w:r w:rsidRPr="00114C00">
              <w:rPr>
                <w:rFonts w:ascii="Times New Roman" w:hAnsi="Times New Roman" w:cs="Times New Roman"/>
                <w:sz w:val="24"/>
                <w:szCs w:val="24"/>
              </w:rPr>
              <w:t>eigiamų skaičių kontrolė.</w:t>
            </w:r>
          </w:p>
          <w:p w14:paraId="5BD3FCBF" w14:textId="77777777" w:rsidR="00A5662B" w:rsidRPr="00114C00" w:rsidRDefault="00A5662B" w:rsidP="00A5662B">
            <w:pPr>
              <w:pStyle w:val="ListParagraph"/>
              <w:numPr>
                <w:ilvl w:val="0"/>
                <w:numId w:val="18"/>
              </w:numPr>
              <w:jc w:val="both"/>
              <w:rPr>
                <w:rFonts w:ascii="Times New Roman" w:hAnsi="Times New Roman" w:cs="Times New Roman"/>
                <w:sz w:val="24"/>
                <w:szCs w:val="24"/>
              </w:rPr>
            </w:pPr>
            <w:r w:rsidRPr="00114C00">
              <w:rPr>
                <w:rFonts w:ascii="Times New Roman" w:hAnsi="Times New Roman" w:cs="Times New Roman"/>
                <w:sz w:val="24"/>
                <w:szCs w:val="24"/>
              </w:rPr>
              <w:t>Pakeisti parametrai išlaidų skaičiavimo formoje, tačiau neperskaičiuotas skaičiavimo algoritmas ir pilnai rezultatas nėra atvaizduotas BVIS.</w:t>
            </w:r>
          </w:p>
          <w:p w14:paraId="6E941422" w14:textId="77777777" w:rsidR="00A5662B" w:rsidRPr="00114C00" w:rsidRDefault="00A5662B" w:rsidP="00A5662B">
            <w:pPr>
              <w:pStyle w:val="ListParagraph"/>
              <w:jc w:val="both"/>
              <w:rPr>
                <w:rFonts w:ascii="Times New Roman" w:hAnsi="Times New Roman" w:cs="Times New Roman"/>
                <w:sz w:val="24"/>
                <w:szCs w:val="24"/>
              </w:rPr>
            </w:pPr>
            <w:r>
              <w:rPr>
                <w:rFonts w:ascii="Times New Roman" w:hAnsi="Times New Roman" w:cs="Times New Roman"/>
                <w:sz w:val="24"/>
                <w:szCs w:val="24"/>
              </w:rPr>
              <w:t>1, 2 lygio išlaidų planavimo formoje detaliuose įrašuose įvestos reikšmės, bet jos neperkeltos (neperskaičiuotos) į suvestinę atitinkamo straipsnio planavimo formą</w:t>
            </w:r>
          </w:p>
          <w:p w14:paraId="41D55A02" w14:textId="77777777" w:rsidR="00A5662B" w:rsidRPr="00275A08" w:rsidRDefault="00A5662B" w:rsidP="00A5662B">
            <w:pPr>
              <w:pStyle w:val="ListParagraph"/>
              <w:numPr>
                <w:ilvl w:val="0"/>
                <w:numId w:val="18"/>
              </w:numPr>
              <w:jc w:val="both"/>
              <w:rPr>
                <w:rFonts w:ascii="Times New Roman" w:hAnsi="Times New Roman" w:cs="Times New Roman"/>
                <w:sz w:val="24"/>
                <w:szCs w:val="24"/>
              </w:rPr>
            </w:pPr>
            <w:r w:rsidRPr="00275A08">
              <w:rPr>
                <w:rFonts w:ascii="Times New Roman" w:hAnsi="Times New Roman" w:cs="Times New Roman"/>
                <w:sz w:val="24"/>
                <w:szCs w:val="24"/>
              </w:rPr>
              <w:t>Straipsnio skaičius neperkeltas į sąmatą, ko pasekmėje gali būti skirtumas tarp detalių įrašų ir suminių įrašų.</w:t>
            </w:r>
            <w:r w:rsidRPr="00275A08" w:rsidDel="00275A08">
              <w:rPr>
                <w:rFonts w:ascii="Times New Roman" w:hAnsi="Times New Roman" w:cs="Times New Roman"/>
                <w:sz w:val="24"/>
                <w:szCs w:val="24"/>
              </w:rPr>
              <w:t xml:space="preserve"> </w:t>
            </w:r>
            <w:r w:rsidRPr="00275A08">
              <w:rPr>
                <w:rFonts w:ascii="Times New Roman" w:hAnsi="Times New Roman" w:cs="Times New Roman"/>
                <w:sz w:val="24"/>
                <w:szCs w:val="24"/>
              </w:rPr>
              <w:t>Kontrolė, ar suminė eilutė sutampa su eilučių suma, jeigu pasirinktas BVIS veikimo metodas neleidžia perskaičiuoti visų rodiklių.</w:t>
            </w:r>
          </w:p>
          <w:p w14:paraId="30EAC9BB" w14:textId="77777777" w:rsidR="00A5662B" w:rsidRPr="00FE3D03" w:rsidRDefault="00A5662B" w:rsidP="00A5662B">
            <w:pPr>
              <w:pStyle w:val="ListParagraph"/>
              <w:numPr>
                <w:ilvl w:val="0"/>
                <w:numId w:val="18"/>
              </w:numPr>
              <w:jc w:val="both"/>
              <w:rPr>
                <w:rFonts w:ascii="Times New Roman" w:hAnsi="Times New Roman" w:cs="Times New Roman"/>
                <w:sz w:val="24"/>
                <w:szCs w:val="24"/>
              </w:rPr>
            </w:pPr>
            <w:r w:rsidRPr="00FE3D03">
              <w:rPr>
                <w:rFonts w:ascii="Times New Roman" w:hAnsi="Times New Roman" w:cs="Times New Roman"/>
                <w:sz w:val="24"/>
                <w:szCs w:val="24"/>
              </w:rPr>
              <w:t>Nėra paskirstyti suplanuoti asignavimai pagal ketvirčius.</w:t>
            </w:r>
          </w:p>
          <w:p w14:paraId="3A49DDF4" w14:textId="77777777" w:rsidR="00A5662B" w:rsidRDefault="00A5662B" w:rsidP="00A5662B">
            <w:pPr>
              <w:jc w:val="both"/>
              <w:rPr>
                <w:rFonts w:ascii="Times New Roman" w:hAnsi="Times New Roman" w:cs="Times New Roman"/>
                <w:sz w:val="24"/>
                <w:szCs w:val="24"/>
              </w:rPr>
            </w:pPr>
          </w:p>
          <w:p w14:paraId="3ED4BD5F" w14:textId="6D4EC254" w:rsidR="00A5662B" w:rsidRDefault="00A5662B" w:rsidP="00A5662B">
            <w:pPr>
              <w:jc w:val="both"/>
              <w:rPr>
                <w:rFonts w:ascii="Times New Roman" w:hAnsi="Times New Roman" w:cs="Times New Roman"/>
                <w:sz w:val="24"/>
                <w:szCs w:val="24"/>
              </w:rPr>
            </w:pPr>
            <w:r w:rsidRPr="007F63A7">
              <w:rPr>
                <w:rFonts w:ascii="Times New Roman" w:hAnsi="Times New Roman" w:cs="Times New Roman"/>
                <w:sz w:val="24"/>
                <w:szCs w:val="24"/>
              </w:rPr>
              <w:t>Ataskait</w:t>
            </w:r>
            <w:r>
              <w:rPr>
                <w:rFonts w:ascii="Times New Roman" w:hAnsi="Times New Roman" w:cs="Times New Roman"/>
                <w:sz w:val="24"/>
                <w:szCs w:val="24"/>
              </w:rPr>
              <w:t>ų</w:t>
            </w:r>
            <w:r w:rsidRPr="007F63A7">
              <w:rPr>
                <w:rFonts w:ascii="Times New Roman" w:hAnsi="Times New Roman" w:cs="Times New Roman"/>
                <w:sz w:val="24"/>
                <w:szCs w:val="24"/>
              </w:rPr>
              <w:t>, leidžiančios identifikuoti galimas klaidas,</w:t>
            </w:r>
            <w:r w:rsidRPr="00B73C52" w:rsidDel="007F63A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14C00">
              <w:rPr>
                <w:rFonts w:ascii="Times New Roman" w:hAnsi="Times New Roman" w:cs="Times New Roman"/>
                <w:sz w:val="24"/>
                <w:szCs w:val="24"/>
              </w:rPr>
              <w:t>sąrašas turi būti suderintas analizės ir projektavimo metu</w:t>
            </w:r>
            <w:r>
              <w:rPr>
                <w:rFonts w:ascii="Times New Roman" w:hAnsi="Times New Roman" w:cs="Times New Roman"/>
                <w:sz w:val="24"/>
                <w:szCs w:val="24"/>
              </w:rPr>
              <w:t>. Galimi ataskaitų pavydžiai</w:t>
            </w:r>
            <w:del w:id="186" w:author="Vilius Dereškevičius" w:date="2025-12-08T18:53:00Z">
              <w:r w:rsidDel="00EB07E2">
                <w:rPr>
                  <w:rFonts w:ascii="Times New Roman" w:hAnsi="Times New Roman" w:cs="Times New Roman"/>
                  <w:sz w:val="24"/>
                  <w:szCs w:val="24"/>
                </w:rPr>
                <w:delText xml:space="preserve"> </w:delText>
              </w:r>
            </w:del>
            <w:r w:rsidRPr="007F63A7">
              <w:rPr>
                <w:rFonts w:ascii="Times New Roman" w:hAnsi="Times New Roman" w:cs="Times New Roman"/>
                <w:sz w:val="24"/>
                <w:szCs w:val="24"/>
              </w:rPr>
              <w:t>:</w:t>
            </w:r>
          </w:p>
          <w:p w14:paraId="0271B64A" w14:textId="77777777" w:rsidR="00A5662B" w:rsidRDefault="00A5662B" w:rsidP="00A5662B">
            <w:pPr>
              <w:pStyle w:val="ListParagraph"/>
              <w:numPr>
                <w:ilvl w:val="0"/>
                <w:numId w:val="48"/>
              </w:numPr>
              <w:jc w:val="both"/>
              <w:rPr>
                <w:rFonts w:ascii="Times New Roman" w:hAnsi="Times New Roman" w:cs="Times New Roman"/>
                <w:sz w:val="24"/>
                <w:szCs w:val="24"/>
              </w:rPr>
            </w:pPr>
            <w:r w:rsidRPr="00114C00">
              <w:rPr>
                <w:rFonts w:ascii="Times New Roman" w:hAnsi="Times New Roman" w:cs="Times New Roman"/>
                <w:sz w:val="24"/>
                <w:szCs w:val="24"/>
              </w:rPr>
              <w:t>Ataskaita, rodanti skirtumus tarp ketvirtinių sąmatų ir metinių sąmatų, jeigu toks skirtumas ne nulis</w:t>
            </w:r>
            <w:r>
              <w:rPr>
                <w:rFonts w:ascii="Times New Roman" w:hAnsi="Times New Roman" w:cs="Times New Roman"/>
                <w:sz w:val="24"/>
                <w:szCs w:val="24"/>
              </w:rPr>
              <w:t>;</w:t>
            </w:r>
          </w:p>
          <w:p w14:paraId="5F6AE104" w14:textId="77777777" w:rsidR="00A5662B" w:rsidRDefault="00A5662B" w:rsidP="00A5662B">
            <w:pPr>
              <w:pStyle w:val="ListParagraph"/>
              <w:numPr>
                <w:ilvl w:val="0"/>
                <w:numId w:val="48"/>
              </w:numPr>
              <w:jc w:val="both"/>
              <w:rPr>
                <w:rFonts w:ascii="Times New Roman" w:hAnsi="Times New Roman" w:cs="Times New Roman"/>
                <w:sz w:val="24"/>
                <w:szCs w:val="24"/>
              </w:rPr>
            </w:pPr>
            <w:r>
              <w:rPr>
                <w:rFonts w:ascii="Times New Roman" w:hAnsi="Times New Roman" w:cs="Times New Roman"/>
                <w:sz w:val="24"/>
                <w:szCs w:val="24"/>
              </w:rPr>
              <w:t>Ataskaita, rodanti, ar yra neigiamų sumų;</w:t>
            </w:r>
          </w:p>
          <w:p w14:paraId="22472FC6" w14:textId="1E737CDE" w:rsidR="00A5662B" w:rsidRDefault="00A5662B" w:rsidP="00A5662B">
            <w:pPr>
              <w:pStyle w:val="ListParagraph"/>
              <w:numPr>
                <w:ilvl w:val="0"/>
                <w:numId w:val="48"/>
              </w:numPr>
              <w:jc w:val="both"/>
              <w:rPr>
                <w:rFonts w:ascii="Times New Roman" w:hAnsi="Times New Roman" w:cs="Times New Roman"/>
                <w:sz w:val="24"/>
                <w:szCs w:val="24"/>
              </w:rPr>
            </w:pPr>
            <w:r>
              <w:rPr>
                <w:rFonts w:ascii="Times New Roman" w:hAnsi="Times New Roman" w:cs="Times New Roman"/>
                <w:sz w:val="24"/>
                <w:szCs w:val="24"/>
              </w:rPr>
              <w:t>Ataskaita, rodanti, ar visos straipsniuose apskaičiuotos reik</w:t>
            </w:r>
            <w:ins w:id="187" w:author="Vilius Dereškevičius" w:date="2025-12-08T18:56:00Z">
              <w:r w:rsidR="008006AF">
                <w:rPr>
                  <w:rFonts w:ascii="Times New Roman" w:hAnsi="Times New Roman" w:cs="Times New Roman"/>
                  <w:sz w:val="24"/>
                  <w:szCs w:val="24"/>
                </w:rPr>
                <w:t>š</w:t>
              </w:r>
            </w:ins>
            <w:r>
              <w:rPr>
                <w:rFonts w:ascii="Times New Roman" w:hAnsi="Times New Roman" w:cs="Times New Roman"/>
                <w:sz w:val="24"/>
                <w:szCs w:val="24"/>
              </w:rPr>
              <w:t>mės perkeltos į sąmatos formą;</w:t>
            </w:r>
          </w:p>
          <w:p w14:paraId="1F9B9825" w14:textId="77777777" w:rsidR="008006AF" w:rsidRDefault="00A5662B" w:rsidP="008006AF">
            <w:pPr>
              <w:pStyle w:val="ListParagraph"/>
              <w:numPr>
                <w:ilvl w:val="0"/>
                <w:numId w:val="48"/>
              </w:numPr>
              <w:jc w:val="both"/>
              <w:rPr>
                <w:ins w:id="188" w:author="Vilius Dereškevičius" w:date="2025-12-08T18:57:00Z"/>
                <w:rFonts w:ascii="Times New Roman" w:hAnsi="Times New Roman" w:cs="Times New Roman"/>
                <w:sz w:val="24"/>
                <w:szCs w:val="24"/>
              </w:rPr>
            </w:pPr>
            <w:r>
              <w:rPr>
                <w:rFonts w:ascii="Times New Roman" w:hAnsi="Times New Roman" w:cs="Times New Roman"/>
                <w:sz w:val="24"/>
                <w:szCs w:val="24"/>
              </w:rPr>
              <w:t>Ataskaita, rodanti, ar perkelti visi detalūs įrašai į išlaidų straipsnio apskaičiavimo formą.</w:t>
            </w:r>
          </w:p>
          <w:p w14:paraId="200076D4" w14:textId="2D630549" w:rsidR="008006AF" w:rsidRPr="00D411F3" w:rsidRDefault="008006AF" w:rsidP="00D411F3">
            <w:pPr>
              <w:jc w:val="both"/>
              <w:rPr>
                <w:rFonts w:ascii="Times New Roman" w:hAnsi="Times New Roman" w:cs="Times New Roman"/>
                <w:sz w:val="24"/>
                <w:szCs w:val="24"/>
              </w:rPr>
            </w:pPr>
            <w:ins w:id="189" w:author="Vilius Dereškevičius" w:date="2025-12-08T18:58:00Z">
              <w:r w:rsidRPr="00D411F3">
                <w:rPr>
                  <w:rFonts w:ascii="Times New Roman" w:hAnsi="Times New Roman" w:cs="Times New Roman"/>
                  <w:sz w:val="24"/>
                  <w:szCs w:val="24"/>
                </w:rPr>
                <w:t>Ataskaitų, leidžianči</w:t>
              </w:r>
            </w:ins>
            <w:ins w:id="190" w:author="Vilius Dereškevičius" w:date="2025-12-19T09:03:00Z">
              <w:r w:rsidR="00363535">
                <w:rPr>
                  <w:rFonts w:ascii="Times New Roman" w:hAnsi="Times New Roman" w:cs="Times New Roman"/>
                  <w:sz w:val="24"/>
                  <w:szCs w:val="24"/>
                </w:rPr>
                <w:t>ų</w:t>
              </w:r>
            </w:ins>
            <w:ins w:id="191" w:author="Vilius Dereškevičius" w:date="2025-12-08T18:58:00Z">
              <w:r w:rsidRPr="00D411F3">
                <w:rPr>
                  <w:rFonts w:ascii="Times New Roman" w:hAnsi="Times New Roman" w:cs="Times New Roman"/>
                  <w:sz w:val="24"/>
                  <w:szCs w:val="24"/>
                </w:rPr>
                <w:t xml:space="preserve"> identifikuoti galimas klaidas, skaičius neturi viršyti 5.</w:t>
              </w:r>
            </w:ins>
          </w:p>
        </w:tc>
      </w:tr>
    </w:tbl>
    <w:p w14:paraId="18779015" w14:textId="77777777" w:rsidR="0002626B" w:rsidRDefault="0002626B" w:rsidP="0002626B">
      <w:pPr>
        <w:rPr>
          <w:rFonts w:ascii="Times New Roman" w:hAnsi="Times New Roman" w:cs="Times New Roman"/>
          <w:b/>
          <w:sz w:val="24"/>
          <w:szCs w:val="24"/>
        </w:rPr>
      </w:pPr>
    </w:p>
    <w:p w14:paraId="3DDF3398" w14:textId="77777777" w:rsidR="0039186A" w:rsidRDefault="0039186A" w:rsidP="0039186A">
      <w:pPr>
        <w:pStyle w:val="Heading2"/>
        <w:ind w:left="567" w:hanging="567"/>
        <w:rPr>
          <w:rFonts w:ascii="Times New Roman" w:hAnsi="Times New Roman" w:cs="Times New Roman"/>
          <w:szCs w:val="24"/>
        </w:rPr>
      </w:pPr>
      <w:bookmarkStart w:id="192" w:name="_Toc189130797"/>
      <w:r w:rsidRPr="0014751F">
        <w:rPr>
          <w:rFonts w:ascii="Times New Roman" w:hAnsi="Times New Roman" w:cs="Times New Roman"/>
          <w:szCs w:val="24"/>
        </w:rPr>
        <w:t>Reikalavimai personalo duomenų tvarkym</w:t>
      </w:r>
      <w:bookmarkEnd w:id="182"/>
      <w:r w:rsidRPr="0014751F">
        <w:rPr>
          <w:rFonts w:ascii="Times New Roman" w:hAnsi="Times New Roman" w:cs="Times New Roman"/>
          <w:szCs w:val="24"/>
        </w:rPr>
        <w:t>ui</w:t>
      </w:r>
      <w:bookmarkEnd w:id="192"/>
      <w:r w:rsidRPr="0014751F">
        <w:rPr>
          <w:rFonts w:ascii="Times New Roman" w:hAnsi="Times New Roman" w:cs="Times New Roman"/>
          <w:szCs w:val="24"/>
        </w:rPr>
        <w:t xml:space="preserve"> </w:t>
      </w:r>
    </w:p>
    <w:p w14:paraId="36CB3060" w14:textId="77777777" w:rsidR="0014751F" w:rsidRPr="00114C00" w:rsidRDefault="0014751F" w:rsidP="0014751F">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39186A" w:rsidRPr="00114C00" w14:paraId="45E48266" w14:textId="77777777" w:rsidTr="00A4713C">
        <w:tc>
          <w:tcPr>
            <w:tcW w:w="553" w:type="pct"/>
            <w:shd w:val="clear" w:color="auto" w:fill="D5DCE4" w:themeFill="text2" w:themeFillTint="33"/>
          </w:tcPr>
          <w:p w14:paraId="2C0BAAC4" w14:textId="77777777" w:rsidR="0039186A" w:rsidRPr="00114C00" w:rsidRDefault="0039186A"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5DCE4" w:themeFill="text2" w:themeFillTint="33"/>
          </w:tcPr>
          <w:p w14:paraId="56A2FD84" w14:textId="77777777" w:rsidR="0039186A" w:rsidRPr="00114C00" w:rsidRDefault="0039186A"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39186A" w:rsidRPr="00114C00" w14:paraId="380072DB" w14:textId="77777777" w:rsidTr="00A4713C">
        <w:tc>
          <w:tcPr>
            <w:tcW w:w="553" w:type="pct"/>
          </w:tcPr>
          <w:p w14:paraId="6A6B6DE6" w14:textId="77777777" w:rsidR="0039186A" w:rsidRPr="00114C00" w:rsidRDefault="0039186A" w:rsidP="00A4713C">
            <w:pPr>
              <w:pStyle w:val="ListParagraph"/>
              <w:numPr>
                <w:ilvl w:val="0"/>
                <w:numId w:val="3"/>
              </w:numPr>
              <w:jc w:val="both"/>
              <w:rPr>
                <w:rFonts w:ascii="Times New Roman" w:hAnsi="Times New Roman" w:cs="Times New Roman"/>
                <w:sz w:val="24"/>
                <w:szCs w:val="24"/>
              </w:rPr>
            </w:pPr>
          </w:p>
        </w:tc>
        <w:tc>
          <w:tcPr>
            <w:tcW w:w="4447" w:type="pct"/>
          </w:tcPr>
          <w:p w14:paraId="36641182" w14:textId="77777777" w:rsidR="0039186A" w:rsidRPr="00114C00" w:rsidRDefault="0039186A"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w:t>
            </w:r>
            <w:r w:rsidR="006B70E6">
              <w:rPr>
                <w:rFonts w:ascii="Times New Roman" w:hAnsi="Times New Roman" w:cs="Times New Roman"/>
                <w:sz w:val="24"/>
                <w:szCs w:val="24"/>
              </w:rPr>
              <w:t>,</w:t>
            </w:r>
            <w:r w:rsidRPr="00114C00">
              <w:rPr>
                <w:rFonts w:ascii="Times New Roman" w:hAnsi="Times New Roman" w:cs="Times New Roman"/>
                <w:sz w:val="24"/>
                <w:szCs w:val="24"/>
              </w:rPr>
              <w:t xml:space="preserve"> skirtas BVIS fiksuoti ir tvarkyti KAS personalo duomenis, reikalingus darbo užmokesčio fondo planavimui:</w:t>
            </w:r>
          </w:p>
        </w:tc>
      </w:tr>
      <w:tr w:rsidR="0039186A" w:rsidRPr="00114C00" w14:paraId="364C74C6" w14:textId="77777777" w:rsidTr="00A4713C">
        <w:tc>
          <w:tcPr>
            <w:tcW w:w="553" w:type="pct"/>
          </w:tcPr>
          <w:p w14:paraId="0443121B" w14:textId="77777777" w:rsidR="0039186A" w:rsidRPr="00114C00" w:rsidRDefault="0039186A" w:rsidP="00A4713C">
            <w:pPr>
              <w:pStyle w:val="ListParagraph"/>
              <w:numPr>
                <w:ilvl w:val="1"/>
                <w:numId w:val="3"/>
              </w:numPr>
              <w:jc w:val="both"/>
              <w:rPr>
                <w:rFonts w:ascii="Times New Roman" w:hAnsi="Times New Roman" w:cs="Times New Roman"/>
                <w:sz w:val="24"/>
                <w:szCs w:val="24"/>
              </w:rPr>
            </w:pPr>
          </w:p>
        </w:tc>
        <w:tc>
          <w:tcPr>
            <w:tcW w:w="4447" w:type="pct"/>
          </w:tcPr>
          <w:p w14:paraId="1C1A416B" w14:textId="77777777" w:rsidR="0039186A" w:rsidRPr="00114C00" w:rsidRDefault="0039186A"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sidR="006B70E6">
              <w:rPr>
                <w:rFonts w:ascii="Times New Roman" w:hAnsi="Times New Roman" w:cs="Times New Roman"/>
                <w:sz w:val="24"/>
                <w:szCs w:val="24"/>
              </w:rPr>
              <w:t>,</w:t>
            </w:r>
            <w:r w:rsidRPr="00114C00">
              <w:rPr>
                <w:rFonts w:ascii="Times New Roman" w:hAnsi="Times New Roman" w:cs="Times New Roman"/>
                <w:sz w:val="24"/>
                <w:szCs w:val="24"/>
              </w:rPr>
              <w:t xml:space="preserve"> leidžiantis į BVIS importuoti iš </w:t>
            </w:r>
            <w:r w:rsidR="00D31323">
              <w:rPr>
                <w:rFonts w:ascii="Times New Roman" w:hAnsi="Times New Roman" w:cs="Times New Roman"/>
                <w:sz w:val="24"/>
                <w:szCs w:val="24"/>
              </w:rPr>
              <w:t>personalo IS</w:t>
            </w:r>
            <w:r w:rsidR="00D31323" w:rsidRPr="00114C00">
              <w:rPr>
                <w:rFonts w:ascii="Times New Roman" w:hAnsi="Times New Roman" w:cs="Times New Roman"/>
                <w:sz w:val="24"/>
                <w:szCs w:val="24"/>
              </w:rPr>
              <w:t xml:space="preserve">  </w:t>
            </w:r>
            <w:r w:rsidRPr="00114C00">
              <w:rPr>
                <w:rFonts w:ascii="Times New Roman" w:hAnsi="Times New Roman" w:cs="Times New Roman"/>
                <w:sz w:val="24"/>
                <w:szCs w:val="24"/>
              </w:rPr>
              <w:t xml:space="preserve">KAS personalo duomenis, reikalingus darbo užmokesčio fondo planavimui. Importuojamų duomenų būdas, forma ir turinys turi būti suderinti su Perkančiąja organizacija analizės ir projektavimo procesų metu. </w:t>
            </w:r>
          </w:p>
        </w:tc>
      </w:tr>
      <w:tr w:rsidR="0039186A" w:rsidRPr="00114C00" w14:paraId="12EE2C8E" w14:textId="77777777" w:rsidTr="00A4713C">
        <w:tc>
          <w:tcPr>
            <w:tcW w:w="553" w:type="pct"/>
          </w:tcPr>
          <w:p w14:paraId="2E288DAC" w14:textId="77777777" w:rsidR="0039186A" w:rsidRPr="00114C00" w:rsidRDefault="0039186A" w:rsidP="00A4713C">
            <w:pPr>
              <w:pStyle w:val="ListParagraph"/>
              <w:numPr>
                <w:ilvl w:val="1"/>
                <w:numId w:val="3"/>
              </w:numPr>
              <w:jc w:val="both"/>
              <w:rPr>
                <w:rFonts w:ascii="Times New Roman" w:hAnsi="Times New Roman" w:cs="Times New Roman"/>
                <w:sz w:val="24"/>
                <w:szCs w:val="24"/>
              </w:rPr>
            </w:pPr>
          </w:p>
        </w:tc>
        <w:tc>
          <w:tcPr>
            <w:tcW w:w="4447" w:type="pct"/>
          </w:tcPr>
          <w:p w14:paraId="64CFCCBC" w14:textId="77777777" w:rsidR="0039186A" w:rsidRPr="00114C00" w:rsidRDefault="0039186A"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Personalo duomenys apima (bet neapsiriboja): padalinys, personalo struktūrinė grupė, karinis laipsnis, karinio laipsnio suteikimo data, pareigybės pavadinimas, etato dydis, pareigybės tipas, klasifikacija į </w:t>
            </w:r>
            <w:r w:rsidR="00580E19" w:rsidRPr="00114C00">
              <w:rPr>
                <w:rFonts w:ascii="Times New Roman" w:hAnsi="Times New Roman" w:cs="Times New Roman"/>
                <w:sz w:val="24"/>
                <w:szCs w:val="24"/>
              </w:rPr>
              <w:t>laisv</w:t>
            </w:r>
            <w:r w:rsidR="00580E19">
              <w:rPr>
                <w:rFonts w:ascii="Times New Roman" w:hAnsi="Times New Roman" w:cs="Times New Roman"/>
                <w:sz w:val="24"/>
                <w:szCs w:val="24"/>
              </w:rPr>
              <w:t>u</w:t>
            </w:r>
            <w:r w:rsidR="00580E19" w:rsidRPr="00114C00">
              <w:rPr>
                <w:rFonts w:ascii="Times New Roman" w:hAnsi="Times New Roman" w:cs="Times New Roman"/>
                <w:sz w:val="24"/>
                <w:szCs w:val="24"/>
              </w:rPr>
              <w:t xml:space="preserve">s </w:t>
            </w:r>
            <w:r w:rsidRPr="00114C00">
              <w:rPr>
                <w:rFonts w:ascii="Times New Roman" w:hAnsi="Times New Roman" w:cs="Times New Roman"/>
                <w:sz w:val="24"/>
                <w:szCs w:val="24"/>
              </w:rPr>
              <w:t xml:space="preserve">/ </w:t>
            </w:r>
            <w:r w:rsidR="00580E19" w:rsidRPr="00114C00">
              <w:rPr>
                <w:rFonts w:ascii="Times New Roman" w:hAnsi="Times New Roman" w:cs="Times New Roman"/>
                <w:sz w:val="24"/>
                <w:szCs w:val="24"/>
              </w:rPr>
              <w:t>užimt</w:t>
            </w:r>
            <w:r w:rsidR="00580E19">
              <w:rPr>
                <w:rFonts w:ascii="Times New Roman" w:hAnsi="Times New Roman" w:cs="Times New Roman"/>
                <w:sz w:val="24"/>
                <w:szCs w:val="24"/>
              </w:rPr>
              <w:t>u</w:t>
            </w:r>
            <w:r w:rsidR="00580E19" w:rsidRPr="00114C00">
              <w:rPr>
                <w:rFonts w:ascii="Times New Roman" w:hAnsi="Times New Roman" w:cs="Times New Roman"/>
                <w:sz w:val="24"/>
                <w:szCs w:val="24"/>
              </w:rPr>
              <w:t>s etat</w:t>
            </w:r>
            <w:r w:rsidR="00580E19">
              <w:rPr>
                <w:rFonts w:ascii="Times New Roman" w:hAnsi="Times New Roman" w:cs="Times New Roman"/>
                <w:sz w:val="24"/>
                <w:szCs w:val="24"/>
              </w:rPr>
              <w:t>u</w:t>
            </w:r>
            <w:r w:rsidR="00580E19" w:rsidRPr="00114C00">
              <w:rPr>
                <w:rFonts w:ascii="Times New Roman" w:hAnsi="Times New Roman" w:cs="Times New Roman"/>
                <w:sz w:val="24"/>
                <w:szCs w:val="24"/>
              </w:rPr>
              <w:t>s</w:t>
            </w:r>
            <w:r w:rsidRPr="00114C00">
              <w:rPr>
                <w:rFonts w:ascii="Times New Roman" w:hAnsi="Times New Roman" w:cs="Times New Roman"/>
                <w:sz w:val="24"/>
                <w:szCs w:val="24"/>
              </w:rPr>
              <w:t>, nustatytas tarnybinio atlyginimo ar pareiginės algos koeficientas, priedai, priemokos, pareiginės algos kintamosios dalies koeficientas, priedas už tarnybos stažą.</w:t>
            </w:r>
          </w:p>
        </w:tc>
      </w:tr>
      <w:tr w:rsidR="0039186A" w:rsidRPr="00114C00" w14:paraId="50C7CA78" w14:textId="77777777" w:rsidTr="00A4713C">
        <w:tc>
          <w:tcPr>
            <w:tcW w:w="553" w:type="pct"/>
          </w:tcPr>
          <w:p w14:paraId="562FF869" w14:textId="77777777" w:rsidR="0039186A" w:rsidRPr="00114C00" w:rsidRDefault="0039186A" w:rsidP="00A4713C">
            <w:pPr>
              <w:pStyle w:val="ListParagraph"/>
              <w:numPr>
                <w:ilvl w:val="0"/>
                <w:numId w:val="3"/>
              </w:numPr>
              <w:jc w:val="both"/>
              <w:rPr>
                <w:rFonts w:ascii="Times New Roman" w:hAnsi="Times New Roman" w:cs="Times New Roman"/>
                <w:sz w:val="24"/>
                <w:szCs w:val="24"/>
              </w:rPr>
            </w:pPr>
          </w:p>
        </w:tc>
        <w:tc>
          <w:tcPr>
            <w:tcW w:w="4447" w:type="pct"/>
          </w:tcPr>
          <w:p w14:paraId="0959B029" w14:textId="77777777" w:rsidR="0039186A" w:rsidRPr="00114C00" w:rsidRDefault="0039186A"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galimybė tvarkyti personalo duomenis:</w:t>
            </w:r>
          </w:p>
        </w:tc>
      </w:tr>
      <w:tr w:rsidR="0039186A" w:rsidRPr="00114C00" w14:paraId="75442321" w14:textId="77777777" w:rsidTr="00A4713C">
        <w:tc>
          <w:tcPr>
            <w:tcW w:w="553" w:type="pct"/>
          </w:tcPr>
          <w:p w14:paraId="1BAF3291" w14:textId="77777777" w:rsidR="0039186A" w:rsidRPr="00114C00" w:rsidRDefault="0039186A" w:rsidP="00A4713C">
            <w:pPr>
              <w:pStyle w:val="ListParagraph"/>
              <w:numPr>
                <w:ilvl w:val="1"/>
                <w:numId w:val="3"/>
              </w:numPr>
              <w:jc w:val="both"/>
              <w:rPr>
                <w:rFonts w:ascii="Times New Roman" w:hAnsi="Times New Roman" w:cs="Times New Roman"/>
                <w:sz w:val="24"/>
                <w:szCs w:val="24"/>
              </w:rPr>
            </w:pPr>
          </w:p>
        </w:tc>
        <w:tc>
          <w:tcPr>
            <w:tcW w:w="4447" w:type="pct"/>
          </w:tcPr>
          <w:p w14:paraId="2B339767" w14:textId="6D5C0EB1" w:rsidR="0039186A" w:rsidRPr="00114C00" w:rsidRDefault="0039186A"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Patikslinti duomenų importo struktūrą ją pritaikant prie pasikeitusios </w:t>
            </w:r>
            <w:r w:rsidR="00D31323">
              <w:rPr>
                <w:rFonts w:ascii="Times New Roman" w:hAnsi="Times New Roman" w:cs="Times New Roman"/>
                <w:sz w:val="24"/>
                <w:szCs w:val="24"/>
              </w:rPr>
              <w:t>personalo IS</w:t>
            </w:r>
            <w:r w:rsidR="00D31323" w:rsidRPr="00114C00">
              <w:rPr>
                <w:rFonts w:ascii="Times New Roman" w:hAnsi="Times New Roman" w:cs="Times New Roman"/>
                <w:sz w:val="24"/>
                <w:szCs w:val="24"/>
              </w:rPr>
              <w:t xml:space="preserve">  </w:t>
            </w:r>
            <w:r w:rsidRPr="00114C00">
              <w:rPr>
                <w:rFonts w:ascii="Times New Roman" w:hAnsi="Times New Roman" w:cs="Times New Roman"/>
                <w:sz w:val="24"/>
                <w:szCs w:val="24"/>
              </w:rPr>
              <w:t>duomenų struktūros.</w:t>
            </w:r>
            <w:ins w:id="193" w:author="Vilius Dereškevičius" w:date="2025-12-08T19:04:00Z">
              <w:r w:rsidR="008006AF">
                <w:rPr>
                  <w:rFonts w:ascii="Times New Roman" w:hAnsi="Times New Roman" w:cs="Times New Roman"/>
                  <w:sz w:val="24"/>
                  <w:szCs w:val="24"/>
                </w:rPr>
                <w:t xml:space="preserve"> </w:t>
              </w:r>
              <w:r w:rsidR="008006AF" w:rsidRPr="008006AF">
                <w:rPr>
                  <w:rFonts w:ascii="Times New Roman" w:hAnsi="Times New Roman" w:cs="Times New Roman"/>
                  <w:sz w:val="24"/>
                  <w:szCs w:val="24"/>
                </w:rPr>
                <w:t xml:space="preserve">Šiuo atveju Diegėjas turi </w:t>
              </w:r>
            </w:ins>
            <w:ins w:id="194" w:author="Vilius Dereškevičius" w:date="2025-12-08T19:05:00Z">
              <w:r w:rsidR="008006AF">
                <w:rPr>
                  <w:rFonts w:ascii="Times New Roman" w:hAnsi="Times New Roman" w:cs="Times New Roman"/>
                  <w:sz w:val="24"/>
                  <w:szCs w:val="24"/>
                </w:rPr>
                <w:t>sukurti duomenų importo procedūras tokiu būdu, kad jas galima būtų ateity koreguoti pagal pasikeitusias persona</w:t>
              </w:r>
            </w:ins>
            <w:ins w:id="195" w:author="Vilius Dereškevičius" w:date="2025-12-08T19:06:00Z">
              <w:r w:rsidR="008006AF">
                <w:rPr>
                  <w:rFonts w:ascii="Times New Roman" w:hAnsi="Times New Roman" w:cs="Times New Roman"/>
                  <w:sz w:val="24"/>
                  <w:szCs w:val="24"/>
                </w:rPr>
                <w:t>l</w:t>
              </w:r>
            </w:ins>
            <w:ins w:id="196" w:author="Vilius Dereškevičius" w:date="2025-12-08T19:05:00Z">
              <w:r w:rsidR="008006AF">
                <w:rPr>
                  <w:rFonts w:ascii="Times New Roman" w:hAnsi="Times New Roman" w:cs="Times New Roman"/>
                  <w:sz w:val="24"/>
                  <w:szCs w:val="24"/>
                </w:rPr>
                <w:t>o IS d</w:t>
              </w:r>
            </w:ins>
            <w:ins w:id="197" w:author="Vilius Dereškevičius" w:date="2025-12-08T19:06:00Z">
              <w:r w:rsidR="008006AF">
                <w:rPr>
                  <w:rFonts w:ascii="Times New Roman" w:hAnsi="Times New Roman" w:cs="Times New Roman"/>
                  <w:sz w:val="24"/>
                  <w:szCs w:val="24"/>
                </w:rPr>
                <w:t xml:space="preserve">uomenų struktūras. </w:t>
              </w:r>
            </w:ins>
          </w:p>
        </w:tc>
      </w:tr>
      <w:tr w:rsidR="0039186A" w:rsidRPr="00114C00" w14:paraId="25C5ADB8" w14:textId="77777777" w:rsidTr="00A4713C">
        <w:tc>
          <w:tcPr>
            <w:tcW w:w="553" w:type="pct"/>
          </w:tcPr>
          <w:p w14:paraId="5204AB96" w14:textId="77777777" w:rsidR="0039186A" w:rsidRPr="00114C00" w:rsidRDefault="0039186A" w:rsidP="00A4713C">
            <w:pPr>
              <w:pStyle w:val="ListParagraph"/>
              <w:numPr>
                <w:ilvl w:val="1"/>
                <w:numId w:val="3"/>
              </w:numPr>
              <w:jc w:val="both"/>
              <w:rPr>
                <w:rFonts w:ascii="Times New Roman" w:hAnsi="Times New Roman" w:cs="Times New Roman"/>
                <w:sz w:val="24"/>
                <w:szCs w:val="24"/>
              </w:rPr>
            </w:pPr>
          </w:p>
        </w:tc>
        <w:tc>
          <w:tcPr>
            <w:tcW w:w="4447" w:type="pct"/>
          </w:tcPr>
          <w:p w14:paraId="18378A69" w14:textId="77777777" w:rsidR="0039186A" w:rsidRPr="00114C00" w:rsidRDefault="0039186A" w:rsidP="00A4713C">
            <w:pPr>
              <w:jc w:val="both"/>
              <w:rPr>
                <w:rFonts w:ascii="Times New Roman" w:hAnsi="Times New Roman" w:cs="Times New Roman"/>
                <w:sz w:val="24"/>
                <w:szCs w:val="24"/>
              </w:rPr>
            </w:pPr>
            <w:r w:rsidRPr="00114C00">
              <w:rPr>
                <w:rFonts w:ascii="Times New Roman" w:hAnsi="Times New Roman" w:cs="Times New Roman"/>
                <w:sz w:val="24"/>
                <w:szCs w:val="24"/>
              </w:rPr>
              <w:t>Modifikuoti esamą organizacinę struktūrą ją supaprastinant (pvz. organizacinės struktūros medis supaprastinimas mažinant šakų skaičių, nes gaunami duomenys yra iki pačios žemiausios organizacinės struktūros).</w:t>
            </w:r>
          </w:p>
        </w:tc>
      </w:tr>
      <w:tr w:rsidR="0039186A" w:rsidRPr="00114C00" w14:paraId="3BA3C7BE" w14:textId="77777777" w:rsidTr="00A4713C">
        <w:tc>
          <w:tcPr>
            <w:tcW w:w="553" w:type="pct"/>
          </w:tcPr>
          <w:p w14:paraId="2BA641F0" w14:textId="77777777" w:rsidR="0039186A" w:rsidRPr="00114C00" w:rsidRDefault="0039186A" w:rsidP="00A4713C">
            <w:pPr>
              <w:pStyle w:val="ListParagraph"/>
              <w:numPr>
                <w:ilvl w:val="1"/>
                <w:numId w:val="3"/>
              </w:numPr>
              <w:jc w:val="both"/>
              <w:rPr>
                <w:rFonts w:ascii="Times New Roman" w:hAnsi="Times New Roman" w:cs="Times New Roman"/>
                <w:sz w:val="24"/>
                <w:szCs w:val="24"/>
              </w:rPr>
            </w:pPr>
          </w:p>
        </w:tc>
        <w:tc>
          <w:tcPr>
            <w:tcW w:w="4447" w:type="pct"/>
          </w:tcPr>
          <w:p w14:paraId="243C62B7" w14:textId="77777777" w:rsidR="0039186A" w:rsidRPr="00114C00" w:rsidRDefault="0039186A" w:rsidP="00B077A2">
            <w:pPr>
              <w:pStyle w:val="CommentText"/>
              <w:jc w:val="both"/>
              <w:rPr>
                <w:rFonts w:ascii="Times New Roman" w:hAnsi="Times New Roman" w:cs="Times New Roman"/>
                <w:sz w:val="24"/>
                <w:szCs w:val="24"/>
              </w:rPr>
            </w:pPr>
            <w:r w:rsidRPr="00114C00">
              <w:rPr>
                <w:rFonts w:ascii="Times New Roman" w:hAnsi="Times New Roman" w:cs="Times New Roman"/>
                <w:sz w:val="24"/>
                <w:szCs w:val="24"/>
              </w:rPr>
              <w:t xml:space="preserve">Susieti </w:t>
            </w:r>
            <w:r w:rsidR="00D31323">
              <w:rPr>
                <w:rFonts w:ascii="Times New Roman" w:hAnsi="Times New Roman" w:cs="Times New Roman"/>
                <w:sz w:val="24"/>
                <w:szCs w:val="24"/>
              </w:rPr>
              <w:t>personalo IS</w:t>
            </w:r>
            <w:r w:rsidR="00D31323" w:rsidRPr="00114C00">
              <w:rPr>
                <w:rFonts w:ascii="Times New Roman" w:hAnsi="Times New Roman" w:cs="Times New Roman"/>
                <w:sz w:val="24"/>
                <w:szCs w:val="24"/>
              </w:rPr>
              <w:t xml:space="preserve"> </w:t>
            </w:r>
            <w:r w:rsidRPr="00114C00">
              <w:rPr>
                <w:rFonts w:ascii="Times New Roman" w:hAnsi="Times New Roman" w:cs="Times New Roman"/>
                <w:sz w:val="24"/>
                <w:szCs w:val="24"/>
              </w:rPr>
              <w:t>pareigybių pavadinimus su BVIS esamomis pareigybėmis</w:t>
            </w:r>
            <w:r w:rsidR="00B077A2">
              <w:rPr>
                <w:rFonts w:ascii="Times New Roman" w:hAnsi="Times New Roman" w:cs="Times New Roman"/>
                <w:sz w:val="24"/>
                <w:szCs w:val="24"/>
              </w:rPr>
              <w:t xml:space="preserve"> ir jų normatyvais</w:t>
            </w:r>
            <w:r w:rsidRPr="00114C00">
              <w:rPr>
                <w:rFonts w:ascii="Times New Roman" w:hAnsi="Times New Roman" w:cs="Times New Roman"/>
                <w:sz w:val="24"/>
                <w:szCs w:val="24"/>
              </w:rPr>
              <w:t xml:space="preserve">. </w:t>
            </w:r>
            <w:r w:rsidR="00B077A2">
              <w:rPr>
                <w:rFonts w:ascii="Times New Roman" w:hAnsi="Times New Roman" w:cs="Times New Roman"/>
                <w:sz w:val="24"/>
                <w:szCs w:val="24"/>
              </w:rPr>
              <w:t>D</w:t>
            </w:r>
            <w:r w:rsidR="00B077A2" w:rsidRPr="00B077A2">
              <w:rPr>
                <w:rFonts w:ascii="Times New Roman" w:hAnsi="Times New Roman" w:cs="Times New Roman"/>
                <w:sz w:val="24"/>
                <w:szCs w:val="24"/>
              </w:rPr>
              <w:t xml:space="preserve">arbo užmokesčio planavimo algoritmuose </w:t>
            </w:r>
            <w:r w:rsidR="00B077A2">
              <w:rPr>
                <w:rFonts w:ascii="Times New Roman" w:hAnsi="Times New Roman" w:cs="Times New Roman"/>
                <w:sz w:val="24"/>
                <w:szCs w:val="24"/>
              </w:rPr>
              <w:t>turi būti</w:t>
            </w:r>
            <w:r w:rsidR="00B077A2" w:rsidRPr="00B077A2">
              <w:rPr>
                <w:rFonts w:ascii="Times New Roman" w:hAnsi="Times New Roman" w:cs="Times New Roman"/>
                <w:sz w:val="24"/>
                <w:szCs w:val="24"/>
              </w:rPr>
              <w:t xml:space="preserve"> sąsaja tarp personalo IS pareigybių ir BVIS esančių pareigybių pagal kiekvieną biudžetinę įstaigą ir biudžetin</w:t>
            </w:r>
            <w:r w:rsidR="00B077A2">
              <w:rPr>
                <w:rFonts w:ascii="Times New Roman" w:hAnsi="Times New Roman" w:cs="Times New Roman"/>
                <w:sz w:val="24"/>
                <w:szCs w:val="24"/>
              </w:rPr>
              <w:t>ės įstaigos pareigybei priskirtus normatyvus.</w:t>
            </w:r>
          </w:p>
        </w:tc>
      </w:tr>
      <w:tr w:rsidR="0039186A" w:rsidRPr="00114C00" w14:paraId="096FEAB3" w14:textId="77777777" w:rsidTr="00A4713C">
        <w:tc>
          <w:tcPr>
            <w:tcW w:w="553" w:type="pct"/>
          </w:tcPr>
          <w:p w14:paraId="1532A5E2" w14:textId="77777777" w:rsidR="0039186A" w:rsidRPr="00114C00" w:rsidRDefault="0039186A" w:rsidP="00A4713C">
            <w:pPr>
              <w:pStyle w:val="ListParagraph"/>
              <w:numPr>
                <w:ilvl w:val="1"/>
                <w:numId w:val="3"/>
              </w:numPr>
              <w:jc w:val="both"/>
              <w:rPr>
                <w:rFonts w:ascii="Times New Roman" w:hAnsi="Times New Roman" w:cs="Times New Roman"/>
                <w:sz w:val="24"/>
                <w:szCs w:val="24"/>
              </w:rPr>
            </w:pPr>
          </w:p>
        </w:tc>
        <w:tc>
          <w:tcPr>
            <w:tcW w:w="4447" w:type="pct"/>
          </w:tcPr>
          <w:p w14:paraId="53128B1E" w14:textId="77777777" w:rsidR="0039186A" w:rsidRPr="00114C00" w:rsidRDefault="0039186A"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Personalo duomenų tvarkymo metu personalo duomenys negali būti naudojami skaičiavimuose iki kol jie yra tvarkomi. </w:t>
            </w:r>
          </w:p>
        </w:tc>
      </w:tr>
      <w:tr w:rsidR="007E5FE3" w:rsidRPr="00114C00" w14:paraId="551A5D97" w14:textId="77777777" w:rsidTr="00A4713C">
        <w:tc>
          <w:tcPr>
            <w:tcW w:w="553" w:type="pct"/>
          </w:tcPr>
          <w:p w14:paraId="258B7E9D" w14:textId="77777777" w:rsidR="007E5FE3" w:rsidRPr="00114C00" w:rsidRDefault="007E5FE3" w:rsidP="00A4713C">
            <w:pPr>
              <w:pStyle w:val="ListParagraph"/>
              <w:numPr>
                <w:ilvl w:val="1"/>
                <w:numId w:val="3"/>
              </w:numPr>
              <w:jc w:val="both"/>
              <w:rPr>
                <w:rFonts w:ascii="Times New Roman" w:hAnsi="Times New Roman" w:cs="Times New Roman"/>
                <w:sz w:val="24"/>
                <w:szCs w:val="24"/>
              </w:rPr>
            </w:pPr>
          </w:p>
        </w:tc>
        <w:tc>
          <w:tcPr>
            <w:tcW w:w="4447" w:type="pct"/>
          </w:tcPr>
          <w:p w14:paraId="73851F9A" w14:textId="77777777" w:rsidR="007E5FE3" w:rsidRPr="00114C00" w:rsidRDefault="007E5FE3" w:rsidP="00A4713C">
            <w:pPr>
              <w:jc w:val="both"/>
              <w:rPr>
                <w:rFonts w:ascii="Times New Roman" w:hAnsi="Times New Roman" w:cs="Times New Roman"/>
                <w:sz w:val="24"/>
                <w:szCs w:val="24"/>
              </w:rPr>
            </w:pPr>
            <w:r>
              <w:rPr>
                <w:rFonts w:ascii="Times New Roman" w:hAnsi="Times New Roman" w:cs="Times New Roman"/>
                <w:sz w:val="24"/>
                <w:szCs w:val="24"/>
              </w:rPr>
              <w:t>Turi būti galimybė nurodyti</w:t>
            </w:r>
            <w:r w:rsidRPr="007E5FE3">
              <w:rPr>
                <w:rFonts w:ascii="Times New Roman" w:hAnsi="Times New Roman" w:cs="Times New Roman"/>
                <w:sz w:val="24"/>
                <w:szCs w:val="24"/>
              </w:rPr>
              <w:t xml:space="preserve"> požym</w:t>
            </w:r>
            <w:r>
              <w:rPr>
                <w:rFonts w:ascii="Times New Roman" w:hAnsi="Times New Roman" w:cs="Times New Roman"/>
                <w:sz w:val="24"/>
                <w:szCs w:val="24"/>
              </w:rPr>
              <w:t>į</w:t>
            </w:r>
            <w:r w:rsidRPr="007E5FE3">
              <w:rPr>
                <w:rFonts w:ascii="Times New Roman" w:hAnsi="Times New Roman" w:cs="Times New Roman"/>
                <w:sz w:val="24"/>
                <w:szCs w:val="24"/>
              </w:rPr>
              <w:t>, nurodan</w:t>
            </w:r>
            <w:r>
              <w:rPr>
                <w:rFonts w:ascii="Times New Roman" w:hAnsi="Times New Roman" w:cs="Times New Roman"/>
                <w:sz w:val="24"/>
                <w:szCs w:val="24"/>
              </w:rPr>
              <w:t>tį</w:t>
            </w:r>
            <w:r w:rsidRPr="007E5FE3">
              <w:rPr>
                <w:rFonts w:ascii="Times New Roman" w:hAnsi="Times New Roman" w:cs="Times New Roman"/>
                <w:sz w:val="24"/>
                <w:szCs w:val="24"/>
              </w:rPr>
              <w:t xml:space="preserve"> kurie etatai kokiam finansavimo šaltiniui priskiriami. </w:t>
            </w:r>
            <w:r>
              <w:rPr>
                <w:rFonts w:ascii="Times New Roman" w:hAnsi="Times New Roman" w:cs="Times New Roman"/>
                <w:sz w:val="24"/>
                <w:szCs w:val="24"/>
              </w:rPr>
              <w:t>Požymis</w:t>
            </w:r>
            <w:r w:rsidRPr="007E5FE3">
              <w:rPr>
                <w:rFonts w:ascii="Times New Roman" w:hAnsi="Times New Roman" w:cs="Times New Roman"/>
                <w:sz w:val="24"/>
                <w:szCs w:val="24"/>
              </w:rPr>
              <w:t xml:space="preserve"> įrašomas prie duomenų, gautų iš </w:t>
            </w:r>
            <w:r w:rsidR="00D31323">
              <w:rPr>
                <w:rFonts w:ascii="Times New Roman" w:hAnsi="Times New Roman" w:cs="Times New Roman"/>
                <w:sz w:val="24"/>
                <w:szCs w:val="24"/>
              </w:rPr>
              <w:t>personalo IS</w:t>
            </w:r>
            <w:r>
              <w:rPr>
                <w:rFonts w:ascii="Times New Roman" w:hAnsi="Times New Roman" w:cs="Times New Roman"/>
                <w:sz w:val="24"/>
                <w:szCs w:val="24"/>
              </w:rPr>
              <w:t>.</w:t>
            </w:r>
            <w:r w:rsidR="00973234">
              <w:rPr>
                <w:rFonts w:ascii="Times New Roman" w:hAnsi="Times New Roman" w:cs="Times New Roman"/>
                <w:sz w:val="24"/>
                <w:szCs w:val="24"/>
              </w:rPr>
              <w:t xml:space="preserve"> </w:t>
            </w:r>
            <w:r w:rsidR="00CD748A">
              <w:rPr>
                <w:rFonts w:ascii="Times New Roman" w:hAnsi="Times New Roman" w:cs="Times New Roman"/>
                <w:sz w:val="24"/>
                <w:szCs w:val="24"/>
              </w:rPr>
              <w:t>Turi būti funkcionalumas</w:t>
            </w:r>
            <w:r w:rsidR="006B70E6">
              <w:rPr>
                <w:rFonts w:ascii="Times New Roman" w:hAnsi="Times New Roman" w:cs="Times New Roman"/>
                <w:sz w:val="24"/>
                <w:szCs w:val="24"/>
              </w:rPr>
              <w:t>,</w:t>
            </w:r>
            <w:r w:rsidR="00CD748A">
              <w:rPr>
                <w:rFonts w:ascii="Times New Roman" w:hAnsi="Times New Roman" w:cs="Times New Roman"/>
                <w:sz w:val="24"/>
                <w:szCs w:val="24"/>
              </w:rPr>
              <w:t xml:space="preserve"> priskiriantis vieną požymį „pagal nutylėjimą“. Kiti požymiai priskiriami rankiniu būdu, </w:t>
            </w:r>
            <w:proofErr w:type="spellStart"/>
            <w:r w:rsidR="00CD748A">
              <w:rPr>
                <w:rFonts w:ascii="Times New Roman" w:hAnsi="Times New Roman" w:cs="Times New Roman"/>
                <w:sz w:val="24"/>
                <w:szCs w:val="24"/>
              </w:rPr>
              <w:t>t.y</w:t>
            </w:r>
            <w:proofErr w:type="spellEnd"/>
            <w:r w:rsidR="00CD748A">
              <w:rPr>
                <w:rFonts w:ascii="Times New Roman" w:hAnsi="Times New Roman" w:cs="Times New Roman"/>
                <w:sz w:val="24"/>
                <w:szCs w:val="24"/>
              </w:rPr>
              <w:t xml:space="preserve">. rankiniu būdu priskiriami mažesnė duomenų sritis. </w:t>
            </w:r>
          </w:p>
        </w:tc>
      </w:tr>
      <w:tr w:rsidR="0039186A" w:rsidRPr="00114C00" w14:paraId="3A01FAAC" w14:textId="77777777" w:rsidTr="00A4713C">
        <w:tc>
          <w:tcPr>
            <w:tcW w:w="553" w:type="pct"/>
          </w:tcPr>
          <w:p w14:paraId="6F85536D" w14:textId="77777777" w:rsidR="0039186A" w:rsidRPr="00114C00" w:rsidRDefault="0039186A" w:rsidP="00A4713C">
            <w:pPr>
              <w:pStyle w:val="ListParagraph"/>
              <w:numPr>
                <w:ilvl w:val="0"/>
                <w:numId w:val="3"/>
              </w:numPr>
              <w:jc w:val="both"/>
              <w:rPr>
                <w:rFonts w:ascii="Times New Roman" w:hAnsi="Times New Roman" w:cs="Times New Roman"/>
                <w:sz w:val="24"/>
                <w:szCs w:val="24"/>
              </w:rPr>
            </w:pPr>
          </w:p>
        </w:tc>
        <w:tc>
          <w:tcPr>
            <w:tcW w:w="4447" w:type="pct"/>
          </w:tcPr>
          <w:p w14:paraId="68DE7A2D" w14:textId="77777777" w:rsidR="0039186A" w:rsidRPr="00114C00" w:rsidRDefault="0039186A"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Turi būti funkcionalumas </w:t>
            </w:r>
            <w:r w:rsidR="007732DA">
              <w:rPr>
                <w:rFonts w:ascii="Times New Roman" w:hAnsi="Times New Roman" w:cs="Times New Roman"/>
                <w:sz w:val="24"/>
                <w:szCs w:val="24"/>
              </w:rPr>
              <w:t>tam tikrų</w:t>
            </w:r>
            <w:r w:rsidR="007732DA" w:rsidRPr="00114C00">
              <w:rPr>
                <w:rFonts w:ascii="Times New Roman" w:hAnsi="Times New Roman" w:cs="Times New Roman"/>
                <w:sz w:val="24"/>
                <w:szCs w:val="24"/>
              </w:rPr>
              <w:t xml:space="preserve"> </w:t>
            </w:r>
            <w:r w:rsidRPr="00114C00">
              <w:rPr>
                <w:rFonts w:ascii="Times New Roman" w:hAnsi="Times New Roman" w:cs="Times New Roman"/>
                <w:sz w:val="24"/>
                <w:szCs w:val="24"/>
              </w:rPr>
              <w:t>padalinių duomenis išsaugoti BVIS atskirai nuo kitų padalinių duomenų naudojant analogišką duomenų struktūrą, arba turi būti funkcionalumas</w:t>
            </w:r>
            <w:r w:rsidR="006B70E6">
              <w:rPr>
                <w:rFonts w:ascii="Times New Roman" w:hAnsi="Times New Roman" w:cs="Times New Roman"/>
                <w:sz w:val="24"/>
                <w:szCs w:val="24"/>
              </w:rPr>
              <w:t>,</w:t>
            </w:r>
            <w:r w:rsidRPr="00114C00">
              <w:rPr>
                <w:rFonts w:ascii="Times New Roman" w:hAnsi="Times New Roman" w:cs="Times New Roman"/>
                <w:sz w:val="24"/>
                <w:szCs w:val="24"/>
              </w:rPr>
              <w:t xml:space="preserve"> leidžiantis </w:t>
            </w:r>
            <w:r w:rsidR="007732DA">
              <w:rPr>
                <w:rFonts w:ascii="Times New Roman" w:hAnsi="Times New Roman" w:cs="Times New Roman"/>
                <w:sz w:val="24"/>
                <w:szCs w:val="24"/>
              </w:rPr>
              <w:t>tam tikrų</w:t>
            </w:r>
            <w:r w:rsidR="007732DA" w:rsidRPr="00114C00">
              <w:rPr>
                <w:rFonts w:ascii="Times New Roman" w:hAnsi="Times New Roman" w:cs="Times New Roman"/>
                <w:sz w:val="24"/>
                <w:szCs w:val="24"/>
              </w:rPr>
              <w:t xml:space="preserve"> </w:t>
            </w:r>
            <w:r w:rsidRPr="00114C00">
              <w:rPr>
                <w:rFonts w:ascii="Times New Roman" w:hAnsi="Times New Roman" w:cs="Times New Roman"/>
                <w:sz w:val="24"/>
                <w:szCs w:val="24"/>
              </w:rPr>
              <w:t xml:space="preserve">padalinių apibendrintus personalo duomenis į BVIS įkelti rankiniu būdu arba personalo duomenis nekelti iš viso. Pastaruoju atveju suplanuoti biudžeto duomenys yra įkeliami rankiniu būdu.  </w:t>
            </w:r>
          </w:p>
        </w:tc>
      </w:tr>
      <w:tr w:rsidR="0039186A" w:rsidRPr="00114C00" w14:paraId="12513B39" w14:textId="77777777" w:rsidTr="00A4713C">
        <w:tc>
          <w:tcPr>
            <w:tcW w:w="553" w:type="pct"/>
          </w:tcPr>
          <w:p w14:paraId="78FA68A8" w14:textId="77777777" w:rsidR="0039186A" w:rsidRPr="00114C00" w:rsidRDefault="0039186A" w:rsidP="00A4713C">
            <w:pPr>
              <w:pStyle w:val="ListParagraph"/>
              <w:numPr>
                <w:ilvl w:val="0"/>
                <w:numId w:val="3"/>
              </w:numPr>
              <w:jc w:val="both"/>
              <w:rPr>
                <w:rFonts w:ascii="Times New Roman" w:hAnsi="Times New Roman" w:cs="Times New Roman"/>
                <w:sz w:val="24"/>
                <w:szCs w:val="24"/>
              </w:rPr>
            </w:pPr>
          </w:p>
        </w:tc>
        <w:tc>
          <w:tcPr>
            <w:tcW w:w="4447" w:type="pct"/>
          </w:tcPr>
          <w:p w14:paraId="398DDC82" w14:textId="77777777" w:rsidR="0039186A" w:rsidRPr="00114C00" w:rsidRDefault="0039186A"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sidR="006B70E6">
              <w:rPr>
                <w:rFonts w:ascii="Times New Roman" w:hAnsi="Times New Roman" w:cs="Times New Roman"/>
                <w:sz w:val="24"/>
                <w:szCs w:val="24"/>
              </w:rPr>
              <w:t>,</w:t>
            </w:r>
            <w:r w:rsidRPr="00114C00">
              <w:rPr>
                <w:rFonts w:ascii="Times New Roman" w:hAnsi="Times New Roman" w:cs="Times New Roman"/>
                <w:sz w:val="24"/>
                <w:szCs w:val="24"/>
              </w:rPr>
              <w:t xml:space="preserve"> leidžiantis identifikuoti personalo duomenų klaidas ir jas ištaisyti:</w:t>
            </w:r>
          </w:p>
        </w:tc>
      </w:tr>
      <w:tr w:rsidR="0039186A" w:rsidRPr="00114C00" w14:paraId="185B591F" w14:textId="77777777" w:rsidTr="00A4713C">
        <w:tc>
          <w:tcPr>
            <w:tcW w:w="553" w:type="pct"/>
          </w:tcPr>
          <w:p w14:paraId="5159C4EF" w14:textId="77777777" w:rsidR="0039186A" w:rsidRPr="00114C00" w:rsidRDefault="0039186A" w:rsidP="00A4713C">
            <w:pPr>
              <w:pStyle w:val="ListParagraph"/>
              <w:numPr>
                <w:ilvl w:val="1"/>
                <w:numId w:val="3"/>
              </w:numPr>
              <w:jc w:val="both"/>
              <w:rPr>
                <w:rFonts w:ascii="Times New Roman" w:hAnsi="Times New Roman" w:cs="Times New Roman"/>
                <w:sz w:val="24"/>
                <w:szCs w:val="24"/>
              </w:rPr>
            </w:pPr>
          </w:p>
        </w:tc>
        <w:tc>
          <w:tcPr>
            <w:tcW w:w="4447" w:type="pct"/>
          </w:tcPr>
          <w:p w14:paraId="7BE4ECBF" w14:textId="475EF2FD" w:rsidR="0039186A" w:rsidRPr="00114C00" w:rsidRDefault="0039186A"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w:t>
            </w:r>
            <w:r w:rsidR="006B70E6">
              <w:rPr>
                <w:rFonts w:ascii="Times New Roman" w:hAnsi="Times New Roman" w:cs="Times New Roman"/>
                <w:sz w:val="24"/>
                <w:szCs w:val="24"/>
              </w:rPr>
              <w:t>,</w:t>
            </w:r>
            <w:r w:rsidRPr="00114C00">
              <w:rPr>
                <w:rFonts w:ascii="Times New Roman" w:hAnsi="Times New Roman" w:cs="Times New Roman"/>
                <w:sz w:val="24"/>
                <w:szCs w:val="24"/>
              </w:rPr>
              <w:t xml:space="preserve"> leidžiantis aprašyti klaidas nurodant klaidos apibrėžimą, klaidos tipą (kritinė ar ne kritinė klaida)</w:t>
            </w:r>
            <w:ins w:id="198" w:author="Vilius Dereškevičius" w:date="2025-12-08T19:12:00Z">
              <w:r w:rsidR="00B44C6F">
                <w:rPr>
                  <w:rFonts w:ascii="Times New Roman" w:hAnsi="Times New Roman" w:cs="Times New Roman"/>
                  <w:sz w:val="24"/>
                  <w:szCs w:val="24"/>
                </w:rPr>
                <w:t xml:space="preserve">, </w:t>
              </w:r>
              <w:r w:rsidR="00B44C6F" w:rsidRPr="00B44C6F">
                <w:rPr>
                  <w:rFonts w:ascii="Times New Roman" w:hAnsi="Times New Roman" w:cs="Times New Roman"/>
                  <w:sz w:val="24"/>
                  <w:szCs w:val="24"/>
                </w:rPr>
                <w:t>redaguoti klaidų aprašymus</w:t>
              </w:r>
            </w:ins>
            <w:r w:rsidRPr="00114C00">
              <w:rPr>
                <w:rFonts w:ascii="Times New Roman" w:hAnsi="Times New Roman" w:cs="Times New Roman"/>
                <w:sz w:val="24"/>
                <w:szCs w:val="24"/>
              </w:rPr>
              <w:t xml:space="preserve">.  </w:t>
            </w:r>
          </w:p>
        </w:tc>
      </w:tr>
      <w:tr w:rsidR="0039186A" w:rsidRPr="00114C00" w14:paraId="30AF7AA4" w14:textId="77777777" w:rsidTr="00A4713C">
        <w:tc>
          <w:tcPr>
            <w:tcW w:w="553" w:type="pct"/>
          </w:tcPr>
          <w:p w14:paraId="0376A5F3" w14:textId="77777777" w:rsidR="0039186A" w:rsidRPr="00114C00" w:rsidRDefault="0039186A" w:rsidP="00A4713C">
            <w:pPr>
              <w:pStyle w:val="ListParagraph"/>
              <w:numPr>
                <w:ilvl w:val="1"/>
                <w:numId w:val="3"/>
              </w:numPr>
              <w:jc w:val="both"/>
              <w:rPr>
                <w:rFonts w:ascii="Times New Roman" w:hAnsi="Times New Roman" w:cs="Times New Roman"/>
                <w:sz w:val="24"/>
                <w:szCs w:val="24"/>
              </w:rPr>
            </w:pPr>
          </w:p>
        </w:tc>
        <w:tc>
          <w:tcPr>
            <w:tcW w:w="4447" w:type="pct"/>
          </w:tcPr>
          <w:p w14:paraId="79C90AC7" w14:textId="77777777" w:rsidR="0039186A" w:rsidRPr="00114C00" w:rsidRDefault="0039186A"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Turi būti galimybė, naudojant filtrą „Klaidingos“, identifikuoti kiek ir kokių yra klaidingų įrašų. Pagal klaidos aprašymą </w:t>
            </w:r>
            <w:r w:rsidR="006B70E6">
              <w:rPr>
                <w:rFonts w:ascii="Times New Roman" w:hAnsi="Times New Roman" w:cs="Times New Roman"/>
                <w:sz w:val="24"/>
                <w:szCs w:val="24"/>
              </w:rPr>
              <w:t xml:space="preserve">turi būti </w:t>
            </w:r>
            <w:r w:rsidRPr="00114C00">
              <w:rPr>
                <w:rFonts w:ascii="Times New Roman" w:hAnsi="Times New Roman" w:cs="Times New Roman"/>
                <w:sz w:val="24"/>
                <w:szCs w:val="24"/>
              </w:rPr>
              <w:t>galim</w:t>
            </w:r>
            <w:r w:rsidR="006B70E6">
              <w:rPr>
                <w:rFonts w:ascii="Times New Roman" w:hAnsi="Times New Roman" w:cs="Times New Roman"/>
                <w:sz w:val="24"/>
                <w:szCs w:val="24"/>
              </w:rPr>
              <w:t>a</w:t>
            </w:r>
            <w:r w:rsidRPr="00114C00">
              <w:rPr>
                <w:rFonts w:ascii="Times New Roman" w:hAnsi="Times New Roman" w:cs="Times New Roman"/>
                <w:sz w:val="24"/>
                <w:szCs w:val="24"/>
              </w:rPr>
              <w:t xml:space="preserve"> ištaisyti personalo klaidingus įrašus.</w:t>
            </w:r>
          </w:p>
        </w:tc>
      </w:tr>
      <w:tr w:rsidR="0039186A" w:rsidRPr="00114C00" w14:paraId="5202D499" w14:textId="77777777" w:rsidTr="00A4713C">
        <w:tc>
          <w:tcPr>
            <w:tcW w:w="553" w:type="pct"/>
          </w:tcPr>
          <w:p w14:paraId="5700B347" w14:textId="77777777" w:rsidR="0039186A" w:rsidRPr="00114C00" w:rsidRDefault="0039186A" w:rsidP="00A4713C">
            <w:pPr>
              <w:pStyle w:val="ListParagraph"/>
              <w:numPr>
                <w:ilvl w:val="1"/>
                <w:numId w:val="3"/>
              </w:numPr>
              <w:jc w:val="both"/>
              <w:rPr>
                <w:rFonts w:ascii="Times New Roman" w:hAnsi="Times New Roman" w:cs="Times New Roman"/>
                <w:sz w:val="24"/>
                <w:szCs w:val="24"/>
              </w:rPr>
            </w:pPr>
          </w:p>
        </w:tc>
        <w:tc>
          <w:tcPr>
            <w:tcW w:w="4447" w:type="pct"/>
          </w:tcPr>
          <w:p w14:paraId="50EA927E" w14:textId="77777777" w:rsidR="0039186A" w:rsidRPr="00114C00" w:rsidRDefault="0039186A" w:rsidP="00A4713C">
            <w:pPr>
              <w:jc w:val="both"/>
              <w:rPr>
                <w:rFonts w:ascii="Times New Roman" w:hAnsi="Times New Roman" w:cs="Times New Roman"/>
                <w:sz w:val="24"/>
                <w:szCs w:val="24"/>
              </w:rPr>
            </w:pPr>
            <w:r w:rsidRPr="00114C00">
              <w:rPr>
                <w:rFonts w:ascii="Times New Roman" w:hAnsi="Times New Roman" w:cs="Times New Roman"/>
                <w:sz w:val="24"/>
                <w:szCs w:val="24"/>
              </w:rPr>
              <w:t>Klaidų tipai, aprašymai, jų apdorojimas turi būti suderinti su Perkančiąja organizacija analizės ir projektavimo procesų metu.</w:t>
            </w:r>
          </w:p>
        </w:tc>
      </w:tr>
    </w:tbl>
    <w:p w14:paraId="51A2CFD7" w14:textId="77777777" w:rsidR="005C17D8" w:rsidRPr="0014751F" w:rsidRDefault="005C17D8" w:rsidP="005C17D8">
      <w:pPr>
        <w:pStyle w:val="Heading2"/>
        <w:ind w:left="567" w:hanging="567"/>
        <w:rPr>
          <w:rFonts w:ascii="Times New Roman" w:hAnsi="Times New Roman" w:cs="Times New Roman"/>
          <w:szCs w:val="24"/>
        </w:rPr>
      </w:pPr>
      <w:bookmarkStart w:id="199" w:name="_Toc189130798"/>
      <w:r w:rsidRPr="0014751F">
        <w:rPr>
          <w:rFonts w:ascii="Times New Roman" w:hAnsi="Times New Roman" w:cs="Times New Roman"/>
          <w:szCs w:val="24"/>
        </w:rPr>
        <w:t xml:space="preserve">Reikalavimai </w:t>
      </w:r>
      <w:r w:rsidR="00A0399F">
        <w:rPr>
          <w:rFonts w:ascii="Times New Roman" w:hAnsi="Times New Roman" w:cs="Times New Roman"/>
          <w:szCs w:val="24"/>
        </w:rPr>
        <w:t>I</w:t>
      </w:r>
      <w:r w:rsidR="005425C2" w:rsidRPr="0014751F">
        <w:rPr>
          <w:rFonts w:ascii="Times New Roman" w:hAnsi="Times New Roman" w:cs="Times New Roman"/>
          <w:szCs w:val="24"/>
        </w:rPr>
        <w:t>šlaidų planavimui</w:t>
      </w:r>
      <w:bookmarkEnd w:id="199"/>
    </w:p>
    <w:p w14:paraId="6E0C5846" w14:textId="77777777" w:rsidR="00E260C2" w:rsidRPr="000A6492" w:rsidRDefault="00E260C2" w:rsidP="00E260C2">
      <w:pPr>
        <w:pStyle w:val="Heading3"/>
        <w:rPr>
          <w:rFonts w:ascii="Times New Roman" w:hAnsi="Times New Roman" w:cs="Times New Roman"/>
        </w:rPr>
      </w:pPr>
      <w:bookmarkStart w:id="200" w:name="_Toc189130799"/>
      <w:r w:rsidRPr="000A6492">
        <w:rPr>
          <w:rFonts w:ascii="Times New Roman" w:hAnsi="Times New Roman" w:cs="Times New Roman"/>
        </w:rPr>
        <w:t xml:space="preserve">Bendrieji reikalavimai </w:t>
      </w:r>
      <w:r>
        <w:rPr>
          <w:rFonts w:ascii="Times New Roman" w:hAnsi="Times New Roman" w:cs="Times New Roman"/>
        </w:rPr>
        <w:t>Išlaidų</w:t>
      </w:r>
      <w:r w:rsidRPr="000A6492">
        <w:rPr>
          <w:rFonts w:ascii="Times New Roman" w:hAnsi="Times New Roman" w:cs="Times New Roman"/>
        </w:rPr>
        <w:t xml:space="preserve"> planavimui</w:t>
      </w:r>
      <w:bookmarkEnd w:id="200"/>
    </w:p>
    <w:p w14:paraId="6AA36838" w14:textId="77777777" w:rsidR="005C17D8" w:rsidRPr="00114C00" w:rsidRDefault="005C17D8" w:rsidP="005C17D8">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269"/>
        <w:gridCol w:w="8931"/>
      </w:tblGrid>
      <w:tr w:rsidR="005C17D8" w:rsidRPr="00114C00" w14:paraId="5D6F0378" w14:textId="77777777" w:rsidTr="0022530A">
        <w:tc>
          <w:tcPr>
            <w:tcW w:w="622" w:type="pct"/>
            <w:shd w:val="clear" w:color="auto" w:fill="D9E2F3" w:themeFill="accent1" w:themeFillTint="33"/>
          </w:tcPr>
          <w:p w14:paraId="19E210AD" w14:textId="77777777" w:rsidR="005C17D8" w:rsidRPr="00114C00" w:rsidRDefault="005C17D8"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378" w:type="pct"/>
            <w:shd w:val="clear" w:color="auto" w:fill="D9E2F3" w:themeFill="accent1" w:themeFillTint="33"/>
          </w:tcPr>
          <w:p w14:paraId="10A678A5" w14:textId="77777777" w:rsidR="005C17D8" w:rsidRPr="00114C00" w:rsidRDefault="005C17D8"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5425C2" w:rsidRPr="00114C00" w14:paraId="0B04C96C" w14:textId="77777777" w:rsidTr="0022530A">
        <w:tc>
          <w:tcPr>
            <w:tcW w:w="622" w:type="pct"/>
          </w:tcPr>
          <w:p w14:paraId="06E4EEE9" w14:textId="77777777" w:rsidR="005425C2" w:rsidRPr="00114C00" w:rsidRDefault="005425C2" w:rsidP="00A4713C">
            <w:pPr>
              <w:pStyle w:val="ListParagraph"/>
              <w:numPr>
                <w:ilvl w:val="0"/>
                <w:numId w:val="3"/>
              </w:numPr>
              <w:jc w:val="both"/>
              <w:rPr>
                <w:rFonts w:ascii="Times New Roman" w:hAnsi="Times New Roman" w:cs="Times New Roman"/>
                <w:sz w:val="24"/>
                <w:szCs w:val="24"/>
              </w:rPr>
            </w:pPr>
          </w:p>
        </w:tc>
        <w:tc>
          <w:tcPr>
            <w:tcW w:w="4378" w:type="pct"/>
          </w:tcPr>
          <w:p w14:paraId="17AE0BBB" w14:textId="77777777" w:rsidR="005425C2" w:rsidRPr="00114C00" w:rsidRDefault="005425C2" w:rsidP="005425C2">
            <w:pPr>
              <w:jc w:val="both"/>
              <w:rPr>
                <w:rFonts w:ascii="Times New Roman" w:hAnsi="Times New Roman" w:cs="Times New Roman"/>
                <w:sz w:val="24"/>
                <w:szCs w:val="24"/>
              </w:rPr>
            </w:pPr>
            <w:r w:rsidRPr="00114C00">
              <w:rPr>
                <w:rFonts w:ascii="Times New Roman" w:hAnsi="Times New Roman" w:cs="Times New Roman"/>
                <w:sz w:val="24"/>
                <w:szCs w:val="24"/>
              </w:rPr>
              <w:t>Turi būti realizuotas funkcionalumas</w:t>
            </w:r>
            <w:r w:rsidR="006B70E6">
              <w:rPr>
                <w:rFonts w:ascii="Times New Roman" w:hAnsi="Times New Roman" w:cs="Times New Roman"/>
                <w:sz w:val="24"/>
                <w:szCs w:val="24"/>
              </w:rPr>
              <w:t>,</w:t>
            </w:r>
            <w:r w:rsidRPr="00114C00">
              <w:rPr>
                <w:rFonts w:ascii="Times New Roman" w:hAnsi="Times New Roman" w:cs="Times New Roman"/>
                <w:sz w:val="24"/>
                <w:szCs w:val="24"/>
              </w:rPr>
              <w:t xml:space="preserve"> leidžiantis planuoti asignavimus Išlaidoms ir asignavimus Turtui. Žemiau pateikti pagrindiniai reikalavimai. Visi reikalavimai </w:t>
            </w:r>
            <w:r w:rsidR="00EC57C9">
              <w:rPr>
                <w:rFonts w:ascii="Times New Roman" w:hAnsi="Times New Roman" w:cs="Times New Roman"/>
                <w:sz w:val="24"/>
                <w:szCs w:val="24"/>
              </w:rPr>
              <w:t>turi būti</w:t>
            </w:r>
            <w:r w:rsidRPr="00114C00">
              <w:rPr>
                <w:rFonts w:ascii="Times New Roman" w:hAnsi="Times New Roman" w:cs="Times New Roman"/>
                <w:sz w:val="24"/>
                <w:szCs w:val="24"/>
              </w:rPr>
              <w:t xml:space="preserve"> detalizuoti BVIS projektavimo ir diegimo metu. </w:t>
            </w:r>
          </w:p>
        </w:tc>
      </w:tr>
      <w:tr w:rsidR="005425C2" w:rsidRPr="00114C00" w14:paraId="148CFBAF" w14:textId="77777777" w:rsidTr="0022530A">
        <w:tc>
          <w:tcPr>
            <w:tcW w:w="622" w:type="pct"/>
          </w:tcPr>
          <w:p w14:paraId="51AFE875" w14:textId="77777777" w:rsidR="005425C2" w:rsidRPr="00114C00" w:rsidRDefault="005425C2" w:rsidP="00A4713C">
            <w:pPr>
              <w:pStyle w:val="ListParagraph"/>
              <w:numPr>
                <w:ilvl w:val="0"/>
                <w:numId w:val="3"/>
              </w:numPr>
              <w:jc w:val="both"/>
              <w:rPr>
                <w:rFonts w:ascii="Times New Roman" w:hAnsi="Times New Roman" w:cs="Times New Roman"/>
                <w:sz w:val="24"/>
                <w:szCs w:val="24"/>
              </w:rPr>
            </w:pPr>
          </w:p>
        </w:tc>
        <w:tc>
          <w:tcPr>
            <w:tcW w:w="4378" w:type="pct"/>
          </w:tcPr>
          <w:p w14:paraId="6475C17E" w14:textId="77777777" w:rsidR="005425C2" w:rsidRPr="00114C00" w:rsidRDefault="005425C2" w:rsidP="005425C2">
            <w:pPr>
              <w:jc w:val="both"/>
              <w:rPr>
                <w:rFonts w:ascii="Times New Roman" w:hAnsi="Times New Roman" w:cs="Times New Roman"/>
                <w:sz w:val="24"/>
                <w:szCs w:val="24"/>
              </w:rPr>
            </w:pPr>
            <w:r w:rsidRPr="00114C00">
              <w:rPr>
                <w:rFonts w:ascii="Times New Roman" w:hAnsi="Times New Roman" w:cs="Times New Roman"/>
                <w:sz w:val="24"/>
                <w:szCs w:val="24"/>
              </w:rPr>
              <w:t>Turi būti realizuotas funkcionalumas</w:t>
            </w:r>
            <w:r w:rsidR="006B70E6">
              <w:rPr>
                <w:rFonts w:ascii="Times New Roman" w:hAnsi="Times New Roman" w:cs="Times New Roman"/>
                <w:sz w:val="24"/>
                <w:szCs w:val="24"/>
              </w:rPr>
              <w:t>,</w:t>
            </w:r>
            <w:r w:rsidRPr="00114C00">
              <w:rPr>
                <w:rFonts w:ascii="Times New Roman" w:hAnsi="Times New Roman" w:cs="Times New Roman"/>
                <w:sz w:val="24"/>
                <w:szCs w:val="24"/>
              </w:rPr>
              <w:t xml:space="preserve"> leidžiantis planuoti asignavimus Išlaidoms atsižvelgiant į žemiau išdėstytas taisykles: </w:t>
            </w:r>
          </w:p>
        </w:tc>
      </w:tr>
      <w:tr w:rsidR="005C17D8" w:rsidRPr="00114C00" w14:paraId="3311BDA3" w14:textId="77777777" w:rsidTr="0022530A">
        <w:tc>
          <w:tcPr>
            <w:tcW w:w="622" w:type="pct"/>
          </w:tcPr>
          <w:p w14:paraId="7FA0142E" w14:textId="77777777" w:rsidR="005C17D8" w:rsidRPr="00114C00" w:rsidRDefault="005C17D8" w:rsidP="005425C2">
            <w:pPr>
              <w:pStyle w:val="ListParagraph"/>
              <w:numPr>
                <w:ilvl w:val="1"/>
                <w:numId w:val="3"/>
              </w:numPr>
              <w:jc w:val="both"/>
              <w:rPr>
                <w:rFonts w:ascii="Times New Roman" w:hAnsi="Times New Roman" w:cs="Times New Roman"/>
                <w:sz w:val="24"/>
                <w:szCs w:val="24"/>
              </w:rPr>
            </w:pPr>
          </w:p>
        </w:tc>
        <w:tc>
          <w:tcPr>
            <w:tcW w:w="4378" w:type="pct"/>
          </w:tcPr>
          <w:p w14:paraId="3B331DF9" w14:textId="77777777" w:rsidR="005C17D8" w:rsidRPr="00114C00" w:rsidRDefault="005425C2" w:rsidP="00A4713C">
            <w:pPr>
              <w:jc w:val="both"/>
              <w:rPr>
                <w:rFonts w:ascii="Times New Roman" w:hAnsi="Times New Roman" w:cs="Times New Roman"/>
                <w:sz w:val="24"/>
                <w:szCs w:val="24"/>
              </w:rPr>
            </w:pPr>
            <w:r w:rsidRPr="00114C00">
              <w:rPr>
                <w:rFonts w:ascii="Times New Roman" w:hAnsi="Times New Roman" w:cs="Times New Roman"/>
                <w:sz w:val="24"/>
                <w:szCs w:val="24"/>
              </w:rPr>
              <w:t>Asignavimai personalo išlaikymui planuojami pagal personalo struktūrines grupes. Personalo struktūrinės grupės gali būti: profesinės karos tarnybos kariai, žvalgybos pareigūnai, valstybės tarnautojai, darbuotojai dirbantys pagal darbo sutartis, kariai savanoriai ir kitų savanoriškos nenuolatinės karo tarnybos kariai, aktyviojo kariuomenės personalo rezervo kariai ir rezervo kariai, privalomosios pradinės karo tarnybos kariai, kariūnai, karo prievolininkai iki jie įgyja kario statusą</w:t>
            </w:r>
            <w:r w:rsidR="00580E19">
              <w:rPr>
                <w:rFonts w:ascii="Times New Roman" w:hAnsi="Times New Roman" w:cs="Times New Roman"/>
                <w:sz w:val="24"/>
                <w:szCs w:val="24"/>
              </w:rPr>
              <w:t xml:space="preserve">, </w:t>
            </w:r>
            <w:r w:rsidR="00580E19" w:rsidRPr="00580E19">
              <w:rPr>
                <w:rFonts w:ascii="Times New Roman" w:hAnsi="Times New Roman" w:cs="Times New Roman"/>
                <w:sz w:val="24"/>
                <w:szCs w:val="24"/>
              </w:rPr>
              <w:t>ir k</w:t>
            </w:r>
            <w:r w:rsidR="00580E19">
              <w:rPr>
                <w:rFonts w:ascii="Times New Roman" w:hAnsi="Times New Roman" w:cs="Times New Roman"/>
                <w:sz w:val="24"/>
                <w:szCs w:val="24"/>
              </w:rPr>
              <w:t xml:space="preserve">itos grupės, kurios </w:t>
            </w:r>
            <w:r w:rsidR="00580E19" w:rsidRPr="00580E19">
              <w:rPr>
                <w:rFonts w:ascii="Times New Roman" w:hAnsi="Times New Roman" w:cs="Times New Roman"/>
                <w:sz w:val="24"/>
                <w:szCs w:val="24"/>
              </w:rPr>
              <w:t>gali atsirasti</w:t>
            </w:r>
            <w:r w:rsidR="00580E19">
              <w:rPr>
                <w:rFonts w:ascii="Times New Roman" w:hAnsi="Times New Roman" w:cs="Times New Roman"/>
                <w:sz w:val="24"/>
                <w:szCs w:val="24"/>
              </w:rPr>
              <w:t xml:space="preserve"> ateityje</w:t>
            </w:r>
            <w:r w:rsidR="000465B2">
              <w:rPr>
                <w:rFonts w:ascii="Times New Roman" w:hAnsi="Times New Roman" w:cs="Times New Roman"/>
                <w:sz w:val="24"/>
                <w:szCs w:val="24"/>
              </w:rPr>
              <w:t>.</w:t>
            </w:r>
          </w:p>
        </w:tc>
      </w:tr>
      <w:tr w:rsidR="005425C2" w:rsidRPr="00114C00" w14:paraId="48605811" w14:textId="77777777" w:rsidTr="0022530A">
        <w:tc>
          <w:tcPr>
            <w:tcW w:w="622" w:type="pct"/>
          </w:tcPr>
          <w:p w14:paraId="4AA4EA6F" w14:textId="77777777" w:rsidR="005425C2" w:rsidRPr="00114C00" w:rsidRDefault="005425C2" w:rsidP="005425C2">
            <w:pPr>
              <w:pStyle w:val="ListParagraph"/>
              <w:numPr>
                <w:ilvl w:val="1"/>
                <w:numId w:val="3"/>
              </w:numPr>
              <w:jc w:val="both"/>
              <w:rPr>
                <w:rFonts w:ascii="Times New Roman" w:hAnsi="Times New Roman" w:cs="Times New Roman"/>
                <w:sz w:val="24"/>
                <w:szCs w:val="24"/>
              </w:rPr>
            </w:pPr>
          </w:p>
        </w:tc>
        <w:tc>
          <w:tcPr>
            <w:tcW w:w="4378" w:type="pct"/>
          </w:tcPr>
          <w:p w14:paraId="33C28475" w14:textId="77777777" w:rsidR="005425C2" w:rsidRPr="00114C00" w:rsidRDefault="005425C2" w:rsidP="00A4713C">
            <w:pPr>
              <w:jc w:val="both"/>
              <w:rPr>
                <w:rFonts w:ascii="Times New Roman" w:hAnsi="Times New Roman" w:cs="Times New Roman"/>
                <w:sz w:val="24"/>
                <w:szCs w:val="24"/>
              </w:rPr>
            </w:pPr>
            <w:r w:rsidRPr="00114C00">
              <w:rPr>
                <w:rFonts w:ascii="Times New Roman" w:hAnsi="Times New Roman" w:cs="Times New Roman"/>
                <w:sz w:val="24"/>
                <w:szCs w:val="24"/>
              </w:rPr>
              <w:t>Personalo struktūrinės grupės pasirenkamos atsižvelgiant į planuojamą išlaidų straipsnį, išlaidų pobūdį.</w:t>
            </w:r>
          </w:p>
        </w:tc>
      </w:tr>
      <w:tr w:rsidR="005425C2" w:rsidRPr="00114C00" w14:paraId="19E6DFFC" w14:textId="77777777" w:rsidTr="0022530A">
        <w:tc>
          <w:tcPr>
            <w:tcW w:w="622" w:type="pct"/>
          </w:tcPr>
          <w:p w14:paraId="331F5CAB" w14:textId="77777777" w:rsidR="005425C2" w:rsidRPr="00114C00" w:rsidRDefault="005425C2" w:rsidP="005425C2">
            <w:pPr>
              <w:pStyle w:val="ListParagraph"/>
              <w:numPr>
                <w:ilvl w:val="2"/>
                <w:numId w:val="3"/>
              </w:numPr>
              <w:jc w:val="both"/>
              <w:rPr>
                <w:rFonts w:ascii="Times New Roman" w:hAnsi="Times New Roman" w:cs="Times New Roman"/>
                <w:sz w:val="24"/>
                <w:szCs w:val="24"/>
              </w:rPr>
            </w:pPr>
          </w:p>
        </w:tc>
        <w:tc>
          <w:tcPr>
            <w:tcW w:w="4378" w:type="pct"/>
          </w:tcPr>
          <w:p w14:paraId="5532D374" w14:textId="77777777" w:rsidR="005425C2" w:rsidRPr="00114C00" w:rsidRDefault="005425C2" w:rsidP="00A4713C">
            <w:pPr>
              <w:jc w:val="both"/>
              <w:rPr>
                <w:rFonts w:ascii="Times New Roman" w:hAnsi="Times New Roman" w:cs="Times New Roman"/>
                <w:sz w:val="24"/>
                <w:szCs w:val="24"/>
              </w:rPr>
            </w:pPr>
            <w:r w:rsidRPr="00114C00">
              <w:rPr>
                <w:rFonts w:ascii="Times New Roman" w:hAnsi="Times New Roman" w:cs="Times New Roman"/>
                <w:color w:val="000000" w:themeColor="text1"/>
                <w:sz w:val="24"/>
                <w:szCs w:val="24"/>
              </w:rPr>
              <w:t>Asignavimai darbo užmokesčio fondui planuojami vadovaujantis KAM patvirtinta darbo užmokesčio fondo planavimo metodika</w:t>
            </w:r>
            <w:r w:rsidRPr="00FE3D03">
              <w:rPr>
                <w:rFonts w:ascii="Times New Roman" w:hAnsi="Times New Roman" w:cs="Times New Roman"/>
                <w:color w:val="000000" w:themeColor="text1"/>
                <w:sz w:val="24"/>
                <w:szCs w:val="24"/>
              </w:rPr>
              <w:t xml:space="preserve">, atsižvelgiant į personalo ribinius skaičius ir </w:t>
            </w:r>
            <w:r w:rsidR="00D31323">
              <w:rPr>
                <w:rFonts w:ascii="Times New Roman" w:hAnsi="Times New Roman" w:cs="Times New Roman"/>
                <w:sz w:val="24"/>
                <w:szCs w:val="24"/>
              </w:rPr>
              <w:t>personalo IS</w:t>
            </w:r>
            <w:r w:rsidR="00D31323" w:rsidRPr="00114C00">
              <w:rPr>
                <w:rFonts w:ascii="Times New Roman" w:hAnsi="Times New Roman" w:cs="Times New Roman"/>
                <w:sz w:val="24"/>
                <w:szCs w:val="24"/>
              </w:rPr>
              <w:t xml:space="preserve">  </w:t>
            </w:r>
            <w:r w:rsidRPr="00FE3D03">
              <w:rPr>
                <w:rFonts w:ascii="Times New Roman" w:hAnsi="Times New Roman" w:cs="Times New Roman"/>
                <w:color w:val="000000" w:themeColor="text1"/>
                <w:sz w:val="24"/>
                <w:szCs w:val="24"/>
              </w:rPr>
              <w:t xml:space="preserve">duomenis. Asignavimai apskaičiuojami skirtingais algoritmais priklausomai nuo personalo struktūrinės grupės kategorijos. </w:t>
            </w:r>
            <w:r w:rsidR="005A03C1" w:rsidRPr="00FE3D03">
              <w:rPr>
                <w:rFonts w:ascii="Times New Roman" w:hAnsi="Times New Roman" w:cs="Times New Roman"/>
                <w:color w:val="000000" w:themeColor="text1"/>
                <w:sz w:val="24"/>
                <w:szCs w:val="24"/>
              </w:rPr>
              <w:t>Kontrolė</w:t>
            </w:r>
            <w:r w:rsidR="006B70E6">
              <w:rPr>
                <w:rFonts w:ascii="Times New Roman" w:hAnsi="Times New Roman" w:cs="Times New Roman"/>
                <w:color w:val="000000" w:themeColor="text1"/>
                <w:sz w:val="24"/>
                <w:szCs w:val="24"/>
              </w:rPr>
              <w:t>,</w:t>
            </w:r>
            <w:r w:rsidR="005A03C1" w:rsidRPr="00FE3D03">
              <w:rPr>
                <w:rFonts w:ascii="Times New Roman" w:hAnsi="Times New Roman" w:cs="Times New Roman"/>
                <w:color w:val="000000" w:themeColor="text1"/>
                <w:sz w:val="24"/>
                <w:szCs w:val="24"/>
              </w:rPr>
              <w:t xml:space="preserve"> vertinanti atitikimą Personalo ribiniams skaičiams</w:t>
            </w:r>
            <w:r w:rsidR="006B70E6">
              <w:rPr>
                <w:rFonts w:ascii="Times New Roman" w:hAnsi="Times New Roman" w:cs="Times New Roman"/>
                <w:color w:val="000000" w:themeColor="text1"/>
                <w:sz w:val="24"/>
                <w:szCs w:val="24"/>
              </w:rPr>
              <w:t>,</w:t>
            </w:r>
            <w:r w:rsidR="005A03C1" w:rsidRPr="00FE3D03">
              <w:rPr>
                <w:rFonts w:ascii="Times New Roman" w:hAnsi="Times New Roman" w:cs="Times New Roman"/>
                <w:color w:val="000000" w:themeColor="text1"/>
                <w:sz w:val="24"/>
                <w:szCs w:val="24"/>
              </w:rPr>
              <w:t xml:space="preserve"> nėra skaitmenizuojama.</w:t>
            </w:r>
          </w:p>
        </w:tc>
      </w:tr>
      <w:tr w:rsidR="005425C2" w:rsidRPr="00114C00" w14:paraId="0DF83A65" w14:textId="77777777" w:rsidTr="0022530A">
        <w:tc>
          <w:tcPr>
            <w:tcW w:w="622" w:type="pct"/>
          </w:tcPr>
          <w:p w14:paraId="492B8E07" w14:textId="77777777" w:rsidR="005425C2" w:rsidRPr="00114C00" w:rsidRDefault="005425C2" w:rsidP="005425C2">
            <w:pPr>
              <w:pStyle w:val="ListParagraph"/>
              <w:numPr>
                <w:ilvl w:val="2"/>
                <w:numId w:val="3"/>
              </w:numPr>
              <w:jc w:val="both"/>
              <w:rPr>
                <w:rFonts w:ascii="Times New Roman" w:hAnsi="Times New Roman" w:cs="Times New Roman"/>
                <w:sz w:val="24"/>
                <w:szCs w:val="24"/>
              </w:rPr>
            </w:pPr>
          </w:p>
        </w:tc>
        <w:tc>
          <w:tcPr>
            <w:tcW w:w="4378" w:type="pct"/>
          </w:tcPr>
          <w:p w14:paraId="26F48753" w14:textId="77777777" w:rsidR="005425C2" w:rsidRPr="00114C00" w:rsidRDefault="005425C2" w:rsidP="00A4713C">
            <w:pPr>
              <w:jc w:val="both"/>
              <w:rPr>
                <w:rFonts w:ascii="Times New Roman" w:hAnsi="Times New Roman" w:cs="Times New Roman"/>
                <w:color w:val="000000" w:themeColor="text1"/>
                <w:sz w:val="24"/>
                <w:szCs w:val="24"/>
              </w:rPr>
            </w:pPr>
            <w:r w:rsidRPr="00114C00">
              <w:rPr>
                <w:rFonts w:ascii="Times New Roman" w:hAnsi="Times New Roman" w:cs="Times New Roman"/>
                <w:color w:val="000000" w:themeColor="text1"/>
                <w:sz w:val="24"/>
                <w:szCs w:val="24"/>
              </w:rPr>
              <w:t>Asignavimai socialinio draudimo įmokoms planuojami nuo apskaičiuoto darbo užmokesčio fondo, vadovaujantis valstybinio socialinio draudimo įmokų tarifais. Socialinio draudimo įmokų tarifai gali skirtis priklausomai nuo metų, biudžetinės įstaigos, personalo struktūrinės grupės.</w:t>
            </w:r>
          </w:p>
        </w:tc>
      </w:tr>
      <w:tr w:rsidR="005425C2" w:rsidRPr="00114C00" w14:paraId="63A25C27" w14:textId="77777777" w:rsidTr="0022530A">
        <w:tc>
          <w:tcPr>
            <w:tcW w:w="622" w:type="pct"/>
          </w:tcPr>
          <w:p w14:paraId="06E4F3DC" w14:textId="77777777" w:rsidR="005425C2" w:rsidRPr="00114C00" w:rsidRDefault="005425C2" w:rsidP="005425C2">
            <w:pPr>
              <w:pStyle w:val="ListParagraph"/>
              <w:numPr>
                <w:ilvl w:val="2"/>
                <w:numId w:val="3"/>
              </w:numPr>
              <w:jc w:val="both"/>
              <w:rPr>
                <w:rFonts w:ascii="Times New Roman" w:hAnsi="Times New Roman" w:cs="Times New Roman"/>
                <w:sz w:val="24"/>
                <w:szCs w:val="24"/>
              </w:rPr>
            </w:pPr>
          </w:p>
        </w:tc>
        <w:tc>
          <w:tcPr>
            <w:tcW w:w="4378" w:type="pct"/>
          </w:tcPr>
          <w:p w14:paraId="186BF71F" w14:textId="77777777" w:rsidR="00E27450" w:rsidRDefault="00E27450" w:rsidP="00A4713C">
            <w:pPr>
              <w:jc w:val="both"/>
              <w:rPr>
                <w:rFonts w:ascii="Times New Roman" w:hAnsi="Times New Roman" w:cs="Times New Roman"/>
                <w:color w:val="000000" w:themeColor="text1"/>
                <w:sz w:val="24"/>
                <w:szCs w:val="24"/>
              </w:rPr>
            </w:pPr>
            <w:r w:rsidRPr="00114C00">
              <w:rPr>
                <w:rFonts w:ascii="Times New Roman" w:hAnsi="Times New Roman" w:cs="Times New Roman"/>
                <w:color w:val="000000" w:themeColor="text1"/>
                <w:sz w:val="24"/>
                <w:szCs w:val="24"/>
              </w:rPr>
              <w:t>Planuojant asignavimus mitybai</w:t>
            </w:r>
            <w:r>
              <w:rPr>
                <w:rFonts w:ascii="Times New Roman" w:hAnsi="Times New Roman" w:cs="Times New Roman"/>
                <w:color w:val="000000" w:themeColor="text1"/>
                <w:sz w:val="24"/>
                <w:szCs w:val="24"/>
              </w:rPr>
              <w:t xml:space="preserve"> naudojama atskira išlaidų forma, kuri yra kiek sudėtingesnė nei 2-ų lygių išlaidų apskaičiavimo forma. </w:t>
            </w:r>
          </w:p>
          <w:p w14:paraId="00F41C95" w14:textId="77777777" w:rsidR="005425C2" w:rsidRPr="00114C00" w:rsidRDefault="005425C2" w:rsidP="00A4713C">
            <w:pPr>
              <w:jc w:val="both"/>
              <w:rPr>
                <w:rFonts w:ascii="Times New Roman" w:hAnsi="Times New Roman" w:cs="Times New Roman"/>
                <w:color w:val="000000" w:themeColor="text1"/>
                <w:sz w:val="24"/>
                <w:szCs w:val="24"/>
              </w:rPr>
            </w:pPr>
            <w:r w:rsidRPr="00114C00">
              <w:rPr>
                <w:rFonts w:ascii="Times New Roman" w:hAnsi="Times New Roman" w:cs="Times New Roman"/>
                <w:color w:val="000000" w:themeColor="text1"/>
                <w:sz w:val="24"/>
                <w:szCs w:val="24"/>
              </w:rPr>
              <w:t>Planuojant asignavimus mitybai atskirai apskaičiuojamos išlaidos maitinimosi išlaidų piniginei kompensacijai, aprūpinimui maistu ir maitinimosi paslaugų įsigijimo išlaidoms.</w:t>
            </w:r>
          </w:p>
          <w:p w14:paraId="2FF93C13" w14:textId="77777777" w:rsidR="005425C2" w:rsidRPr="00114C00" w:rsidRDefault="005425C2" w:rsidP="00A4713C">
            <w:pPr>
              <w:jc w:val="both"/>
              <w:rPr>
                <w:rFonts w:ascii="Times New Roman" w:hAnsi="Times New Roman" w:cs="Times New Roman"/>
                <w:color w:val="000000" w:themeColor="text1"/>
                <w:sz w:val="24"/>
                <w:szCs w:val="24"/>
              </w:rPr>
            </w:pPr>
            <w:r w:rsidRPr="00114C00">
              <w:rPr>
                <w:rFonts w:ascii="Times New Roman" w:hAnsi="Times New Roman" w:cs="Times New Roman"/>
                <w:color w:val="000000" w:themeColor="text1"/>
                <w:sz w:val="24"/>
                <w:szCs w:val="24"/>
              </w:rPr>
              <w:t>Išlaidos maitinimosi išlaidų piniginei kompensacijai planuojamos atsižvelgiant į karių ir  dienų, kai bus mokami maistpinigiai, skaičių.</w:t>
            </w:r>
          </w:p>
          <w:p w14:paraId="0782645F" w14:textId="77777777" w:rsidR="005425C2" w:rsidRDefault="00B077A2" w:rsidP="00A4713C">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Aprūpinimo maisto produktais (mitybai)</w:t>
            </w:r>
            <w:r w:rsidR="005425C2" w:rsidRPr="00114C00">
              <w:rPr>
                <w:rFonts w:ascii="Times New Roman" w:hAnsi="Times New Roman" w:cs="Times New Roman"/>
                <w:color w:val="000000" w:themeColor="text1"/>
                <w:sz w:val="24"/>
                <w:szCs w:val="24"/>
              </w:rPr>
              <w:t xml:space="preserve"> išlaidos planuojamos pagal patvirtintus valgiaraščius, įvertinus maistu aprūpinamų asmenų ir aprūpinimo arba dalinio aprūpinimo maistu, arba neatlygintinio pasimaitinimo dienų skaičių.</w:t>
            </w:r>
          </w:p>
          <w:p w14:paraId="305149B9" w14:textId="77777777" w:rsidR="00B077A2" w:rsidRDefault="00AC5155" w:rsidP="00A4713C">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Turi būti realizuota kontrolė</w:t>
            </w:r>
            <w:r w:rsidR="000465B2">
              <w:rPr>
                <w:rFonts w:ascii="Times New Roman" w:hAnsi="Times New Roman" w:cs="Times New Roman"/>
                <w:color w:val="000000" w:themeColor="text1"/>
                <w:sz w:val="24"/>
                <w:szCs w:val="24"/>
              </w:rPr>
              <w:t xml:space="preserve"> – pranešimas, nurodantis, kad maitinimo dienų skaičius, kai formulėje išskaidomas į atskiras dienas (pvz. šventinės dienos, maitinimo dienos, išskyrus šventines),</w:t>
            </w:r>
            <w:r>
              <w:rPr>
                <w:rFonts w:ascii="Times New Roman" w:hAnsi="Times New Roman" w:cs="Times New Roman"/>
                <w:color w:val="000000" w:themeColor="text1"/>
                <w:sz w:val="24"/>
                <w:szCs w:val="24"/>
              </w:rPr>
              <w:t xml:space="preserve"> neviršytų 365 </w:t>
            </w:r>
            <w:r w:rsidR="000465B2">
              <w:rPr>
                <w:rFonts w:ascii="Times New Roman" w:hAnsi="Times New Roman" w:cs="Times New Roman"/>
                <w:color w:val="000000" w:themeColor="text1"/>
                <w:sz w:val="24"/>
                <w:szCs w:val="24"/>
              </w:rPr>
              <w:t>dienų ne keliamaisiais metais arba</w:t>
            </w:r>
            <w:r>
              <w:rPr>
                <w:rFonts w:ascii="Times New Roman" w:hAnsi="Times New Roman" w:cs="Times New Roman"/>
                <w:color w:val="000000" w:themeColor="text1"/>
                <w:sz w:val="24"/>
                <w:szCs w:val="24"/>
              </w:rPr>
              <w:t xml:space="preserve"> 366</w:t>
            </w:r>
            <w:r w:rsidR="000465B2">
              <w:rPr>
                <w:rFonts w:ascii="Times New Roman" w:hAnsi="Times New Roman" w:cs="Times New Roman"/>
                <w:color w:val="000000" w:themeColor="text1"/>
                <w:sz w:val="24"/>
                <w:szCs w:val="24"/>
              </w:rPr>
              <w:t xml:space="preserve"> dienų keliamaisiais metais.</w:t>
            </w:r>
          </w:p>
          <w:p w14:paraId="3985F8B0" w14:textId="77777777" w:rsidR="00AC5155" w:rsidRPr="00114C00" w:rsidRDefault="00B077A2" w:rsidP="00A4713C">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Maitinimo paslaugų įsigijimo išlaidos planuojamos </w:t>
            </w:r>
            <w:r w:rsidRPr="00A742D8">
              <w:rPr>
                <w:rFonts w:ascii="Times New Roman" w:hAnsi="Times New Roman" w:cs="Times New Roman"/>
                <w:color w:val="000000" w:themeColor="text1"/>
                <w:sz w:val="24"/>
                <w:szCs w:val="24"/>
              </w:rPr>
              <w:t>numatomą poreikį ir (arba) pagal sudarytų / numatomų sudaryti sutarčių įkainius.</w:t>
            </w:r>
            <w:r w:rsidR="000465B2">
              <w:rPr>
                <w:rFonts w:ascii="Times New Roman" w:hAnsi="Times New Roman" w:cs="Times New Roman"/>
                <w:color w:val="000000" w:themeColor="text1"/>
                <w:sz w:val="24"/>
                <w:szCs w:val="24"/>
              </w:rPr>
              <w:t xml:space="preserve"> </w:t>
            </w:r>
          </w:p>
        </w:tc>
      </w:tr>
      <w:tr w:rsidR="005425C2" w:rsidRPr="00114C00" w14:paraId="24E77BA0" w14:textId="77777777" w:rsidTr="0022530A">
        <w:tc>
          <w:tcPr>
            <w:tcW w:w="622" w:type="pct"/>
          </w:tcPr>
          <w:p w14:paraId="66B62F04" w14:textId="77777777" w:rsidR="005425C2" w:rsidRPr="00114C00" w:rsidRDefault="005425C2" w:rsidP="005425C2">
            <w:pPr>
              <w:pStyle w:val="ListParagraph"/>
              <w:numPr>
                <w:ilvl w:val="2"/>
                <w:numId w:val="3"/>
              </w:numPr>
              <w:jc w:val="both"/>
              <w:rPr>
                <w:rFonts w:ascii="Times New Roman" w:hAnsi="Times New Roman" w:cs="Times New Roman"/>
                <w:sz w:val="24"/>
                <w:szCs w:val="24"/>
              </w:rPr>
            </w:pPr>
          </w:p>
        </w:tc>
        <w:tc>
          <w:tcPr>
            <w:tcW w:w="4378" w:type="pct"/>
          </w:tcPr>
          <w:p w14:paraId="7636870A" w14:textId="77777777" w:rsidR="005425C2" w:rsidRPr="00114C00" w:rsidRDefault="005425C2" w:rsidP="00A4713C">
            <w:pPr>
              <w:jc w:val="both"/>
              <w:rPr>
                <w:rFonts w:ascii="Times New Roman" w:hAnsi="Times New Roman" w:cs="Times New Roman"/>
                <w:color w:val="000000" w:themeColor="text1"/>
                <w:sz w:val="24"/>
                <w:szCs w:val="24"/>
              </w:rPr>
            </w:pPr>
            <w:r w:rsidRPr="00114C00">
              <w:rPr>
                <w:rFonts w:ascii="Times New Roman" w:hAnsi="Times New Roman" w:cs="Times New Roman"/>
                <w:color w:val="000000" w:themeColor="text1"/>
                <w:sz w:val="24"/>
                <w:szCs w:val="24"/>
              </w:rPr>
              <w:t>Išlaidos darbdavių paramai planuojamos atskirai pagal</w:t>
            </w:r>
            <w:r w:rsidR="00B077A2">
              <w:rPr>
                <w:rFonts w:ascii="Times New Roman" w:hAnsi="Times New Roman" w:cs="Times New Roman"/>
                <w:color w:val="000000" w:themeColor="text1"/>
                <w:sz w:val="24"/>
                <w:szCs w:val="24"/>
              </w:rPr>
              <w:t xml:space="preserve"> kiekvieną išmokų grupę</w:t>
            </w:r>
            <w:r w:rsidRPr="00114C00">
              <w:rPr>
                <w:rFonts w:ascii="Times New Roman" w:hAnsi="Times New Roman" w:cs="Times New Roman"/>
                <w:color w:val="000000" w:themeColor="text1"/>
                <w:sz w:val="24"/>
                <w:szCs w:val="24"/>
              </w:rPr>
              <w:t xml:space="preserve"> pasirenkant atitinkamą personalo struktūrinę grupę.</w:t>
            </w:r>
          </w:p>
        </w:tc>
      </w:tr>
      <w:tr w:rsidR="005425C2" w:rsidRPr="00114C00" w14:paraId="4C08889E" w14:textId="77777777" w:rsidTr="0022530A">
        <w:tc>
          <w:tcPr>
            <w:tcW w:w="622" w:type="pct"/>
          </w:tcPr>
          <w:p w14:paraId="5F7E7FAA" w14:textId="77777777" w:rsidR="005425C2" w:rsidRPr="00114C00" w:rsidRDefault="005425C2" w:rsidP="005425C2">
            <w:pPr>
              <w:pStyle w:val="ListParagraph"/>
              <w:numPr>
                <w:ilvl w:val="2"/>
                <w:numId w:val="3"/>
              </w:numPr>
              <w:jc w:val="both"/>
              <w:rPr>
                <w:rFonts w:ascii="Times New Roman" w:hAnsi="Times New Roman" w:cs="Times New Roman"/>
                <w:sz w:val="24"/>
                <w:szCs w:val="24"/>
              </w:rPr>
            </w:pPr>
          </w:p>
        </w:tc>
        <w:tc>
          <w:tcPr>
            <w:tcW w:w="4378" w:type="pct"/>
          </w:tcPr>
          <w:p w14:paraId="12F49519" w14:textId="77777777" w:rsidR="005425C2" w:rsidRPr="00114C00" w:rsidRDefault="005425C2" w:rsidP="00A4713C">
            <w:pPr>
              <w:jc w:val="both"/>
              <w:rPr>
                <w:rFonts w:ascii="Times New Roman" w:hAnsi="Times New Roman" w:cs="Times New Roman"/>
                <w:color w:val="000000" w:themeColor="text1"/>
                <w:sz w:val="24"/>
                <w:szCs w:val="24"/>
              </w:rPr>
            </w:pPr>
            <w:r w:rsidRPr="00114C00">
              <w:rPr>
                <w:rFonts w:ascii="Times New Roman" w:hAnsi="Times New Roman" w:cs="Times New Roman"/>
                <w:color w:val="000000" w:themeColor="text1"/>
                <w:sz w:val="24"/>
                <w:szCs w:val="24"/>
              </w:rPr>
              <w:t>Kitos personalo išlaikymo išlaidos planuojamos pagal personalo struktūrin</w:t>
            </w:r>
            <w:r w:rsidR="008B1744">
              <w:rPr>
                <w:rFonts w:ascii="Times New Roman" w:hAnsi="Times New Roman" w:cs="Times New Roman"/>
                <w:color w:val="000000" w:themeColor="text1"/>
                <w:sz w:val="24"/>
                <w:szCs w:val="24"/>
              </w:rPr>
              <w:t>e</w:t>
            </w:r>
            <w:r w:rsidRPr="00114C00">
              <w:rPr>
                <w:rFonts w:ascii="Times New Roman" w:hAnsi="Times New Roman" w:cs="Times New Roman"/>
                <w:color w:val="000000" w:themeColor="text1"/>
                <w:sz w:val="24"/>
                <w:szCs w:val="24"/>
              </w:rPr>
              <w:t xml:space="preserve">s grupes pasirenkant išlaidų apskaičiavimo formoje </w:t>
            </w:r>
            <w:r w:rsidR="009C7131">
              <w:rPr>
                <w:rFonts w:ascii="Times New Roman" w:hAnsi="Times New Roman" w:cs="Times New Roman"/>
                <w:color w:val="000000" w:themeColor="text1"/>
                <w:sz w:val="24"/>
                <w:szCs w:val="24"/>
              </w:rPr>
              <w:t xml:space="preserve">bazinio, </w:t>
            </w:r>
            <w:r w:rsidRPr="00114C00">
              <w:rPr>
                <w:rFonts w:ascii="Times New Roman" w:hAnsi="Times New Roman" w:cs="Times New Roman"/>
                <w:color w:val="000000" w:themeColor="text1"/>
                <w:sz w:val="24"/>
                <w:szCs w:val="24"/>
              </w:rPr>
              <w:t>1</w:t>
            </w:r>
            <w:r w:rsidR="005A03C1">
              <w:rPr>
                <w:rFonts w:ascii="Times New Roman" w:hAnsi="Times New Roman" w:cs="Times New Roman"/>
                <w:color w:val="000000" w:themeColor="text1"/>
                <w:sz w:val="24"/>
                <w:szCs w:val="24"/>
              </w:rPr>
              <w:t xml:space="preserve"> arba</w:t>
            </w:r>
            <w:r w:rsidRPr="00114C00">
              <w:rPr>
                <w:rFonts w:ascii="Times New Roman" w:hAnsi="Times New Roman" w:cs="Times New Roman"/>
                <w:color w:val="000000" w:themeColor="text1"/>
                <w:sz w:val="24"/>
                <w:szCs w:val="24"/>
              </w:rPr>
              <w:t xml:space="preserve"> 2 lygio detalumą.</w:t>
            </w:r>
          </w:p>
        </w:tc>
      </w:tr>
      <w:tr w:rsidR="005425C2" w:rsidRPr="00114C00" w14:paraId="76F717DC" w14:textId="77777777" w:rsidTr="0022530A">
        <w:tc>
          <w:tcPr>
            <w:tcW w:w="622" w:type="pct"/>
          </w:tcPr>
          <w:p w14:paraId="7E6DF980" w14:textId="77777777" w:rsidR="005425C2" w:rsidRPr="00114C00" w:rsidRDefault="005425C2" w:rsidP="005425C2">
            <w:pPr>
              <w:pStyle w:val="ListParagraph"/>
              <w:numPr>
                <w:ilvl w:val="1"/>
                <w:numId w:val="3"/>
              </w:numPr>
              <w:jc w:val="both"/>
              <w:rPr>
                <w:rFonts w:ascii="Times New Roman" w:hAnsi="Times New Roman" w:cs="Times New Roman"/>
                <w:sz w:val="24"/>
                <w:szCs w:val="24"/>
              </w:rPr>
            </w:pPr>
          </w:p>
        </w:tc>
        <w:tc>
          <w:tcPr>
            <w:tcW w:w="4378" w:type="pct"/>
          </w:tcPr>
          <w:p w14:paraId="5C09971D" w14:textId="77777777" w:rsidR="005425C2" w:rsidRPr="00114C00" w:rsidRDefault="005425C2" w:rsidP="00A4713C">
            <w:pPr>
              <w:jc w:val="both"/>
              <w:rPr>
                <w:rFonts w:ascii="Times New Roman" w:hAnsi="Times New Roman" w:cs="Times New Roman"/>
                <w:color w:val="000000" w:themeColor="text1"/>
                <w:sz w:val="24"/>
                <w:szCs w:val="24"/>
              </w:rPr>
            </w:pPr>
            <w:r w:rsidRPr="00114C00">
              <w:rPr>
                <w:rFonts w:ascii="Times New Roman" w:hAnsi="Times New Roman" w:cs="Times New Roman"/>
                <w:color w:val="000000" w:themeColor="text1"/>
                <w:sz w:val="24"/>
                <w:szCs w:val="24"/>
              </w:rPr>
              <w:t xml:space="preserve">Kitos išlaidos veiklai planuojamos pasirenkant išlaidų apskaičiavimo formoje </w:t>
            </w:r>
            <w:r w:rsidR="009C7131">
              <w:rPr>
                <w:rFonts w:ascii="Times New Roman" w:hAnsi="Times New Roman" w:cs="Times New Roman"/>
                <w:color w:val="000000" w:themeColor="text1"/>
                <w:sz w:val="24"/>
                <w:szCs w:val="24"/>
              </w:rPr>
              <w:t xml:space="preserve">bazinio, </w:t>
            </w:r>
            <w:r w:rsidRPr="00114C00">
              <w:rPr>
                <w:rFonts w:ascii="Times New Roman" w:hAnsi="Times New Roman" w:cs="Times New Roman"/>
                <w:color w:val="000000" w:themeColor="text1"/>
                <w:sz w:val="24"/>
                <w:szCs w:val="24"/>
              </w:rPr>
              <w:t>1</w:t>
            </w:r>
            <w:r w:rsidR="005A03C1">
              <w:rPr>
                <w:rFonts w:ascii="Times New Roman" w:hAnsi="Times New Roman" w:cs="Times New Roman"/>
                <w:color w:val="000000" w:themeColor="text1"/>
                <w:sz w:val="24"/>
                <w:szCs w:val="24"/>
              </w:rPr>
              <w:t xml:space="preserve"> </w:t>
            </w:r>
            <w:r w:rsidR="005A03C1" w:rsidRPr="00114C00">
              <w:rPr>
                <w:rFonts w:ascii="Times New Roman" w:hAnsi="Times New Roman" w:cs="Times New Roman"/>
                <w:color w:val="000000" w:themeColor="text1"/>
                <w:sz w:val="24"/>
                <w:szCs w:val="24"/>
              </w:rPr>
              <w:t>arba</w:t>
            </w:r>
            <w:r w:rsidRPr="00114C00">
              <w:rPr>
                <w:rFonts w:ascii="Times New Roman" w:hAnsi="Times New Roman" w:cs="Times New Roman"/>
                <w:color w:val="000000" w:themeColor="text1"/>
                <w:sz w:val="24"/>
                <w:szCs w:val="24"/>
              </w:rPr>
              <w:t xml:space="preserve"> 2 lygio detalumą</w:t>
            </w:r>
            <w:r w:rsidR="009C7131">
              <w:rPr>
                <w:rFonts w:ascii="Times New Roman" w:hAnsi="Times New Roman" w:cs="Times New Roman"/>
                <w:color w:val="000000" w:themeColor="text1"/>
                <w:sz w:val="24"/>
                <w:szCs w:val="24"/>
              </w:rPr>
              <w:t>.</w:t>
            </w:r>
          </w:p>
        </w:tc>
      </w:tr>
      <w:tr w:rsidR="005425C2" w:rsidRPr="00114C00" w14:paraId="7F551A9A" w14:textId="77777777" w:rsidTr="0022530A">
        <w:tc>
          <w:tcPr>
            <w:tcW w:w="622" w:type="pct"/>
          </w:tcPr>
          <w:p w14:paraId="005B5B72" w14:textId="77777777" w:rsidR="005425C2" w:rsidRPr="00114C00" w:rsidRDefault="005425C2" w:rsidP="005425C2">
            <w:pPr>
              <w:pStyle w:val="ListParagraph"/>
              <w:numPr>
                <w:ilvl w:val="1"/>
                <w:numId w:val="3"/>
              </w:numPr>
              <w:jc w:val="both"/>
              <w:rPr>
                <w:rFonts w:ascii="Times New Roman" w:hAnsi="Times New Roman" w:cs="Times New Roman"/>
                <w:sz w:val="24"/>
                <w:szCs w:val="24"/>
              </w:rPr>
            </w:pPr>
          </w:p>
        </w:tc>
        <w:tc>
          <w:tcPr>
            <w:tcW w:w="4378" w:type="pct"/>
          </w:tcPr>
          <w:p w14:paraId="4BCFD617" w14:textId="77777777" w:rsidR="005425C2" w:rsidRPr="00114C00" w:rsidRDefault="005425C2" w:rsidP="00B077A2">
            <w:pPr>
              <w:jc w:val="both"/>
              <w:rPr>
                <w:rFonts w:ascii="Times New Roman" w:hAnsi="Times New Roman" w:cs="Times New Roman"/>
                <w:color w:val="000000" w:themeColor="text1"/>
                <w:sz w:val="24"/>
                <w:szCs w:val="24"/>
              </w:rPr>
            </w:pPr>
            <w:r w:rsidRPr="00114C00">
              <w:rPr>
                <w:rFonts w:ascii="Times New Roman" w:hAnsi="Times New Roman" w:cs="Times New Roman"/>
                <w:color w:val="000000" w:themeColor="text1"/>
                <w:sz w:val="24"/>
                <w:szCs w:val="24"/>
              </w:rPr>
              <w:t>Asignavimai atstovavimui užsienyje planuojami atskiro</w:t>
            </w:r>
            <w:r w:rsidR="00B077A2">
              <w:rPr>
                <w:rFonts w:ascii="Times New Roman" w:hAnsi="Times New Roman" w:cs="Times New Roman"/>
                <w:color w:val="000000" w:themeColor="text1"/>
                <w:sz w:val="24"/>
                <w:szCs w:val="24"/>
              </w:rPr>
              <w:t>j</w:t>
            </w:r>
            <w:r w:rsidRPr="00114C00">
              <w:rPr>
                <w:rFonts w:ascii="Times New Roman" w:hAnsi="Times New Roman" w:cs="Times New Roman"/>
                <w:color w:val="000000" w:themeColor="text1"/>
                <w:sz w:val="24"/>
                <w:szCs w:val="24"/>
              </w:rPr>
              <w:t xml:space="preserve">e </w:t>
            </w:r>
            <w:r w:rsidR="00D0368D">
              <w:rPr>
                <w:rFonts w:ascii="Times New Roman" w:hAnsi="Times New Roman" w:cs="Times New Roman"/>
                <w:color w:val="000000" w:themeColor="text1"/>
                <w:sz w:val="24"/>
                <w:szCs w:val="24"/>
              </w:rPr>
              <w:t xml:space="preserve">PIK </w:t>
            </w:r>
            <w:r w:rsidR="00B077A2">
              <w:rPr>
                <w:rFonts w:ascii="Times New Roman" w:hAnsi="Times New Roman" w:cs="Times New Roman"/>
                <w:color w:val="000000" w:themeColor="text1"/>
                <w:sz w:val="24"/>
                <w:szCs w:val="24"/>
              </w:rPr>
              <w:t>formoj</w:t>
            </w:r>
            <w:r w:rsidRPr="00114C00">
              <w:rPr>
                <w:rFonts w:ascii="Times New Roman" w:hAnsi="Times New Roman" w:cs="Times New Roman"/>
                <w:color w:val="000000" w:themeColor="text1"/>
                <w:sz w:val="24"/>
                <w:szCs w:val="24"/>
              </w:rPr>
              <w:t>e apskaičiuojant išlaidas kiekvienam atstovui atskirai pagal atstovų rezidavimo vietas.</w:t>
            </w:r>
            <w:r w:rsidR="00AE029E" w:rsidRPr="00114C00">
              <w:rPr>
                <w:rFonts w:ascii="Times New Roman" w:hAnsi="Times New Roman" w:cs="Times New Roman"/>
                <w:color w:val="000000" w:themeColor="text1"/>
                <w:sz w:val="24"/>
                <w:szCs w:val="24"/>
              </w:rPr>
              <w:t xml:space="preserve"> </w:t>
            </w:r>
          </w:p>
        </w:tc>
      </w:tr>
      <w:tr w:rsidR="005425C2" w:rsidRPr="00114C00" w14:paraId="091E65F0" w14:textId="77777777" w:rsidTr="0022530A">
        <w:tc>
          <w:tcPr>
            <w:tcW w:w="622" w:type="pct"/>
          </w:tcPr>
          <w:p w14:paraId="7EEA83E5" w14:textId="77777777" w:rsidR="005425C2" w:rsidRPr="00114C00" w:rsidRDefault="005425C2" w:rsidP="005425C2">
            <w:pPr>
              <w:pStyle w:val="ListParagraph"/>
              <w:numPr>
                <w:ilvl w:val="1"/>
                <w:numId w:val="3"/>
              </w:numPr>
              <w:jc w:val="both"/>
              <w:rPr>
                <w:rFonts w:ascii="Times New Roman" w:hAnsi="Times New Roman" w:cs="Times New Roman"/>
                <w:sz w:val="24"/>
                <w:szCs w:val="24"/>
              </w:rPr>
            </w:pPr>
          </w:p>
        </w:tc>
        <w:tc>
          <w:tcPr>
            <w:tcW w:w="4378" w:type="pct"/>
          </w:tcPr>
          <w:p w14:paraId="05D2F56F" w14:textId="77777777" w:rsidR="005425C2" w:rsidRPr="00114C00" w:rsidRDefault="005425C2" w:rsidP="00A4713C">
            <w:pPr>
              <w:jc w:val="both"/>
              <w:rPr>
                <w:rFonts w:ascii="Times New Roman" w:hAnsi="Times New Roman" w:cs="Times New Roman"/>
                <w:color w:val="000000" w:themeColor="text1"/>
                <w:sz w:val="24"/>
                <w:szCs w:val="24"/>
              </w:rPr>
            </w:pPr>
            <w:r w:rsidRPr="00114C00">
              <w:rPr>
                <w:rFonts w:ascii="Times New Roman" w:hAnsi="Times New Roman" w:cs="Times New Roman"/>
                <w:color w:val="000000" w:themeColor="text1"/>
                <w:sz w:val="24"/>
                <w:szCs w:val="24"/>
              </w:rPr>
              <w:t xml:space="preserve">Asignavimai atstovavimui ir dalyvavimui </w:t>
            </w:r>
            <w:r w:rsidR="00465DE0">
              <w:rPr>
                <w:rFonts w:ascii="Times New Roman" w:hAnsi="Times New Roman" w:cs="Times New Roman"/>
                <w:color w:val="000000" w:themeColor="text1"/>
                <w:sz w:val="24"/>
                <w:szCs w:val="24"/>
              </w:rPr>
              <w:t xml:space="preserve">tarptautinėse </w:t>
            </w:r>
            <w:r w:rsidR="005244F9">
              <w:rPr>
                <w:rFonts w:ascii="Times New Roman" w:hAnsi="Times New Roman" w:cs="Times New Roman"/>
                <w:color w:val="000000" w:themeColor="text1"/>
                <w:sz w:val="24"/>
                <w:szCs w:val="24"/>
              </w:rPr>
              <w:t>veiklose</w:t>
            </w:r>
            <w:r w:rsidRPr="00114C00">
              <w:rPr>
                <w:rFonts w:ascii="Times New Roman" w:hAnsi="Times New Roman" w:cs="Times New Roman"/>
                <w:color w:val="000000" w:themeColor="text1"/>
                <w:sz w:val="24"/>
                <w:szCs w:val="24"/>
              </w:rPr>
              <w:t xml:space="preserve"> planuojami </w:t>
            </w:r>
            <w:r w:rsidR="00465DE0">
              <w:rPr>
                <w:rFonts w:ascii="Times New Roman" w:hAnsi="Times New Roman" w:cs="Times New Roman"/>
                <w:color w:val="000000" w:themeColor="text1"/>
                <w:sz w:val="24"/>
                <w:szCs w:val="24"/>
              </w:rPr>
              <w:t xml:space="preserve">pagal </w:t>
            </w:r>
            <w:r w:rsidR="00580E19">
              <w:rPr>
                <w:rFonts w:ascii="Times New Roman" w:hAnsi="Times New Roman" w:cs="Times New Roman"/>
                <w:color w:val="000000" w:themeColor="text1"/>
                <w:sz w:val="24"/>
                <w:szCs w:val="24"/>
              </w:rPr>
              <w:t>PIK</w:t>
            </w:r>
            <w:r w:rsidRPr="00114C00">
              <w:rPr>
                <w:rFonts w:ascii="Times New Roman" w:hAnsi="Times New Roman" w:cs="Times New Roman"/>
                <w:color w:val="000000" w:themeColor="text1"/>
                <w:sz w:val="24"/>
                <w:szCs w:val="24"/>
              </w:rPr>
              <w:t xml:space="preserve">. </w:t>
            </w:r>
          </w:p>
        </w:tc>
      </w:tr>
      <w:tr w:rsidR="00962DC3" w:rsidRPr="00114C00" w14:paraId="78C35EA2" w14:textId="77777777" w:rsidTr="0022530A">
        <w:tc>
          <w:tcPr>
            <w:tcW w:w="622" w:type="pct"/>
          </w:tcPr>
          <w:p w14:paraId="6E396E05" w14:textId="77777777" w:rsidR="00962DC3" w:rsidRPr="00114C00" w:rsidRDefault="00962DC3" w:rsidP="005425C2">
            <w:pPr>
              <w:pStyle w:val="ListParagraph"/>
              <w:numPr>
                <w:ilvl w:val="1"/>
                <w:numId w:val="3"/>
              </w:numPr>
              <w:jc w:val="both"/>
              <w:rPr>
                <w:rFonts w:ascii="Times New Roman" w:hAnsi="Times New Roman" w:cs="Times New Roman"/>
                <w:sz w:val="24"/>
                <w:szCs w:val="24"/>
              </w:rPr>
            </w:pPr>
          </w:p>
        </w:tc>
        <w:tc>
          <w:tcPr>
            <w:tcW w:w="4378" w:type="pct"/>
          </w:tcPr>
          <w:p w14:paraId="2C3E9ABF" w14:textId="77777777" w:rsidR="00962DC3" w:rsidRPr="00114C00" w:rsidRDefault="00962DC3" w:rsidP="00A4713C">
            <w:pPr>
              <w:jc w:val="both"/>
              <w:rPr>
                <w:rFonts w:ascii="Times New Roman" w:hAnsi="Times New Roman" w:cs="Times New Roman"/>
                <w:color w:val="000000" w:themeColor="text1"/>
                <w:sz w:val="24"/>
                <w:szCs w:val="24"/>
              </w:rPr>
            </w:pPr>
            <w:r w:rsidRPr="00114C00">
              <w:rPr>
                <w:rFonts w:ascii="Times New Roman" w:hAnsi="Times New Roman" w:cs="Times New Roman"/>
                <w:color w:val="000000" w:themeColor="text1"/>
                <w:sz w:val="24"/>
                <w:szCs w:val="24"/>
              </w:rPr>
              <w:t xml:space="preserve">Asignavimai </w:t>
            </w:r>
            <w:r>
              <w:rPr>
                <w:rFonts w:ascii="Times New Roman" w:hAnsi="Times New Roman" w:cs="Times New Roman"/>
                <w:color w:val="000000" w:themeColor="text1"/>
                <w:sz w:val="24"/>
                <w:szCs w:val="24"/>
              </w:rPr>
              <w:t>tam tikroms išlaidoms</w:t>
            </w:r>
            <w:r w:rsidRPr="00114C00">
              <w:rPr>
                <w:rFonts w:ascii="Times New Roman" w:hAnsi="Times New Roman" w:cs="Times New Roman"/>
                <w:color w:val="000000" w:themeColor="text1"/>
                <w:sz w:val="24"/>
                <w:szCs w:val="24"/>
              </w:rPr>
              <w:t xml:space="preserve"> </w:t>
            </w:r>
            <w:r w:rsidR="00580E19">
              <w:rPr>
                <w:rFonts w:ascii="Times New Roman" w:hAnsi="Times New Roman" w:cs="Times New Roman"/>
                <w:color w:val="000000" w:themeColor="text1"/>
                <w:sz w:val="24"/>
                <w:szCs w:val="24"/>
              </w:rPr>
              <w:t xml:space="preserve">gali būti </w:t>
            </w:r>
            <w:r w:rsidRPr="00114C00">
              <w:rPr>
                <w:rFonts w:ascii="Times New Roman" w:hAnsi="Times New Roman" w:cs="Times New Roman"/>
                <w:color w:val="000000" w:themeColor="text1"/>
                <w:sz w:val="24"/>
                <w:szCs w:val="24"/>
              </w:rPr>
              <w:t>planuojami priskiriant požymį.</w:t>
            </w:r>
            <w:r>
              <w:rPr>
                <w:rFonts w:ascii="Times New Roman" w:hAnsi="Times New Roman" w:cs="Times New Roman"/>
                <w:color w:val="000000" w:themeColor="text1"/>
                <w:sz w:val="24"/>
                <w:szCs w:val="24"/>
              </w:rPr>
              <w:t xml:space="preserve"> Tokiu pavyzdžiu gali būti požymis „Naujos technikos įsigijimas“.</w:t>
            </w:r>
          </w:p>
        </w:tc>
      </w:tr>
      <w:tr w:rsidR="00AE029E" w:rsidRPr="00114C00" w14:paraId="4C82C17C" w14:textId="77777777" w:rsidTr="0022530A">
        <w:tc>
          <w:tcPr>
            <w:tcW w:w="622" w:type="pct"/>
          </w:tcPr>
          <w:p w14:paraId="7A127777" w14:textId="77777777" w:rsidR="00AE029E" w:rsidRPr="00114C00" w:rsidRDefault="00AE029E" w:rsidP="00AE029E">
            <w:pPr>
              <w:pStyle w:val="ListParagraph"/>
              <w:numPr>
                <w:ilvl w:val="0"/>
                <w:numId w:val="3"/>
              </w:numPr>
              <w:jc w:val="both"/>
              <w:rPr>
                <w:rFonts w:ascii="Times New Roman" w:hAnsi="Times New Roman" w:cs="Times New Roman"/>
                <w:sz w:val="24"/>
                <w:szCs w:val="24"/>
              </w:rPr>
            </w:pPr>
          </w:p>
        </w:tc>
        <w:tc>
          <w:tcPr>
            <w:tcW w:w="4378" w:type="pct"/>
          </w:tcPr>
          <w:p w14:paraId="317E11EF" w14:textId="77777777" w:rsidR="00AE029E" w:rsidRPr="00114C00" w:rsidRDefault="00F8258F" w:rsidP="00A4713C">
            <w:pPr>
              <w:jc w:val="both"/>
              <w:rPr>
                <w:rFonts w:ascii="Times New Roman" w:hAnsi="Times New Roman" w:cs="Times New Roman"/>
                <w:color w:val="000000" w:themeColor="text1"/>
                <w:sz w:val="24"/>
                <w:szCs w:val="24"/>
              </w:rPr>
            </w:pPr>
            <w:r w:rsidRPr="00114C00">
              <w:rPr>
                <w:rFonts w:ascii="Times New Roman" w:hAnsi="Times New Roman" w:cs="Times New Roman"/>
                <w:sz w:val="24"/>
                <w:szCs w:val="24"/>
              </w:rPr>
              <w:t>Turi būti realizuotas funkcionalumas</w:t>
            </w:r>
            <w:r w:rsidR="008B1744">
              <w:rPr>
                <w:rFonts w:ascii="Times New Roman" w:hAnsi="Times New Roman" w:cs="Times New Roman"/>
                <w:sz w:val="24"/>
                <w:szCs w:val="24"/>
              </w:rPr>
              <w:t>,</w:t>
            </w:r>
            <w:r w:rsidRPr="00114C00">
              <w:rPr>
                <w:rFonts w:ascii="Times New Roman" w:hAnsi="Times New Roman" w:cs="Times New Roman"/>
                <w:sz w:val="24"/>
                <w:szCs w:val="24"/>
              </w:rPr>
              <w:t xml:space="preserve"> leidžiantis planuoti asignavimus Turtui atsižvelgiant į žemiau išdėstytas taisykles:</w:t>
            </w:r>
          </w:p>
        </w:tc>
      </w:tr>
      <w:tr w:rsidR="00F8258F" w:rsidRPr="00114C00" w14:paraId="761985E6" w14:textId="77777777" w:rsidTr="0022530A">
        <w:tc>
          <w:tcPr>
            <w:tcW w:w="622" w:type="pct"/>
          </w:tcPr>
          <w:p w14:paraId="4F458CB6" w14:textId="77777777" w:rsidR="00F8258F" w:rsidRPr="00114C00" w:rsidRDefault="00F8258F" w:rsidP="00F8258F">
            <w:pPr>
              <w:pStyle w:val="ListParagraph"/>
              <w:numPr>
                <w:ilvl w:val="1"/>
                <w:numId w:val="3"/>
              </w:numPr>
              <w:jc w:val="both"/>
              <w:rPr>
                <w:rFonts w:ascii="Times New Roman" w:hAnsi="Times New Roman" w:cs="Times New Roman"/>
                <w:sz w:val="24"/>
                <w:szCs w:val="24"/>
              </w:rPr>
            </w:pPr>
          </w:p>
        </w:tc>
        <w:tc>
          <w:tcPr>
            <w:tcW w:w="4378" w:type="pct"/>
          </w:tcPr>
          <w:p w14:paraId="3A33F3B7" w14:textId="77777777" w:rsidR="00F8258F" w:rsidRPr="00114C00" w:rsidRDefault="00F8258F" w:rsidP="00A4713C">
            <w:pPr>
              <w:jc w:val="both"/>
              <w:rPr>
                <w:rFonts w:ascii="Times New Roman" w:hAnsi="Times New Roman" w:cs="Times New Roman"/>
                <w:sz w:val="24"/>
                <w:szCs w:val="24"/>
              </w:rPr>
            </w:pPr>
            <w:r w:rsidRPr="00114C00">
              <w:rPr>
                <w:rFonts w:ascii="Times New Roman" w:hAnsi="Times New Roman" w:cs="Times New Roman"/>
                <w:color w:val="000000" w:themeColor="text1"/>
                <w:sz w:val="24"/>
                <w:szCs w:val="24"/>
              </w:rPr>
              <w:t>Asignavimai turtui suprantami taip, kaip jie apibrėžti Lietuvos Respublikos valstybės ir savivaldybių biudžetų pajamų ir išlaidų klasifikacijos dalyje „Materialiojo ir nematerialiojo turto įsigijimo išlaidos“.</w:t>
            </w:r>
          </w:p>
        </w:tc>
      </w:tr>
      <w:tr w:rsidR="00F8258F" w:rsidRPr="00114C00" w14:paraId="272AEA00" w14:textId="77777777" w:rsidTr="0022530A">
        <w:tc>
          <w:tcPr>
            <w:tcW w:w="622" w:type="pct"/>
          </w:tcPr>
          <w:p w14:paraId="4C32C144" w14:textId="77777777" w:rsidR="00F8258F" w:rsidRPr="00114C00" w:rsidRDefault="00F8258F" w:rsidP="00F8258F">
            <w:pPr>
              <w:pStyle w:val="ListParagraph"/>
              <w:numPr>
                <w:ilvl w:val="1"/>
                <w:numId w:val="3"/>
              </w:numPr>
              <w:jc w:val="both"/>
              <w:rPr>
                <w:rFonts w:ascii="Times New Roman" w:hAnsi="Times New Roman" w:cs="Times New Roman"/>
                <w:sz w:val="24"/>
                <w:szCs w:val="24"/>
              </w:rPr>
            </w:pPr>
          </w:p>
        </w:tc>
        <w:tc>
          <w:tcPr>
            <w:tcW w:w="4378" w:type="pct"/>
          </w:tcPr>
          <w:p w14:paraId="522D1928" w14:textId="77777777" w:rsidR="00F8258F" w:rsidRPr="00114C00" w:rsidRDefault="00F8258F" w:rsidP="00A4713C">
            <w:pPr>
              <w:jc w:val="both"/>
              <w:rPr>
                <w:rFonts w:ascii="Times New Roman" w:hAnsi="Times New Roman" w:cs="Times New Roman"/>
                <w:color w:val="000000" w:themeColor="text1"/>
                <w:sz w:val="24"/>
                <w:szCs w:val="24"/>
              </w:rPr>
            </w:pPr>
            <w:r w:rsidRPr="00114C00">
              <w:rPr>
                <w:rFonts w:ascii="Times New Roman" w:hAnsi="Times New Roman" w:cs="Times New Roman"/>
                <w:color w:val="000000" w:themeColor="text1"/>
                <w:sz w:val="24"/>
                <w:szCs w:val="24"/>
              </w:rPr>
              <w:t>Asignavimai turtui planuojami</w:t>
            </w:r>
            <w:r w:rsidR="005A03C1">
              <w:rPr>
                <w:rFonts w:ascii="Times New Roman" w:hAnsi="Times New Roman" w:cs="Times New Roman"/>
                <w:color w:val="000000" w:themeColor="text1"/>
                <w:sz w:val="24"/>
                <w:szCs w:val="24"/>
              </w:rPr>
              <w:t xml:space="preserve"> kaip numatyta skyriuje „Reikalavimai Turto planavimui“.</w:t>
            </w:r>
          </w:p>
        </w:tc>
      </w:tr>
      <w:tr w:rsidR="00F8258F" w:rsidRPr="00114C00" w14:paraId="2858FD55" w14:textId="77777777" w:rsidTr="0022530A">
        <w:tc>
          <w:tcPr>
            <w:tcW w:w="622" w:type="pct"/>
          </w:tcPr>
          <w:p w14:paraId="345FCD01" w14:textId="77777777" w:rsidR="00F8258F" w:rsidRPr="00114C00" w:rsidRDefault="00F8258F" w:rsidP="00F8258F">
            <w:pPr>
              <w:pStyle w:val="ListParagraph"/>
              <w:numPr>
                <w:ilvl w:val="0"/>
                <w:numId w:val="3"/>
              </w:numPr>
              <w:jc w:val="both"/>
              <w:rPr>
                <w:rFonts w:ascii="Times New Roman" w:hAnsi="Times New Roman" w:cs="Times New Roman"/>
                <w:sz w:val="24"/>
                <w:szCs w:val="24"/>
              </w:rPr>
            </w:pPr>
          </w:p>
        </w:tc>
        <w:tc>
          <w:tcPr>
            <w:tcW w:w="4378" w:type="pct"/>
          </w:tcPr>
          <w:p w14:paraId="5A487262" w14:textId="23726037" w:rsidR="00750F56" w:rsidRPr="002437A4" w:rsidRDefault="005A03C1" w:rsidP="00A4713C">
            <w:pPr>
              <w:jc w:val="both"/>
              <w:rPr>
                <w:rFonts w:ascii="Times New Roman" w:hAnsi="Times New Roman" w:cs="Times New Roman"/>
                <w:color w:val="000000" w:themeColor="text1"/>
                <w:sz w:val="24"/>
                <w:szCs w:val="24"/>
              </w:rPr>
            </w:pPr>
            <w:r w:rsidRPr="00114C00">
              <w:rPr>
                <w:rFonts w:ascii="Times New Roman" w:hAnsi="Times New Roman" w:cs="Times New Roman"/>
                <w:sz w:val="24"/>
                <w:szCs w:val="24"/>
              </w:rPr>
              <w:t>Turi būti sukurtas funkcionalumas</w:t>
            </w:r>
            <w:r w:rsidR="008B1744">
              <w:rPr>
                <w:rFonts w:ascii="Times New Roman" w:hAnsi="Times New Roman" w:cs="Times New Roman"/>
                <w:sz w:val="24"/>
                <w:szCs w:val="24"/>
              </w:rPr>
              <w:t>,</w:t>
            </w:r>
            <w:r w:rsidRPr="00114C00">
              <w:rPr>
                <w:rFonts w:ascii="Times New Roman" w:hAnsi="Times New Roman" w:cs="Times New Roman"/>
                <w:sz w:val="24"/>
                <w:szCs w:val="24"/>
              </w:rPr>
              <w:t xml:space="preserve"> leidžiantis </w:t>
            </w:r>
            <w:r>
              <w:rPr>
                <w:rFonts w:ascii="Times New Roman" w:hAnsi="Times New Roman" w:cs="Times New Roman"/>
                <w:sz w:val="24"/>
                <w:szCs w:val="24"/>
              </w:rPr>
              <w:t>r</w:t>
            </w:r>
            <w:r w:rsidR="00F8258F" w:rsidRPr="00114C00">
              <w:rPr>
                <w:rFonts w:ascii="Times New Roman" w:hAnsi="Times New Roman" w:cs="Times New Roman"/>
                <w:sz w:val="24"/>
                <w:szCs w:val="24"/>
              </w:rPr>
              <w:t>engiant biudžeto projektą sudar</w:t>
            </w:r>
            <w:r>
              <w:rPr>
                <w:rFonts w:ascii="Times New Roman" w:hAnsi="Times New Roman" w:cs="Times New Roman"/>
                <w:sz w:val="24"/>
                <w:szCs w:val="24"/>
              </w:rPr>
              <w:t>yti</w:t>
            </w:r>
            <w:r w:rsidR="00F8258F" w:rsidRPr="00114C00">
              <w:rPr>
                <w:rFonts w:ascii="Times New Roman" w:hAnsi="Times New Roman" w:cs="Times New Roman"/>
                <w:sz w:val="24"/>
                <w:szCs w:val="24"/>
              </w:rPr>
              <w:t xml:space="preserve"> </w:t>
            </w:r>
            <w:r w:rsidR="00F8258F" w:rsidRPr="00114C00">
              <w:rPr>
                <w:rFonts w:ascii="Times New Roman" w:hAnsi="Times New Roman" w:cs="Times New Roman"/>
                <w:color w:val="000000" w:themeColor="text1"/>
                <w:sz w:val="24"/>
                <w:szCs w:val="24"/>
              </w:rPr>
              <w:t xml:space="preserve">BVIS </w:t>
            </w:r>
            <w:r w:rsidR="00750F56">
              <w:rPr>
                <w:rFonts w:ascii="Times New Roman" w:hAnsi="Times New Roman" w:cs="Times New Roman"/>
                <w:sz w:val="24"/>
                <w:szCs w:val="24"/>
              </w:rPr>
              <w:t>A</w:t>
            </w:r>
            <w:r w:rsidR="00F8258F" w:rsidRPr="00114C00">
              <w:rPr>
                <w:rFonts w:ascii="Times New Roman" w:hAnsi="Times New Roman" w:cs="Times New Roman"/>
                <w:color w:val="000000" w:themeColor="text1"/>
                <w:sz w:val="24"/>
                <w:szCs w:val="24"/>
              </w:rPr>
              <w:t>lternatyvi</w:t>
            </w:r>
            <w:r>
              <w:rPr>
                <w:rFonts w:ascii="Times New Roman" w:hAnsi="Times New Roman" w:cs="Times New Roman"/>
                <w:color w:val="000000" w:themeColor="text1"/>
                <w:sz w:val="24"/>
                <w:szCs w:val="24"/>
              </w:rPr>
              <w:t>ą</w:t>
            </w:r>
            <w:r w:rsidR="00F8258F" w:rsidRPr="00114C00">
              <w:rPr>
                <w:rFonts w:ascii="Times New Roman" w:hAnsi="Times New Roman" w:cs="Times New Roman"/>
                <w:color w:val="000000" w:themeColor="text1"/>
                <w:sz w:val="24"/>
                <w:szCs w:val="24"/>
              </w:rPr>
              <w:t xml:space="preserve"> sąmat</w:t>
            </w:r>
            <w:r w:rsidR="002437A4">
              <w:rPr>
                <w:rFonts w:ascii="Times New Roman" w:hAnsi="Times New Roman" w:cs="Times New Roman"/>
                <w:color w:val="000000" w:themeColor="text1"/>
                <w:sz w:val="24"/>
                <w:szCs w:val="24"/>
              </w:rPr>
              <w:t xml:space="preserve">ą.  </w:t>
            </w:r>
            <w:r>
              <w:rPr>
                <w:rFonts w:ascii="Times New Roman" w:hAnsi="Times New Roman" w:cs="Times New Roman"/>
                <w:sz w:val="24"/>
                <w:szCs w:val="24"/>
              </w:rPr>
              <w:t xml:space="preserve">Alternatyvi sąmata nėra konsoliduojama į bendrą biudžetą. </w:t>
            </w:r>
            <w:ins w:id="201" w:author="Vilius Dereškevičius" w:date="2025-12-08T19:21:00Z">
              <w:r w:rsidR="00336864" w:rsidRPr="00336864">
                <w:rPr>
                  <w:rFonts w:ascii="Times New Roman" w:hAnsi="Times New Roman" w:cs="Times New Roman"/>
                  <w:sz w:val="24"/>
                  <w:szCs w:val="24"/>
                </w:rPr>
                <w:t>Jos paskirtis – papildom</w:t>
              </w:r>
              <w:r w:rsidR="00336864">
                <w:rPr>
                  <w:rFonts w:ascii="Times New Roman" w:hAnsi="Times New Roman" w:cs="Times New Roman"/>
                  <w:sz w:val="24"/>
                  <w:szCs w:val="24"/>
                </w:rPr>
                <w:t>a</w:t>
              </w:r>
              <w:r w:rsidR="00336864" w:rsidRPr="00336864">
                <w:rPr>
                  <w:rFonts w:ascii="Times New Roman" w:hAnsi="Times New Roman" w:cs="Times New Roman"/>
                  <w:sz w:val="24"/>
                  <w:szCs w:val="24"/>
                </w:rPr>
                <w:t xml:space="preserve">s asignavimų, kurie viršija praėjusiame cikle patvirtintas sąmatas, poreikis. Tai sumos, kurios turėtų būti pridedamos </w:t>
              </w:r>
            </w:ins>
            <w:ins w:id="202" w:author="Vilius Dereškevičius" w:date="2025-12-18T16:13:00Z">
              <w:r w:rsidR="00525FBC" w:rsidRPr="00525FBC">
                <w:rPr>
                  <w:rFonts w:ascii="Times New Roman" w:hAnsi="Times New Roman" w:cs="Times New Roman"/>
                  <w:sz w:val="24"/>
                  <w:szCs w:val="24"/>
                </w:rPr>
                <w:t xml:space="preserve">rankiniu būdu </w:t>
              </w:r>
            </w:ins>
            <w:ins w:id="203" w:author="Vilius Dereškevičius" w:date="2025-12-08T19:21:00Z">
              <w:r w:rsidR="00336864" w:rsidRPr="00336864">
                <w:rPr>
                  <w:rFonts w:ascii="Times New Roman" w:hAnsi="Times New Roman" w:cs="Times New Roman"/>
                  <w:sz w:val="24"/>
                  <w:szCs w:val="24"/>
                </w:rPr>
                <w:t xml:space="preserve">prie kiekvieno straipsnio (apriboto praėjusiais metais įstatymo patvirtinta sąmata), norint realizuoti visus papildomus KAS poreikius. </w:t>
              </w:r>
            </w:ins>
            <w:ins w:id="204" w:author="Vilius Dereškevičius" w:date="2025-12-08T19:22:00Z">
              <w:r w:rsidR="00336864">
                <w:rPr>
                  <w:rFonts w:ascii="Times New Roman" w:hAnsi="Times New Roman" w:cs="Times New Roman"/>
                  <w:sz w:val="24"/>
                  <w:szCs w:val="24"/>
                </w:rPr>
                <w:t>Skyriuje „</w:t>
              </w:r>
            </w:ins>
            <w:ins w:id="205" w:author="Vilius Dereškevičius" w:date="2025-12-08T19:23:00Z">
              <w:r w:rsidR="00336864" w:rsidRPr="00336864">
                <w:rPr>
                  <w:rFonts w:ascii="Times New Roman" w:hAnsi="Times New Roman" w:cs="Times New Roman"/>
                  <w:sz w:val="24"/>
                  <w:szCs w:val="24"/>
                </w:rPr>
                <w:t>6.16.</w:t>
              </w:r>
              <w:r w:rsidR="00336864">
                <w:rPr>
                  <w:rFonts w:ascii="Times New Roman" w:hAnsi="Times New Roman" w:cs="Times New Roman"/>
                  <w:sz w:val="24"/>
                  <w:szCs w:val="24"/>
                </w:rPr>
                <w:t xml:space="preserve"> </w:t>
              </w:r>
            </w:ins>
            <w:ins w:id="206" w:author="Vilius Dereškevičius" w:date="2025-12-18T16:09:00Z">
              <w:r w:rsidR="007B162E">
                <w:rPr>
                  <w:rFonts w:ascii="Times New Roman" w:hAnsi="Times New Roman" w:cs="Times New Roman"/>
                  <w:sz w:val="24"/>
                  <w:szCs w:val="24"/>
                </w:rPr>
                <w:t>Reikalavimai alternatyviai sąmatai</w:t>
              </w:r>
            </w:ins>
            <w:ins w:id="207" w:author="Vilius Dereškevičius" w:date="2025-12-08T19:23:00Z">
              <w:r w:rsidR="00336864">
                <w:rPr>
                  <w:rFonts w:ascii="Times New Roman" w:hAnsi="Times New Roman" w:cs="Times New Roman"/>
                  <w:sz w:val="24"/>
                  <w:szCs w:val="24"/>
                </w:rPr>
                <w:t>“ išdėstyti reikalavimai Alternatyviai sąmatai.</w:t>
              </w:r>
            </w:ins>
            <w:ins w:id="208" w:author="Vilius Dereškevičius" w:date="2025-12-08T19:21:00Z">
              <w:r w:rsidR="00336864" w:rsidRPr="00336864">
                <w:rPr>
                  <w:rFonts w:ascii="Times New Roman" w:hAnsi="Times New Roman" w:cs="Times New Roman"/>
                  <w:sz w:val="24"/>
                  <w:szCs w:val="24"/>
                </w:rPr>
                <w:t xml:space="preserve">  </w:t>
              </w:r>
            </w:ins>
            <w:r w:rsidR="00750F56">
              <w:rPr>
                <w:rFonts w:ascii="Times New Roman" w:hAnsi="Times New Roman" w:cs="Times New Roman"/>
                <w:color w:val="000000" w:themeColor="text1"/>
                <w:sz w:val="24"/>
                <w:szCs w:val="24"/>
              </w:rPr>
              <w:t xml:space="preserve"> </w:t>
            </w:r>
          </w:p>
        </w:tc>
      </w:tr>
      <w:tr w:rsidR="008449CB" w:rsidRPr="00114C00" w14:paraId="43969FA6" w14:textId="77777777" w:rsidTr="0022530A">
        <w:tc>
          <w:tcPr>
            <w:tcW w:w="622" w:type="pct"/>
          </w:tcPr>
          <w:p w14:paraId="78FB76A6" w14:textId="77777777" w:rsidR="008449CB" w:rsidRPr="00114C00" w:rsidRDefault="008449CB" w:rsidP="00F8258F">
            <w:pPr>
              <w:pStyle w:val="ListParagraph"/>
              <w:numPr>
                <w:ilvl w:val="0"/>
                <w:numId w:val="3"/>
              </w:numPr>
              <w:jc w:val="both"/>
              <w:rPr>
                <w:rFonts w:ascii="Times New Roman" w:hAnsi="Times New Roman" w:cs="Times New Roman"/>
                <w:sz w:val="24"/>
                <w:szCs w:val="24"/>
              </w:rPr>
            </w:pPr>
          </w:p>
        </w:tc>
        <w:tc>
          <w:tcPr>
            <w:tcW w:w="4378" w:type="pct"/>
          </w:tcPr>
          <w:p w14:paraId="6203B72A" w14:textId="77777777" w:rsidR="008449CB" w:rsidRPr="00114C00" w:rsidRDefault="008449CB" w:rsidP="00B077A2">
            <w:pPr>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w:t>
            </w:r>
            <w:r w:rsidR="008B1744">
              <w:rPr>
                <w:rFonts w:ascii="Times New Roman" w:hAnsi="Times New Roman" w:cs="Times New Roman"/>
                <w:sz w:val="24"/>
                <w:szCs w:val="24"/>
              </w:rPr>
              <w:t>,</w:t>
            </w:r>
            <w:r w:rsidRPr="00114C00">
              <w:rPr>
                <w:rFonts w:ascii="Times New Roman" w:hAnsi="Times New Roman" w:cs="Times New Roman"/>
                <w:sz w:val="24"/>
                <w:szCs w:val="24"/>
              </w:rPr>
              <w:t xml:space="preserve"> leidžiantis </w:t>
            </w:r>
            <w:r w:rsidR="00D811AF" w:rsidRPr="00114C00">
              <w:rPr>
                <w:rFonts w:ascii="Times New Roman" w:hAnsi="Times New Roman" w:cs="Times New Roman"/>
                <w:sz w:val="24"/>
                <w:szCs w:val="24"/>
              </w:rPr>
              <w:t xml:space="preserve">išlaidų planavimo formoje </w:t>
            </w:r>
            <w:r w:rsidRPr="00114C00">
              <w:rPr>
                <w:rFonts w:ascii="Times New Roman" w:hAnsi="Times New Roman" w:cs="Times New Roman"/>
                <w:sz w:val="24"/>
                <w:szCs w:val="24"/>
              </w:rPr>
              <w:t xml:space="preserve">planuoti </w:t>
            </w:r>
            <w:r w:rsidR="00D811AF">
              <w:rPr>
                <w:rFonts w:ascii="Times New Roman" w:hAnsi="Times New Roman" w:cs="Times New Roman"/>
                <w:sz w:val="24"/>
                <w:szCs w:val="24"/>
              </w:rPr>
              <w:t>asignavimus</w:t>
            </w:r>
            <w:r w:rsidR="00D811AF" w:rsidRPr="00114C00">
              <w:rPr>
                <w:rFonts w:ascii="Times New Roman" w:hAnsi="Times New Roman" w:cs="Times New Roman"/>
                <w:sz w:val="24"/>
                <w:szCs w:val="24"/>
              </w:rPr>
              <w:t xml:space="preserve"> </w:t>
            </w:r>
            <w:r w:rsidRPr="00114C00">
              <w:rPr>
                <w:rFonts w:ascii="Times New Roman" w:hAnsi="Times New Roman" w:cs="Times New Roman"/>
                <w:sz w:val="24"/>
                <w:szCs w:val="24"/>
              </w:rPr>
              <w:t xml:space="preserve">be detalizacijos </w:t>
            </w:r>
            <w:r w:rsidR="00D811AF">
              <w:rPr>
                <w:rFonts w:ascii="Times New Roman" w:hAnsi="Times New Roman" w:cs="Times New Roman"/>
                <w:sz w:val="24"/>
                <w:szCs w:val="24"/>
              </w:rPr>
              <w:t xml:space="preserve">į smulkesnes dedamąsias (toliau - bazinio </w:t>
            </w:r>
            <w:r w:rsidR="00D811AF" w:rsidRPr="00114C00">
              <w:rPr>
                <w:rFonts w:ascii="Times New Roman" w:hAnsi="Times New Roman" w:cs="Times New Roman"/>
                <w:sz w:val="24"/>
                <w:szCs w:val="24"/>
              </w:rPr>
              <w:t>lygio detalum</w:t>
            </w:r>
            <w:r w:rsidR="00D811AF">
              <w:rPr>
                <w:rFonts w:ascii="Times New Roman" w:hAnsi="Times New Roman" w:cs="Times New Roman"/>
                <w:sz w:val="24"/>
                <w:szCs w:val="24"/>
              </w:rPr>
              <w:t>as)</w:t>
            </w:r>
            <w:r w:rsidRPr="00114C00">
              <w:rPr>
                <w:rFonts w:ascii="Times New Roman" w:hAnsi="Times New Roman" w:cs="Times New Roman"/>
                <w:sz w:val="24"/>
                <w:szCs w:val="24"/>
              </w:rPr>
              <w:t xml:space="preserve">. </w:t>
            </w:r>
            <w:proofErr w:type="spellStart"/>
            <w:r w:rsidR="00D811AF">
              <w:rPr>
                <w:rFonts w:ascii="Times New Roman" w:hAnsi="Times New Roman" w:cs="Times New Roman"/>
                <w:sz w:val="24"/>
                <w:szCs w:val="24"/>
              </w:rPr>
              <w:t>T.y</w:t>
            </w:r>
            <w:proofErr w:type="spellEnd"/>
            <w:r w:rsidR="00D811AF">
              <w:rPr>
                <w:rFonts w:ascii="Times New Roman" w:hAnsi="Times New Roman" w:cs="Times New Roman"/>
                <w:sz w:val="24"/>
                <w:szCs w:val="24"/>
              </w:rPr>
              <w:t>. asignavimai planuojami vienu skaičiumi</w:t>
            </w:r>
            <w:r w:rsidR="00B077A2">
              <w:rPr>
                <w:rFonts w:ascii="Times New Roman" w:hAnsi="Times New Roman" w:cs="Times New Roman"/>
                <w:sz w:val="24"/>
                <w:szCs w:val="24"/>
              </w:rPr>
              <w:t xml:space="preserve">, </w:t>
            </w:r>
            <w:r w:rsidR="00B077A2" w:rsidRPr="00D57E0C">
              <w:rPr>
                <w:rFonts w:ascii="Times New Roman" w:hAnsi="Times New Roman" w:cs="Times New Roman"/>
                <w:sz w:val="24"/>
                <w:szCs w:val="24"/>
              </w:rPr>
              <w:t xml:space="preserve">turi būti laukas </w:t>
            </w:r>
            <w:r w:rsidR="00B077A2">
              <w:rPr>
                <w:rFonts w:ascii="Times New Roman" w:hAnsi="Times New Roman" w:cs="Times New Roman"/>
                <w:sz w:val="24"/>
                <w:szCs w:val="24"/>
              </w:rPr>
              <w:t>pastaboms</w:t>
            </w:r>
            <w:r w:rsidR="00B077A2" w:rsidRPr="00D57E0C">
              <w:rPr>
                <w:rFonts w:ascii="Times New Roman" w:hAnsi="Times New Roman" w:cs="Times New Roman"/>
                <w:sz w:val="24"/>
                <w:szCs w:val="24"/>
              </w:rPr>
              <w:t>, kur atsakingi asmenys galėtų įvesti komentarą / pagrindimą</w:t>
            </w:r>
            <w:r w:rsidR="00D811AF">
              <w:rPr>
                <w:rFonts w:ascii="Times New Roman" w:hAnsi="Times New Roman" w:cs="Times New Roman"/>
                <w:sz w:val="24"/>
                <w:szCs w:val="24"/>
              </w:rPr>
              <w:t xml:space="preserve">. </w:t>
            </w:r>
          </w:p>
        </w:tc>
      </w:tr>
      <w:tr w:rsidR="00F8258F" w:rsidRPr="00114C00" w14:paraId="3AAA4D8B" w14:textId="77777777" w:rsidTr="0022530A">
        <w:tc>
          <w:tcPr>
            <w:tcW w:w="622" w:type="pct"/>
          </w:tcPr>
          <w:p w14:paraId="04777189" w14:textId="77777777" w:rsidR="00F8258F" w:rsidRPr="00114C00" w:rsidRDefault="00F8258F" w:rsidP="00F8258F">
            <w:pPr>
              <w:pStyle w:val="ListParagraph"/>
              <w:numPr>
                <w:ilvl w:val="0"/>
                <w:numId w:val="3"/>
              </w:numPr>
              <w:jc w:val="both"/>
              <w:rPr>
                <w:rFonts w:ascii="Times New Roman" w:hAnsi="Times New Roman" w:cs="Times New Roman"/>
                <w:sz w:val="24"/>
                <w:szCs w:val="24"/>
              </w:rPr>
            </w:pPr>
          </w:p>
        </w:tc>
        <w:tc>
          <w:tcPr>
            <w:tcW w:w="4378" w:type="pct"/>
          </w:tcPr>
          <w:p w14:paraId="754B3A28" w14:textId="77777777" w:rsidR="00BA46DC" w:rsidRDefault="00BA46DC" w:rsidP="00BA46DC">
            <w:pPr>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 leidžiantis</w:t>
            </w:r>
            <w:r>
              <w:rPr>
                <w:rFonts w:ascii="Times New Roman" w:hAnsi="Times New Roman" w:cs="Times New Roman"/>
                <w:sz w:val="24"/>
                <w:szCs w:val="24"/>
              </w:rPr>
              <w:t xml:space="preserve"> </w:t>
            </w:r>
            <w:r w:rsidRPr="00114C00">
              <w:rPr>
                <w:rFonts w:ascii="Times New Roman" w:hAnsi="Times New Roman" w:cs="Times New Roman"/>
                <w:sz w:val="24"/>
                <w:szCs w:val="24"/>
              </w:rPr>
              <w:t xml:space="preserve">išlaidų planavimo formoje planuoti </w:t>
            </w:r>
            <w:r>
              <w:rPr>
                <w:rFonts w:ascii="Times New Roman" w:hAnsi="Times New Roman" w:cs="Times New Roman"/>
                <w:sz w:val="24"/>
                <w:szCs w:val="24"/>
              </w:rPr>
              <w:t xml:space="preserve">asignavimus detalizuojant į smulkesnes dedamąsias naudojant nustatytas formules (toliau – 1-o lygio detalumas). </w:t>
            </w:r>
            <w:proofErr w:type="spellStart"/>
            <w:r>
              <w:rPr>
                <w:rFonts w:ascii="Times New Roman" w:hAnsi="Times New Roman" w:cs="Times New Roman"/>
                <w:sz w:val="24"/>
                <w:szCs w:val="24"/>
              </w:rPr>
              <w:t>T.y</w:t>
            </w:r>
            <w:proofErr w:type="spellEnd"/>
            <w:r>
              <w:rPr>
                <w:rFonts w:ascii="Times New Roman" w:hAnsi="Times New Roman" w:cs="Times New Roman"/>
                <w:sz w:val="24"/>
                <w:szCs w:val="24"/>
              </w:rPr>
              <w:t xml:space="preserve">. asignavimai gali būti planuojami detaliau nei bazinio lygio detalumas. </w:t>
            </w:r>
            <w:r w:rsidRPr="006861CF">
              <w:rPr>
                <w:rFonts w:ascii="Times New Roman" w:hAnsi="Times New Roman" w:cs="Times New Roman"/>
                <w:sz w:val="24"/>
                <w:szCs w:val="24"/>
              </w:rPr>
              <w:t xml:space="preserve">Skaičiavimuose </w:t>
            </w:r>
            <w:r>
              <w:rPr>
                <w:rFonts w:ascii="Times New Roman" w:hAnsi="Times New Roman" w:cs="Times New Roman"/>
                <w:sz w:val="24"/>
                <w:szCs w:val="24"/>
              </w:rPr>
              <w:t xml:space="preserve">gali būti </w:t>
            </w:r>
            <w:r w:rsidRPr="006861CF">
              <w:rPr>
                <w:rFonts w:ascii="Times New Roman" w:hAnsi="Times New Roman" w:cs="Times New Roman"/>
                <w:sz w:val="24"/>
                <w:szCs w:val="24"/>
              </w:rPr>
              <w:t xml:space="preserve">naudojama parametrų sandauga: a) kiekis per periodą; b) kaina eurais; c) periodų skaičius bei d) pridėjus tam tikrą konstantą. </w:t>
            </w:r>
          </w:p>
          <w:p w14:paraId="620302DF" w14:textId="77777777" w:rsidR="00BA46DC" w:rsidRPr="00D57E0C" w:rsidRDefault="00BA46DC" w:rsidP="00BA46DC">
            <w:pPr>
              <w:jc w:val="both"/>
              <w:rPr>
                <w:rFonts w:ascii="Times New Roman" w:hAnsi="Times New Roman" w:cs="Times New Roman"/>
                <w:sz w:val="24"/>
                <w:szCs w:val="24"/>
              </w:rPr>
            </w:pPr>
            <w:r w:rsidRPr="00112AA4">
              <w:rPr>
                <w:rFonts w:ascii="Times New Roman" w:hAnsi="Times New Roman" w:cs="Times New Roman"/>
                <w:sz w:val="24"/>
                <w:szCs w:val="24"/>
              </w:rPr>
              <w:t xml:space="preserve">Jeigu išlaidos planuojamos centralizuotai, </w:t>
            </w:r>
            <w:r>
              <w:rPr>
                <w:rFonts w:ascii="Times New Roman" w:hAnsi="Times New Roman" w:cs="Times New Roman"/>
                <w:sz w:val="24"/>
                <w:szCs w:val="24"/>
              </w:rPr>
              <w:t xml:space="preserve">prekių / paslaugų pavadinimai, dydžiai, kainos pasirenkami iš normatyvų (pasirinktų </w:t>
            </w:r>
            <w:r w:rsidRPr="00112AA4">
              <w:rPr>
                <w:rFonts w:ascii="Times New Roman" w:hAnsi="Times New Roman" w:cs="Times New Roman"/>
                <w:sz w:val="24"/>
                <w:szCs w:val="24"/>
              </w:rPr>
              <w:t>kain</w:t>
            </w:r>
            <w:r>
              <w:rPr>
                <w:rFonts w:ascii="Times New Roman" w:hAnsi="Times New Roman" w:cs="Times New Roman"/>
                <w:sz w:val="24"/>
                <w:szCs w:val="24"/>
              </w:rPr>
              <w:t>ų bei pavadinimų</w:t>
            </w:r>
            <w:r w:rsidRPr="00112AA4">
              <w:rPr>
                <w:rFonts w:ascii="Times New Roman" w:hAnsi="Times New Roman" w:cs="Times New Roman"/>
                <w:sz w:val="24"/>
                <w:szCs w:val="24"/>
              </w:rPr>
              <w:t xml:space="preserve"> keisti negalima</w:t>
            </w:r>
            <w:r>
              <w:rPr>
                <w:rFonts w:ascii="Times New Roman" w:hAnsi="Times New Roman" w:cs="Times New Roman"/>
                <w:sz w:val="24"/>
                <w:szCs w:val="24"/>
              </w:rPr>
              <w:t>)</w:t>
            </w:r>
            <w:r w:rsidRPr="00112AA4">
              <w:rPr>
                <w:rFonts w:ascii="Times New Roman" w:hAnsi="Times New Roman" w:cs="Times New Roman"/>
                <w:sz w:val="24"/>
                <w:szCs w:val="24"/>
              </w:rPr>
              <w:t>.</w:t>
            </w:r>
            <w:r>
              <w:rPr>
                <w:rFonts w:ascii="Times New Roman" w:hAnsi="Times New Roman" w:cs="Times New Roman"/>
                <w:sz w:val="24"/>
                <w:szCs w:val="24"/>
              </w:rPr>
              <w:t xml:space="preserve"> </w:t>
            </w:r>
            <w:r w:rsidRPr="00BA46DC">
              <w:rPr>
                <w:rFonts w:ascii="Times New Roman" w:hAnsi="Times New Roman" w:cs="Times New Roman"/>
                <w:sz w:val="24"/>
                <w:szCs w:val="24"/>
              </w:rPr>
              <w:t>Asignavimus detalizuojančias komponentes turi teisę papildyti Sistemos administratorius.</w:t>
            </w:r>
            <w:r>
              <w:rPr>
                <w:rFonts w:ascii="Times New Roman" w:hAnsi="Times New Roman" w:cs="Times New Roman"/>
                <w:sz w:val="24"/>
                <w:szCs w:val="24"/>
              </w:rPr>
              <w:t xml:space="preserve"> </w:t>
            </w:r>
          </w:p>
          <w:p w14:paraId="2892060C" w14:textId="77777777" w:rsidR="00BA46DC" w:rsidRDefault="00BA46DC" w:rsidP="00BA46DC">
            <w:pPr>
              <w:jc w:val="both"/>
              <w:rPr>
                <w:rFonts w:ascii="Times New Roman" w:hAnsi="Times New Roman" w:cs="Times New Roman"/>
                <w:sz w:val="24"/>
                <w:szCs w:val="24"/>
              </w:rPr>
            </w:pPr>
            <w:r w:rsidRPr="00D57E0C">
              <w:rPr>
                <w:rFonts w:ascii="Times New Roman" w:hAnsi="Times New Roman" w:cs="Times New Roman"/>
                <w:sz w:val="24"/>
                <w:szCs w:val="24"/>
              </w:rPr>
              <w:t>Detaliame lygyje turi būti laukas pastaboms, kur atsakingi asmenys galėtų įvesti komentarą / pagrindimą</w:t>
            </w:r>
            <w:r w:rsidRPr="001A1519">
              <w:rPr>
                <w:rFonts w:ascii="Times New Roman" w:hAnsi="Times New Roman" w:cs="Times New Roman"/>
                <w:sz w:val="24"/>
                <w:szCs w:val="24"/>
              </w:rPr>
              <w:t xml:space="preserve"> </w:t>
            </w:r>
          </w:p>
          <w:p w14:paraId="04FEB675" w14:textId="77777777" w:rsidR="00D811AF" w:rsidRPr="00114C00" w:rsidRDefault="00BA46DC" w:rsidP="00BA46DC">
            <w:pPr>
              <w:jc w:val="both"/>
              <w:rPr>
                <w:rFonts w:ascii="Times New Roman" w:hAnsi="Times New Roman" w:cs="Times New Roman"/>
                <w:sz w:val="24"/>
                <w:szCs w:val="24"/>
              </w:rPr>
            </w:pPr>
            <w:r w:rsidRPr="001A1519">
              <w:rPr>
                <w:rFonts w:ascii="Times New Roman" w:hAnsi="Times New Roman" w:cs="Times New Roman"/>
                <w:sz w:val="24"/>
                <w:szCs w:val="24"/>
              </w:rPr>
              <w:t xml:space="preserve">Detalus </w:t>
            </w:r>
            <w:r>
              <w:rPr>
                <w:rFonts w:ascii="Times New Roman" w:hAnsi="Times New Roman" w:cs="Times New Roman"/>
                <w:sz w:val="24"/>
                <w:szCs w:val="24"/>
              </w:rPr>
              <w:t xml:space="preserve">funkcionalumo realizavimas </w:t>
            </w:r>
            <w:r w:rsidRPr="00580E19">
              <w:rPr>
                <w:rFonts w:ascii="Times New Roman" w:hAnsi="Times New Roman" w:cs="Times New Roman"/>
                <w:sz w:val="24"/>
                <w:szCs w:val="24"/>
              </w:rPr>
              <w:t>turi būti suderintos su Perkančiąja organizacija analizės ir projektavimo procesų metu</w:t>
            </w:r>
            <w:r>
              <w:rPr>
                <w:rFonts w:ascii="Times New Roman" w:hAnsi="Times New Roman" w:cs="Times New Roman"/>
                <w:sz w:val="24"/>
                <w:szCs w:val="24"/>
              </w:rPr>
              <w:t>.</w:t>
            </w:r>
          </w:p>
        </w:tc>
      </w:tr>
      <w:tr w:rsidR="00486692" w:rsidRPr="00114C00" w14:paraId="4384281E" w14:textId="77777777" w:rsidTr="0022530A">
        <w:tc>
          <w:tcPr>
            <w:tcW w:w="622" w:type="pct"/>
          </w:tcPr>
          <w:p w14:paraId="326D9953" w14:textId="77777777" w:rsidR="00486692" w:rsidRPr="00114C00" w:rsidRDefault="00486692" w:rsidP="00F8258F">
            <w:pPr>
              <w:pStyle w:val="ListParagraph"/>
              <w:numPr>
                <w:ilvl w:val="0"/>
                <w:numId w:val="3"/>
              </w:numPr>
              <w:jc w:val="both"/>
              <w:rPr>
                <w:rFonts w:ascii="Times New Roman" w:hAnsi="Times New Roman" w:cs="Times New Roman"/>
                <w:sz w:val="24"/>
                <w:szCs w:val="24"/>
              </w:rPr>
            </w:pPr>
          </w:p>
        </w:tc>
        <w:tc>
          <w:tcPr>
            <w:tcW w:w="4378" w:type="pct"/>
          </w:tcPr>
          <w:p w14:paraId="319FD819" w14:textId="77777777" w:rsidR="00BA46DC" w:rsidRDefault="00BA46DC" w:rsidP="00BA46DC">
            <w:pPr>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w:t>
            </w:r>
            <w:r>
              <w:rPr>
                <w:rFonts w:ascii="Times New Roman" w:hAnsi="Times New Roman" w:cs="Times New Roman"/>
                <w:sz w:val="24"/>
                <w:szCs w:val="24"/>
              </w:rPr>
              <w:t>,</w:t>
            </w:r>
            <w:r w:rsidRPr="00114C00">
              <w:rPr>
                <w:rFonts w:ascii="Times New Roman" w:hAnsi="Times New Roman" w:cs="Times New Roman"/>
                <w:sz w:val="24"/>
                <w:szCs w:val="24"/>
              </w:rPr>
              <w:t xml:space="preserve"> leidžiantis</w:t>
            </w:r>
            <w:r>
              <w:rPr>
                <w:rFonts w:ascii="Times New Roman" w:hAnsi="Times New Roman" w:cs="Times New Roman"/>
                <w:sz w:val="24"/>
                <w:szCs w:val="24"/>
              </w:rPr>
              <w:t xml:space="preserve"> </w:t>
            </w:r>
            <w:r w:rsidRPr="00114C00">
              <w:rPr>
                <w:rFonts w:ascii="Times New Roman" w:hAnsi="Times New Roman" w:cs="Times New Roman"/>
                <w:sz w:val="24"/>
                <w:szCs w:val="24"/>
              </w:rPr>
              <w:t xml:space="preserve">išlaidų planavimo formoje planuoti </w:t>
            </w:r>
            <w:r>
              <w:rPr>
                <w:rFonts w:ascii="Times New Roman" w:hAnsi="Times New Roman" w:cs="Times New Roman"/>
                <w:sz w:val="24"/>
                <w:szCs w:val="24"/>
              </w:rPr>
              <w:t xml:space="preserve">asignavimus detalizuojant 1-o lygio asignavimus į smulkesnes dedamąsias naudojant nustatytas formules (toliau – 2-o lygio detalumas). </w:t>
            </w:r>
            <w:r w:rsidRPr="006861CF">
              <w:rPr>
                <w:rFonts w:ascii="Times New Roman" w:hAnsi="Times New Roman" w:cs="Times New Roman"/>
                <w:sz w:val="24"/>
                <w:szCs w:val="24"/>
              </w:rPr>
              <w:t xml:space="preserve">Skaičiavimuose </w:t>
            </w:r>
            <w:r>
              <w:rPr>
                <w:rFonts w:ascii="Times New Roman" w:hAnsi="Times New Roman" w:cs="Times New Roman"/>
                <w:sz w:val="24"/>
                <w:szCs w:val="24"/>
              </w:rPr>
              <w:t xml:space="preserve">gali būti </w:t>
            </w:r>
            <w:r w:rsidRPr="006861CF">
              <w:rPr>
                <w:rFonts w:ascii="Times New Roman" w:hAnsi="Times New Roman" w:cs="Times New Roman"/>
                <w:sz w:val="24"/>
                <w:szCs w:val="24"/>
              </w:rPr>
              <w:t>naudojama parametrų sandauga: a) kiekis per periodą; b) kaina eurais; c) periodų skaičius bei d) pridėjus tam tikrą konstantą.</w:t>
            </w:r>
            <w:r w:rsidRPr="00580E19">
              <w:rPr>
                <w:rFonts w:ascii="Times New Roman" w:hAnsi="Times New Roman" w:cs="Times New Roman"/>
                <w:sz w:val="24"/>
                <w:szCs w:val="24"/>
              </w:rPr>
              <w:t xml:space="preserve"> </w:t>
            </w:r>
          </w:p>
          <w:p w14:paraId="5C3213D8" w14:textId="77777777" w:rsidR="00BA46DC" w:rsidRPr="000D5C5F" w:rsidRDefault="00BA46DC" w:rsidP="00BA46DC">
            <w:pPr>
              <w:jc w:val="both"/>
              <w:rPr>
                <w:rFonts w:ascii="Times New Roman" w:hAnsi="Times New Roman" w:cs="Times New Roman"/>
                <w:sz w:val="24"/>
                <w:szCs w:val="24"/>
              </w:rPr>
            </w:pPr>
            <w:r w:rsidRPr="00112AA4">
              <w:rPr>
                <w:rFonts w:ascii="Times New Roman" w:hAnsi="Times New Roman" w:cs="Times New Roman"/>
                <w:sz w:val="24"/>
                <w:szCs w:val="24"/>
              </w:rPr>
              <w:t xml:space="preserve">Jeigu išlaidos planuojamos centralizuotai, </w:t>
            </w:r>
            <w:r w:rsidRPr="00BA46DC">
              <w:rPr>
                <w:rFonts w:ascii="Times New Roman" w:hAnsi="Times New Roman" w:cs="Times New Roman"/>
                <w:sz w:val="24"/>
                <w:szCs w:val="24"/>
              </w:rPr>
              <w:t>prekių / paslaugų pavadinimai, dydžiai, kainos pasirenkami iš normatyvų (pasirinktų kainų bei pavadinimų keisti negalima). Asignavimus detalizuojančias komponentes turi teisę papildyti Sistemos administratorius.</w:t>
            </w:r>
            <w:r>
              <w:rPr>
                <w:rFonts w:ascii="Times New Roman" w:hAnsi="Times New Roman" w:cs="Times New Roman"/>
                <w:sz w:val="24"/>
                <w:szCs w:val="24"/>
              </w:rPr>
              <w:t xml:space="preserve"> </w:t>
            </w:r>
          </w:p>
          <w:p w14:paraId="08301A5E" w14:textId="77777777" w:rsidR="00BA46DC" w:rsidRDefault="00BA46DC" w:rsidP="00BA46DC">
            <w:pPr>
              <w:jc w:val="both"/>
              <w:rPr>
                <w:rFonts w:ascii="Times New Roman" w:hAnsi="Times New Roman" w:cs="Times New Roman"/>
                <w:sz w:val="24"/>
                <w:szCs w:val="24"/>
              </w:rPr>
            </w:pPr>
            <w:r w:rsidRPr="000D5C5F">
              <w:rPr>
                <w:rFonts w:ascii="Times New Roman" w:hAnsi="Times New Roman" w:cs="Times New Roman"/>
                <w:sz w:val="24"/>
                <w:szCs w:val="24"/>
              </w:rPr>
              <w:t xml:space="preserve">Detaliame lygyje turi būti laukas </w:t>
            </w:r>
            <w:r>
              <w:rPr>
                <w:rFonts w:ascii="Times New Roman" w:hAnsi="Times New Roman" w:cs="Times New Roman"/>
                <w:sz w:val="24"/>
                <w:szCs w:val="24"/>
              </w:rPr>
              <w:t>pastaboms</w:t>
            </w:r>
            <w:r w:rsidRPr="000D5C5F">
              <w:rPr>
                <w:rFonts w:ascii="Times New Roman" w:hAnsi="Times New Roman" w:cs="Times New Roman"/>
                <w:sz w:val="24"/>
                <w:szCs w:val="24"/>
              </w:rPr>
              <w:t>, kur atsakingi asmenys galėtų įvesti komentarą / pagrindimą.</w:t>
            </w:r>
            <w:r>
              <w:rPr>
                <w:rFonts w:ascii="Times New Roman" w:hAnsi="Times New Roman" w:cs="Times New Roman"/>
                <w:sz w:val="24"/>
                <w:szCs w:val="24"/>
              </w:rPr>
              <w:t xml:space="preserve"> </w:t>
            </w:r>
          </w:p>
          <w:p w14:paraId="387033E8" w14:textId="77777777" w:rsidR="001A1519" w:rsidRPr="00111A17" w:rsidRDefault="00BA46DC" w:rsidP="00BA46DC">
            <w:pPr>
              <w:jc w:val="both"/>
              <w:rPr>
                <w:rFonts w:ascii="Times New Roman" w:hAnsi="Times New Roman" w:cs="Times New Roman"/>
                <w:sz w:val="24"/>
                <w:szCs w:val="24"/>
              </w:rPr>
            </w:pPr>
            <w:r w:rsidRPr="001A1519">
              <w:rPr>
                <w:rFonts w:ascii="Times New Roman" w:hAnsi="Times New Roman" w:cs="Times New Roman"/>
                <w:sz w:val="24"/>
                <w:szCs w:val="24"/>
              </w:rPr>
              <w:t xml:space="preserve">Detalus </w:t>
            </w:r>
            <w:r>
              <w:rPr>
                <w:rFonts w:ascii="Times New Roman" w:hAnsi="Times New Roman" w:cs="Times New Roman"/>
                <w:sz w:val="24"/>
                <w:szCs w:val="24"/>
              </w:rPr>
              <w:t>funkcionalumo realizavimas turi būti suderinta</w:t>
            </w:r>
            <w:r w:rsidRPr="001A1519">
              <w:rPr>
                <w:rFonts w:ascii="Times New Roman" w:hAnsi="Times New Roman" w:cs="Times New Roman"/>
                <w:sz w:val="24"/>
                <w:szCs w:val="24"/>
              </w:rPr>
              <w:t>s su Perkančiąja organizacija analizės ir projektavimo procesų metu</w:t>
            </w:r>
            <w:r>
              <w:rPr>
                <w:rFonts w:ascii="Times New Roman" w:hAnsi="Times New Roman" w:cs="Times New Roman"/>
                <w:sz w:val="24"/>
                <w:szCs w:val="24"/>
              </w:rPr>
              <w:t>.</w:t>
            </w:r>
          </w:p>
        </w:tc>
      </w:tr>
      <w:tr w:rsidR="002437A4" w:rsidRPr="00114C00" w14:paraId="753BB550" w14:textId="77777777" w:rsidTr="0022530A">
        <w:tc>
          <w:tcPr>
            <w:tcW w:w="622" w:type="pct"/>
          </w:tcPr>
          <w:p w14:paraId="4003E2C3" w14:textId="77777777" w:rsidR="002437A4" w:rsidRPr="00114C00" w:rsidRDefault="002437A4" w:rsidP="00F8258F">
            <w:pPr>
              <w:pStyle w:val="ListParagraph"/>
              <w:numPr>
                <w:ilvl w:val="0"/>
                <w:numId w:val="3"/>
              </w:numPr>
              <w:jc w:val="both"/>
              <w:rPr>
                <w:rFonts w:ascii="Times New Roman" w:hAnsi="Times New Roman" w:cs="Times New Roman"/>
                <w:sz w:val="24"/>
                <w:szCs w:val="24"/>
              </w:rPr>
            </w:pPr>
          </w:p>
        </w:tc>
        <w:tc>
          <w:tcPr>
            <w:tcW w:w="4378" w:type="pct"/>
          </w:tcPr>
          <w:p w14:paraId="701F20D6" w14:textId="77777777" w:rsidR="002437A4" w:rsidRPr="00114C00" w:rsidRDefault="002437A4" w:rsidP="005826A1">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Pr>
                <w:rFonts w:ascii="Times New Roman" w:hAnsi="Times New Roman" w:cs="Times New Roman"/>
                <w:sz w:val="24"/>
                <w:szCs w:val="24"/>
              </w:rPr>
              <w:t>,</w:t>
            </w:r>
            <w:r w:rsidRPr="00114C00">
              <w:rPr>
                <w:rFonts w:ascii="Times New Roman" w:hAnsi="Times New Roman" w:cs="Times New Roman"/>
                <w:sz w:val="24"/>
                <w:szCs w:val="24"/>
              </w:rPr>
              <w:t xml:space="preserve"> leidžiantis pritaikyti </w:t>
            </w:r>
            <w:r>
              <w:rPr>
                <w:rFonts w:ascii="Times New Roman" w:hAnsi="Times New Roman" w:cs="Times New Roman"/>
                <w:sz w:val="24"/>
                <w:szCs w:val="24"/>
              </w:rPr>
              <w:t>nustatytą</w:t>
            </w:r>
            <w:r w:rsidRPr="00114C00">
              <w:rPr>
                <w:rFonts w:ascii="Times New Roman" w:hAnsi="Times New Roman" w:cs="Times New Roman"/>
                <w:sz w:val="24"/>
                <w:szCs w:val="24"/>
              </w:rPr>
              <w:t xml:space="preserve"> formulę </w:t>
            </w:r>
            <w:r>
              <w:rPr>
                <w:rFonts w:ascii="Times New Roman" w:hAnsi="Times New Roman" w:cs="Times New Roman"/>
                <w:sz w:val="24"/>
                <w:szCs w:val="24"/>
              </w:rPr>
              <w:t xml:space="preserve">pirmo ar </w:t>
            </w:r>
            <w:r w:rsidRPr="00114C00">
              <w:rPr>
                <w:rFonts w:ascii="Times New Roman" w:hAnsi="Times New Roman" w:cs="Times New Roman"/>
                <w:sz w:val="24"/>
                <w:szCs w:val="24"/>
              </w:rPr>
              <w:t>antro lygio skaičiavimo formulėje</w:t>
            </w:r>
            <w:r>
              <w:rPr>
                <w:rFonts w:ascii="Times New Roman" w:hAnsi="Times New Roman" w:cs="Times New Roman"/>
                <w:sz w:val="24"/>
                <w:szCs w:val="24"/>
              </w:rPr>
              <w:t>.</w:t>
            </w:r>
            <w:r w:rsidRPr="00114C00">
              <w:rPr>
                <w:rFonts w:ascii="Times New Roman" w:hAnsi="Times New Roman" w:cs="Times New Roman"/>
                <w:sz w:val="24"/>
                <w:szCs w:val="24"/>
              </w:rPr>
              <w:t xml:space="preserve"> </w:t>
            </w:r>
            <w:r>
              <w:rPr>
                <w:rFonts w:ascii="Times New Roman" w:hAnsi="Times New Roman" w:cs="Times New Roman"/>
                <w:sz w:val="24"/>
                <w:szCs w:val="24"/>
              </w:rPr>
              <w:t xml:space="preserve">Formulės </w:t>
            </w:r>
            <w:r w:rsidRPr="008449CB">
              <w:rPr>
                <w:rFonts w:ascii="Times New Roman" w:hAnsi="Times New Roman" w:cs="Times New Roman"/>
                <w:sz w:val="24"/>
                <w:szCs w:val="24"/>
              </w:rPr>
              <w:t>turi būti suderint</w:t>
            </w:r>
            <w:r>
              <w:rPr>
                <w:rFonts w:ascii="Times New Roman" w:hAnsi="Times New Roman" w:cs="Times New Roman"/>
                <w:sz w:val="24"/>
                <w:szCs w:val="24"/>
              </w:rPr>
              <w:t>os</w:t>
            </w:r>
            <w:r w:rsidRPr="008449CB">
              <w:rPr>
                <w:rFonts w:ascii="Times New Roman" w:hAnsi="Times New Roman" w:cs="Times New Roman"/>
                <w:sz w:val="24"/>
                <w:szCs w:val="24"/>
              </w:rPr>
              <w:t xml:space="preserve"> su Perkančiąja organizacija analizės ir projektavimo procesų metu.</w:t>
            </w:r>
          </w:p>
        </w:tc>
      </w:tr>
      <w:tr w:rsidR="00BA46DC" w:rsidRPr="00114C00" w14:paraId="133CA733" w14:textId="77777777" w:rsidTr="0022530A">
        <w:tc>
          <w:tcPr>
            <w:tcW w:w="622" w:type="pct"/>
          </w:tcPr>
          <w:p w14:paraId="0EA7BCC5" w14:textId="77777777" w:rsidR="00BA46DC" w:rsidRPr="00114C00" w:rsidRDefault="00BA46DC" w:rsidP="00BA46DC">
            <w:pPr>
              <w:pStyle w:val="ListParagraph"/>
              <w:numPr>
                <w:ilvl w:val="0"/>
                <w:numId w:val="3"/>
              </w:numPr>
              <w:jc w:val="both"/>
              <w:rPr>
                <w:rFonts w:ascii="Times New Roman" w:hAnsi="Times New Roman" w:cs="Times New Roman"/>
                <w:sz w:val="24"/>
                <w:szCs w:val="24"/>
              </w:rPr>
            </w:pPr>
          </w:p>
        </w:tc>
        <w:tc>
          <w:tcPr>
            <w:tcW w:w="4378" w:type="pct"/>
          </w:tcPr>
          <w:p w14:paraId="54018B09" w14:textId="77777777" w:rsidR="00BA46DC" w:rsidRDefault="00BA46DC" w:rsidP="00BA46DC">
            <w:pPr>
              <w:jc w:val="both"/>
              <w:rPr>
                <w:rFonts w:ascii="Times New Roman" w:hAnsi="Times New Roman" w:cs="Times New Roman"/>
                <w:sz w:val="24"/>
                <w:szCs w:val="24"/>
              </w:rPr>
            </w:pPr>
            <w:r w:rsidRPr="00040167">
              <w:rPr>
                <w:rFonts w:ascii="Times New Roman" w:hAnsi="Times New Roman" w:cs="Times New Roman"/>
                <w:sz w:val="24"/>
                <w:szCs w:val="24"/>
              </w:rPr>
              <w:t xml:space="preserve">Turi būti funkcionalumas, leidžiantis </w:t>
            </w:r>
            <w:r>
              <w:rPr>
                <w:rFonts w:ascii="Times New Roman" w:hAnsi="Times New Roman" w:cs="Times New Roman"/>
                <w:sz w:val="24"/>
                <w:szCs w:val="24"/>
              </w:rPr>
              <w:t>BS naudoti (kopijuoti) BVIS administratoriaus perkeltus ankstesnio planavimo ciklo duomenis (įskaitant detalius įrašus). BS</w:t>
            </w:r>
            <w:r w:rsidRPr="003F321B">
              <w:rPr>
                <w:rFonts w:ascii="Times New Roman" w:hAnsi="Times New Roman" w:cs="Times New Roman"/>
                <w:sz w:val="24"/>
                <w:szCs w:val="24"/>
              </w:rPr>
              <w:t xml:space="preserve"> </w:t>
            </w:r>
            <w:r>
              <w:rPr>
                <w:rFonts w:ascii="Times New Roman" w:hAnsi="Times New Roman" w:cs="Times New Roman"/>
                <w:sz w:val="24"/>
                <w:szCs w:val="24"/>
              </w:rPr>
              <w:t>į išlaidų planavimo formas gali perkelti atitinkamų metų ir straipsnių įrašus ir esant poreikiui juos koreguot</w:t>
            </w:r>
            <w:r w:rsidRPr="003F321B">
              <w:rPr>
                <w:rFonts w:ascii="Times New Roman" w:hAnsi="Times New Roman" w:cs="Times New Roman"/>
                <w:sz w:val="24"/>
                <w:szCs w:val="24"/>
              </w:rPr>
              <w:t>i</w:t>
            </w:r>
            <w:r>
              <w:rPr>
                <w:rFonts w:ascii="Times New Roman" w:hAnsi="Times New Roman" w:cs="Times New Roman"/>
                <w:sz w:val="24"/>
                <w:szCs w:val="24"/>
              </w:rPr>
              <w:t xml:space="preserve"> (keisti kiekius, kainas, periodus ir pan.)</w:t>
            </w:r>
            <w:r w:rsidRPr="003F321B">
              <w:rPr>
                <w:rFonts w:ascii="Times New Roman" w:hAnsi="Times New Roman" w:cs="Times New Roman"/>
                <w:sz w:val="24"/>
                <w:szCs w:val="24"/>
              </w:rPr>
              <w:t>.</w:t>
            </w:r>
          </w:p>
          <w:p w14:paraId="5A3FBE52" w14:textId="77777777" w:rsidR="00BA46DC" w:rsidRPr="003F321B" w:rsidRDefault="00BA46DC" w:rsidP="00BA46DC">
            <w:pPr>
              <w:jc w:val="both"/>
              <w:rPr>
                <w:rFonts w:ascii="Times New Roman" w:hAnsi="Times New Roman" w:cs="Times New Roman"/>
                <w:sz w:val="24"/>
                <w:szCs w:val="24"/>
              </w:rPr>
            </w:pPr>
            <w:r>
              <w:rPr>
                <w:rFonts w:ascii="Times New Roman" w:hAnsi="Times New Roman" w:cs="Times New Roman"/>
                <w:sz w:val="24"/>
                <w:szCs w:val="24"/>
              </w:rPr>
              <w:t xml:space="preserve">Pvz. </w:t>
            </w:r>
            <w:r w:rsidRPr="003F321B">
              <w:rPr>
                <w:rFonts w:ascii="Times New Roman" w:hAnsi="Times New Roman" w:cs="Times New Roman"/>
                <w:sz w:val="24"/>
                <w:szCs w:val="24"/>
              </w:rPr>
              <w:t xml:space="preserve">2025-2027 m. patvirtintos sąmatos duomenys perkeliami į 2026-2028 m. projektą. </w:t>
            </w:r>
          </w:p>
          <w:p w14:paraId="5A7538C3" w14:textId="77777777" w:rsidR="00BA46DC" w:rsidRDefault="00BA46DC" w:rsidP="00BA46DC">
            <w:pPr>
              <w:jc w:val="both"/>
              <w:rPr>
                <w:rFonts w:ascii="Times New Roman" w:hAnsi="Times New Roman" w:cs="Times New Roman"/>
                <w:sz w:val="24"/>
                <w:szCs w:val="24"/>
              </w:rPr>
            </w:pPr>
            <w:r w:rsidRPr="003F321B">
              <w:rPr>
                <w:rFonts w:ascii="Times New Roman" w:hAnsi="Times New Roman" w:cs="Times New Roman"/>
                <w:sz w:val="24"/>
                <w:szCs w:val="24"/>
              </w:rPr>
              <w:t xml:space="preserve">2026 -2027 m. atkeltus duomenis, BS  gali perkelti į planavimą, </w:t>
            </w:r>
            <w:proofErr w:type="spellStart"/>
            <w:r w:rsidRPr="003F321B">
              <w:rPr>
                <w:rFonts w:ascii="Times New Roman" w:hAnsi="Times New Roman" w:cs="Times New Roman"/>
                <w:sz w:val="24"/>
                <w:szCs w:val="24"/>
              </w:rPr>
              <w:t>t.y</w:t>
            </w:r>
            <w:proofErr w:type="spellEnd"/>
            <w:r w:rsidRPr="003F321B">
              <w:rPr>
                <w:rFonts w:ascii="Times New Roman" w:hAnsi="Times New Roman" w:cs="Times New Roman"/>
                <w:sz w:val="24"/>
                <w:szCs w:val="24"/>
              </w:rPr>
              <w:t xml:space="preserve">. planuojant 2026 m. galima naudotis ankstesnio planavimo 2026 m. duomenimis. </w:t>
            </w:r>
          </w:p>
          <w:p w14:paraId="5E0F7D09" w14:textId="77777777" w:rsidR="00BA46DC" w:rsidRPr="00114C00" w:rsidRDefault="00BA46DC" w:rsidP="00BA46DC">
            <w:pPr>
              <w:jc w:val="both"/>
              <w:rPr>
                <w:rFonts w:ascii="Times New Roman" w:hAnsi="Times New Roman" w:cs="Times New Roman"/>
                <w:sz w:val="24"/>
                <w:szCs w:val="24"/>
              </w:rPr>
            </w:pPr>
            <w:r w:rsidRPr="001A1519">
              <w:rPr>
                <w:rFonts w:ascii="Times New Roman" w:hAnsi="Times New Roman" w:cs="Times New Roman"/>
                <w:sz w:val="24"/>
                <w:szCs w:val="24"/>
              </w:rPr>
              <w:t xml:space="preserve">Detalus </w:t>
            </w:r>
            <w:r>
              <w:rPr>
                <w:rFonts w:ascii="Times New Roman" w:hAnsi="Times New Roman" w:cs="Times New Roman"/>
                <w:sz w:val="24"/>
                <w:szCs w:val="24"/>
              </w:rPr>
              <w:t>funkcionalumo realizavimas turi būti suderinta</w:t>
            </w:r>
            <w:r w:rsidRPr="001A1519">
              <w:rPr>
                <w:rFonts w:ascii="Times New Roman" w:hAnsi="Times New Roman" w:cs="Times New Roman"/>
                <w:sz w:val="24"/>
                <w:szCs w:val="24"/>
              </w:rPr>
              <w:t>s su Perkančiąja organizacija analizės ir projektavimo procesų metu</w:t>
            </w:r>
            <w:r>
              <w:rPr>
                <w:rFonts w:ascii="Times New Roman" w:hAnsi="Times New Roman" w:cs="Times New Roman"/>
                <w:sz w:val="24"/>
                <w:szCs w:val="24"/>
              </w:rPr>
              <w:t>.</w:t>
            </w:r>
          </w:p>
        </w:tc>
      </w:tr>
    </w:tbl>
    <w:p w14:paraId="18E71CB5" w14:textId="77777777" w:rsidR="00E260C2" w:rsidRPr="000A6492" w:rsidRDefault="00E260C2" w:rsidP="00E260C2">
      <w:pPr>
        <w:pStyle w:val="Heading3"/>
        <w:rPr>
          <w:rFonts w:ascii="Times New Roman" w:hAnsi="Times New Roman" w:cs="Times New Roman"/>
        </w:rPr>
      </w:pPr>
      <w:bookmarkStart w:id="209" w:name="_Toc189130800"/>
      <w:r>
        <w:rPr>
          <w:rFonts w:ascii="Times New Roman" w:hAnsi="Times New Roman" w:cs="Times New Roman"/>
        </w:rPr>
        <w:t>R</w:t>
      </w:r>
      <w:r w:rsidRPr="006061FF">
        <w:rPr>
          <w:rFonts w:ascii="Times New Roman" w:hAnsi="Times New Roman" w:cs="Times New Roman"/>
        </w:rPr>
        <w:t xml:space="preserve">eikalavimai </w:t>
      </w:r>
      <w:r>
        <w:rPr>
          <w:rFonts w:ascii="Times New Roman" w:hAnsi="Times New Roman" w:cs="Times New Roman"/>
        </w:rPr>
        <w:t>duomenų, susijusių su Išlaidomis, importui</w:t>
      </w:r>
      <w:bookmarkEnd w:id="209"/>
    </w:p>
    <w:p w14:paraId="754502AC" w14:textId="77777777" w:rsidR="00E260C2" w:rsidRPr="00114C00" w:rsidRDefault="00E260C2" w:rsidP="00E260C2">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269"/>
        <w:gridCol w:w="8931"/>
      </w:tblGrid>
      <w:tr w:rsidR="00E260C2" w:rsidRPr="00114C00" w14:paraId="4143B928" w14:textId="77777777" w:rsidTr="00A4713C">
        <w:tc>
          <w:tcPr>
            <w:tcW w:w="622" w:type="pct"/>
            <w:shd w:val="clear" w:color="auto" w:fill="D9E2F3" w:themeFill="accent1" w:themeFillTint="33"/>
          </w:tcPr>
          <w:p w14:paraId="73848627" w14:textId="77777777" w:rsidR="00E260C2" w:rsidRPr="00114C00" w:rsidRDefault="00E260C2"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378" w:type="pct"/>
            <w:shd w:val="clear" w:color="auto" w:fill="D9E2F3" w:themeFill="accent1" w:themeFillTint="33"/>
          </w:tcPr>
          <w:p w14:paraId="3E1B882B" w14:textId="77777777" w:rsidR="00E260C2" w:rsidRPr="00114C00" w:rsidRDefault="00E260C2"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E260C2" w:rsidRPr="00114C00" w14:paraId="6D9DBC50" w14:textId="77777777" w:rsidTr="00A4713C">
        <w:tc>
          <w:tcPr>
            <w:tcW w:w="622" w:type="pct"/>
          </w:tcPr>
          <w:p w14:paraId="5E22FDB5" w14:textId="77777777" w:rsidR="00E260C2" w:rsidRPr="00114C00" w:rsidRDefault="00E260C2" w:rsidP="00A4713C">
            <w:pPr>
              <w:pStyle w:val="ListParagraph"/>
              <w:numPr>
                <w:ilvl w:val="0"/>
                <w:numId w:val="3"/>
              </w:numPr>
              <w:jc w:val="both"/>
              <w:rPr>
                <w:rFonts w:ascii="Times New Roman" w:hAnsi="Times New Roman" w:cs="Times New Roman"/>
                <w:sz w:val="24"/>
                <w:szCs w:val="24"/>
              </w:rPr>
            </w:pPr>
          </w:p>
        </w:tc>
        <w:tc>
          <w:tcPr>
            <w:tcW w:w="4378" w:type="pct"/>
          </w:tcPr>
          <w:p w14:paraId="7F6C0236" w14:textId="14955C29" w:rsidR="00E260C2" w:rsidRPr="00114C00" w:rsidRDefault="008305F9"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w:t>
            </w:r>
            <w:r w:rsidR="008B1744">
              <w:rPr>
                <w:rFonts w:ascii="Times New Roman" w:hAnsi="Times New Roman" w:cs="Times New Roman"/>
                <w:sz w:val="24"/>
                <w:szCs w:val="24"/>
              </w:rPr>
              <w:t>,</w:t>
            </w:r>
            <w:r w:rsidRPr="00114C00">
              <w:rPr>
                <w:rFonts w:ascii="Times New Roman" w:hAnsi="Times New Roman" w:cs="Times New Roman"/>
                <w:sz w:val="24"/>
                <w:szCs w:val="24"/>
              </w:rPr>
              <w:t xml:space="preserve"> leidžiantis </w:t>
            </w:r>
            <w:ins w:id="210" w:author="Vilius Dereškevičius" w:date="2025-12-08T19:26:00Z">
              <w:r w:rsidR="006B7F87">
                <w:rPr>
                  <w:rFonts w:ascii="Times New Roman" w:hAnsi="Times New Roman" w:cs="Times New Roman"/>
                  <w:sz w:val="24"/>
                  <w:szCs w:val="24"/>
                </w:rPr>
                <w:t>regulia</w:t>
              </w:r>
            </w:ins>
            <w:ins w:id="211" w:author="Vilius Dereškevičius" w:date="2025-12-08T19:27:00Z">
              <w:r w:rsidR="006B7F87">
                <w:rPr>
                  <w:rFonts w:ascii="Times New Roman" w:hAnsi="Times New Roman" w:cs="Times New Roman"/>
                  <w:sz w:val="24"/>
                  <w:szCs w:val="24"/>
                </w:rPr>
                <w:t xml:space="preserve">riai </w:t>
              </w:r>
            </w:ins>
            <w:r>
              <w:rPr>
                <w:rFonts w:ascii="Times New Roman" w:hAnsi="Times New Roman" w:cs="Times New Roman"/>
                <w:sz w:val="24"/>
                <w:szCs w:val="24"/>
              </w:rPr>
              <w:t>importuoti planuojamus asignavimus pagal tam tikras išlaidas į BVIS iš standartinės formos MS Excel bylos (t</w:t>
            </w:r>
            <w:r w:rsidR="00E260C2">
              <w:rPr>
                <w:rFonts w:ascii="Times New Roman" w:hAnsi="Times New Roman" w:cs="Times New Roman"/>
                <w:sz w:val="24"/>
                <w:szCs w:val="24"/>
              </w:rPr>
              <w:t xml:space="preserve">okių išlaidų pavyzdžiu gali būti </w:t>
            </w:r>
            <w:r>
              <w:rPr>
                <w:rFonts w:ascii="Times New Roman" w:hAnsi="Times New Roman" w:cs="Times New Roman"/>
                <w:sz w:val="24"/>
                <w:szCs w:val="24"/>
              </w:rPr>
              <w:t xml:space="preserve">medicininių išlaidų planavimas): </w:t>
            </w:r>
            <w:r w:rsidR="00E260C2">
              <w:rPr>
                <w:rFonts w:ascii="Times New Roman" w:hAnsi="Times New Roman" w:cs="Times New Roman"/>
                <w:sz w:val="24"/>
                <w:szCs w:val="24"/>
              </w:rPr>
              <w:t xml:space="preserve"> </w:t>
            </w:r>
          </w:p>
        </w:tc>
      </w:tr>
      <w:tr w:rsidR="008305F9" w:rsidRPr="00114C00" w14:paraId="5BB95A61" w14:textId="77777777" w:rsidTr="00A4713C">
        <w:tc>
          <w:tcPr>
            <w:tcW w:w="622" w:type="pct"/>
          </w:tcPr>
          <w:p w14:paraId="574E3C14" w14:textId="77777777" w:rsidR="008305F9" w:rsidRPr="00114C00" w:rsidRDefault="008305F9" w:rsidP="00D94DBE">
            <w:pPr>
              <w:pStyle w:val="ListParagraph"/>
              <w:numPr>
                <w:ilvl w:val="1"/>
                <w:numId w:val="3"/>
              </w:numPr>
              <w:jc w:val="both"/>
              <w:rPr>
                <w:rFonts w:ascii="Times New Roman" w:hAnsi="Times New Roman" w:cs="Times New Roman"/>
                <w:sz w:val="24"/>
                <w:szCs w:val="24"/>
              </w:rPr>
            </w:pPr>
          </w:p>
        </w:tc>
        <w:tc>
          <w:tcPr>
            <w:tcW w:w="4378" w:type="pct"/>
          </w:tcPr>
          <w:p w14:paraId="6F639E35" w14:textId="77777777" w:rsidR="008305F9" w:rsidRDefault="008305F9"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w:t>
            </w:r>
            <w:r w:rsidR="008B1744">
              <w:rPr>
                <w:rFonts w:ascii="Times New Roman" w:hAnsi="Times New Roman" w:cs="Times New Roman"/>
                <w:sz w:val="24"/>
                <w:szCs w:val="24"/>
              </w:rPr>
              <w:t>,</w:t>
            </w:r>
            <w:r>
              <w:rPr>
                <w:rFonts w:ascii="Times New Roman" w:hAnsi="Times New Roman" w:cs="Times New Roman"/>
                <w:sz w:val="24"/>
                <w:szCs w:val="24"/>
              </w:rPr>
              <w:t xml:space="preserve"> leidžiantis importuoti n</w:t>
            </w:r>
            <w:r w:rsidRPr="00114C00">
              <w:rPr>
                <w:rFonts w:ascii="Times New Roman" w:hAnsi="Times New Roman" w:cs="Times New Roman"/>
                <w:sz w:val="24"/>
                <w:szCs w:val="24"/>
              </w:rPr>
              <w:t>ormatyvus iš MS Excel</w:t>
            </w:r>
            <w:r>
              <w:rPr>
                <w:rFonts w:ascii="Times New Roman" w:hAnsi="Times New Roman" w:cs="Times New Roman"/>
                <w:sz w:val="24"/>
                <w:szCs w:val="24"/>
              </w:rPr>
              <w:t>. Šios bylos forma ir turinys turi būti suderinti su Perkančiąja organizacija analizės ir projektavimo etapų metu.</w:t>
            </w:r>
          </w:p>
        </w:tc>
      </w:tr>
      <w:tr w:rsidR="008305F9" w:rsidRPr="00114C00" w14:paraId="5BBB64B9" w14:textId="77777777" w:rsidTr="00A4713C">
        <w:tc>
          <w:tcPr>
            <w:tcW w:w="622" w:type="pct"/>
          </w:tcPr>
          <w:p w14:paraId="70CD1047" w14:textId="77777777" w:rsidR="008305F9" w:rsidRPr="00114C00" w:rsidRDefault="008305F9" w:rsidP="008305F9">
            <w:pPr>
              <w:pStyle w:val="ListParagraph"/>
              <w:numPr>
                <w:ilvl w:val="1"/>
                <w:numId w:val="3"/>
              </w:numPr>
              <w:jc w:val="both"/>
              <w:rPr>
                <w:rFonts w:ascii="Times New Roman" w:hAnsi="Times New Roman" w:cs="Times New Roman"/>
                <w:sz w:val="24"/>
                <w:szCs w:val="24"/>
              </w:rPr>
            </w:pPr>
          </w:p>
        </w:tc>
        <w:tc>
          <w:tcPr>
            <w:tcW w:w="4378" w:type="pct"/>
          </w:tcPr>
          <w:p w14:paraId="05F67A38" w14:textId="77777777" w:rsidR="008305F9" w:rsidRPr="00114C00" w:rsidRDefault="008305F9"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w:t>
            </w:r>
            <w:r w:rsidR="008B1744">
              <w:rPr>
                <w:rFonts w:ascii="Times New Roman" w:hAnsi="Times New Roman" w:cs="Times New Roman"/>
                <w:sz w:val="24"/>
                <w:szCs w:val="24"/>
              </w:rPr>
              <w:t>,</w:t>
            </w:r>
            <w:r>
              <w:rPr>
                <w:rFonts w:ascii="Times New Roman" w:hAnsi="Times New Roman" w:cs="Times New Roman"/>
                <w:sz w:val="24"/>
                <w:szCs w:val="24"/>
              </w:rPr>
              <w:t xml:space="preserve"> leidžiantis importuoti suplanuotus asignavimus</w:t>
            </w:r>
            <w:r w:rsidRPr="00114C00">
              <w:rPr>
                <w:rFonts w:ascii="Times New Roman" w:hAnsi="Times New Roman" w:cs="Times New Roman"/>
                <w:sz w:val="24"/>
                <w:szCs w:val="24"/>
              </w:rPr>
              <w:t xml:space="preserve"> iš MS Excel</w:t>
            </w:r>
            <w:r w:rsidR="008B1744">
              <w:rPr>
                <w:rFonts w:ascii="Times New Roman" w:hAnsi="Times New Roman" w:cs="Times New Roman"/>
                <w:sz w:val="24"/>
                <w:szCs w:val="24"/>
              </w:rPr>
              <w:t xml:space="preserve"> bylų</w:t>
            </w:r>
            <w:r>
              <w:rPr>
                <w:rFonts w:ascii="Times New Roman" w:hAnsi="Times New Roman" w:cs="Times New Roman"/>
                <w:sz w:val="24"/>
                <w:szCs w:val="24"/>
              </w:rPr>
              <w:t>.</w:t>
            </w:r>
          </w:p>
        </w:tc>
      </w:tr>
      <w:tr w:rsidR="008305F9" w:rsidRPr="00114C00" w14:paraId="3B530EEA" w14:textId="77777777" w:rsidTr="00A4713C">
        <w:tc>
          <w:tcPr>
            <w:tcW w:w="622" w:type="pct"/>
          </w:tcPr>
          <w:p w14:paraId="3F13F7C1" w14:textId="77777777" w:rsidR="008305F9" w:rsidRPr="00114C00" w:rsidRDefault="008305F9" w:rsidP="008305F9">
            <w:pPr>
              <w:pStyle w:val="ListParagraph"/>
              <w:numPr>
                <w:ilvl w:val="1"/>
                <w:numId w:val="3"/>
              </w:numPr>
              <w:jc w:val="both"/>
              <w:rPr>
                <w:rFonts w:ascii="Times New Roman" w:hAnsi="Times New Roman" w:cs="Times New Roman"/>
                <w:sz w:val="24"/>
                <w:szCs w:val="24"/>
              </w:rPr>
            </w:pPr>
          </w:p>
        </w:tc>
        <w:tc>
          <w:tcPr>
            <w:tcW w:w="4378" w:type="pct"/>
          </w:tcPr>
          <w:p w14:paraId="7C148C30" w14:textId="77777777" w:rsidR="008305F9" w:rsidRPr="00114C00" w:rsidRDefault="008305F9"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w:t>
            </w:r>
            <w:r w:rsidR="008B1744">
              <w:rPr>
                <w:rFonts w:ascii="Times New Roman" w:hAnsi="Times New Roman" w:cs="Times New Roman"/>
                <w:sz w:val="24"/>
                <w:szCs w:val="24"/>
              </w:rPr>
              <w:t>,</w:t>
            </w:r>
            <w:r>
              <w:rPr>
                <w:rFonts w:ascii="Times New Roman" w:hAnsi="Times New Roman" w:cs="Times New Roman"/>
                <w:sz w:val="24"/>
                <w:szCs w:val="24"/>
              </w:rPr>
              <w:t xml:space="preserve"> leidžiantis patikslinti importuotus duomenis išlaidų planavimo formose (pvz. 1-o, 2-ų lygių išlaidų planavimo formose).</w:t>
            </w:r>
          </w:p>
        </w:tc>
      </w:tr>
      <w:tr w:rsidR="008305F9" w:rsidRPr="00114C00" w14:paraId="07B1F367" w14:textId="77777777" w:rsidTr="00A4713C">
        <w:tc>
          <w:tcPr>
            <w:tcW w:w="622" w:type="pct"/>
          </w:tcPr>
          <w:p w14:paraId="7C6FFC0C" w14:textId="77777777" w:rsidR="008305F9" w:rsidRPr="00114C00" w:rsidRDefault="008305F9" w:rsidP="008305F9">
            <w:pPr>
              <w:pStyle w:val="ListParagraph"/>
              <w:numPr>
                <w:ilvl w:val="1"/>
                <w:numId w:val="3"/>
              </w:numPr>
              <w:jc w:val="both"/>
              <w:rPr>
                <w:rFonts w:ascii="Times New Roman" w:hAnsi="Times New Roman" w:cs="Times New Roman"/>
                <w:sz w:val="24"/>
                <w:szCs w:val="24"/>
              </w:rPr>
            </w:pPr>
          </w:p>
        </w:tc>
        <w:tc>
          <w:tcPr>
            <w:tcW w:w="4378" w:type="pct"/>
          </w:tcPr>
          <w:p w14:paraId="6F255EC7" w14:textId="77777777" w:rsidR="008305F9" w:rsidRPr="00114C00" w:rsidRDefault="008305F9"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w:t>
            </w:r>
            <w:r w:rsidR="008B1744">
              <w:rPr>
                <w:rFonts w:ascii="Times New Roman" w:hAnsi="Times New Roman" w:cs="Times New Roman"/>
                <w:sz w:val="24"/>
                <w:szCs w:val="24"/>
              </w:rPr>
              <w:t>,</w:t>
            </w:r>
            <w:r>
              <w:rPr>
                <w:rFonts w:ascii="Times New Roman" w:hAnsi="Times New Roman" w:cs="Times New Roman"/>
                <w:sz w:val="24"/>
                <w:szCs w:val="24"/>
              </w:rPr>
              <w:t xml:space="preserve"> leidžiantis identifikuoti klaidingus / neimportuotus duomenis. Galimas klaidų sąrašas, jų spalvinimo taisyklės turi būti suderintos su Perkančiąja organizacija analizės ir projektavimo etapų metu.</w:t>
            </w:r>
          </w:p>
        </w:tc>
      </w:tr>
      <w:tr w:rsidR="008305F9" w:rsidRPr="00114C00" w14:paraId="59786A2F" w14:textId="77777777" w:rsidTr="00A4713C">
        <w:tc>
          <w:tcPr>
            <w:tcW w:w="622" w:type="pct"/>
          </w:tcPr>
          <w:p w14:paraId="50D37AAD" w14:textId="77777777" w:rsidR="008305F9" w:rsidRPr="00114C00" w:rsidRDefault="008305F9" w:rsidP="00A4713C">
            <w:pPr>
              <w:pStyle w:val="ListParagraph"/>
              <w:numPr>
                <w:ilvl w:val="0"/>
                <w:numId w:val="3"/>
              </w:numPr>
              <w:jc w:val="both"/>
              <w:rPr>
                <w:rFonts w:ascii="Times New Roman" w:hAnsi="Times New Roman" w:cs="Times New Roman"/>
                <w:sz w:val="24"/>
                <w:szCs w:val="24"/>
              </w:rPr>
            </w:pPr>
          </w:p>
        </w:tc>
        <w:tc>
          <w:tcPr>
            <w:tcW w:w="4378" w:type="pct"/>
          </w:tcPr>
          <w:p w14:paraId="5C162AE5" w14:textId="77777777" w:rsidR="008305F9" w:rsidRPr="00114C00" w:rsidRDefault="008305F9" w:rsidP="00A4713C">
            <w:pPr>
              <w:jc w:val="both"/>
              <w:rPr>
                <w:rFonts w:ascii="Times New Roman" w:hAnsi="Times New Roman" w:cs="Times New Roman"/>
                <w:sz w:val="24"/>
                <w:szCs w:val="24"/>
              </w:rPr>
            </w:pPr>
            <w:r>
              <w:rPr>
                <w:rFonts w:ascii="Times New Roman" w:hAnsi="Times New Roman" w:cs="Times New Roman"/>
                <w:sz w:val="24"/>
                <w:szCs w:val="24"/>
              </w:rPr>
              <w:t>Turi būti funkcionalumas</w:t>
            </w:r>
            <w:r w:rsidR="008B1744">
              <w:rPr>
                <w:rFonts w:ascii="Times New Roman" w:hAnsi="Times New Roman" w:cs="Times New Roman"/>
                <w:sz w:val="24"/>
                <w:szCs w:val="24"/>
              </w:rPr>
              <w:t>,</w:t>
            </w:r>
            <w:r>
              <w:rPr>
                <w:rFonts w:ascii="Times New Roman" w:hAnsi="Times New Roman" w:cs="Times New Roman"/>
                <w:sz w:val="24"/>
                <w:szCs w:val="24"/>
              </w:rPr>
              <w:t xml:space="preserve"> neleidžiantis blokuoti įrašų, jeigu yra klaidų. Klaidų identifikavimo funkcionalumas turi būti suderintas su Perkančiąja organizacija analizės ir projektavimo etapų metu.</w:t>
            </w:r>
          </w:p>
        </w:tc>
      </w:tr>
    </w:tbl>
    <w:p w14:paraId="7B8E627D" w14:textId="77777777" w:rsidR="00E260C2" w:rsidRDefault="00E260C2" w:rsidP="005C17D8">
      <w:pPr>
        <w:spacing w:after="0" w:line="240" w:lineRule="auto"/>
        <w:rPr>
          <w:rFonts w:ascii="Times New Roman" w:hAnsi="Times New Roman" w:cs="Times New Roman"/>
          <w:b/>
          <w:sz w:val="24"/>
          <w:szCs w:val="24"/>
        </w:rPr>
      </w:pPr>
    </w:p>
    <w:p w14:paraId="20655850" w14:textId="77777777" w:rsidR="00BA46DC" w:rsidRDefault="00BA46DC" w:rsidP="005C17D8">
      <w:pPr>
        <w:spacing w:after="0" w:line="240" w:lineRule="auto"/>
        <w:rPr>
          <w:rFonts w:ascii="Times New Roman" w:hAnsi="Times New Roman" w:cs="Times New Roman"/>
          <w:b/>
          <w:sz w:val="24"/>
          <w:szCs w:val="24"/>
        </w:rPr>
      </w:pPr>
    </w:p>
    <w:p w14:paraId="6AF9B520" w14:textId="77777777" w:rsidR="006C434C" w:rsidRPr="0014751F" w:rsidRDefault="006C434C" w:rsidP="006C434C">
      <w:pPr>
        <w:pStyle w:val="Heading2"/>
        <w:ind w:left="709" w:hanging="709"/>
        <w:rPr>
          <w:rFonts w:ascii="Times New Roman" w:hAnsi="Times New Roman" w:cs="Times New Roman"/>
          <w:szCs w:val="24"/>
        </w:rPr>
      </w:pPr>
      <w:bookmarkStart w:id="212" w:name="_Toc189130801"/>
      <w:r w:rsidRPr="0014751F">
        <w:rPr>
          <w:rFonts w:ascii="Times New Roman" w:hAnsi="Times New Roman" w:cs="Times New Roman"/>
          <w:szCs w:val="24"/>
        </w:rPr>
        <w:t>Reikalavimai Turto planavimui</w:t>
      </w:r>
      <w:bookmarkEnd w:id="212"/>
    </w:p>
    <w:p w14:paraId="08A67215" w14:textId="77777777" w:rsidR="00CF67C7" w:rsidRPr="000A6492" w:rsidRDefault="00CF67C7" w:rsidP="000A6492">
      <w:pPr>
        <w:pStyle w:val="Heading3"/>
        <w:rPr>
          <w:rFonts w:ascii="Times New Roman" w:hAnsi="Times New Roman" w:cs="Times New Roman"/>
        </w:rPr>
      </w:pPr>
      <w:bookmarkStart w:id="213" w:name="_Toc189130802"/>
      <w:r w:rsidRPr="000A6492">
        <w:rPr>
          <w:rFonts w:ascii="Times New Roman" w:hAnsi="Times New Roman" w:cs="Times New Roman"/>
        </w:rPr>
        <w:t>Bendrieji reikalavimai Turto planavimui</w:t>
      </w:r>
      <w:bookmarkEnd w:id="213"/>
    </w:p>
    <w:p w14:paraId="74734101" w14:textId="77777777" w:rsidR="006C434C" w:rsidRPr="00114C00" w:rsidRDefault="006C434C" w:rsidP="006C434C">
      <w:pPr>
        <w:spacing w:after="0" w:line="240" w:lineRule="auto"/>
        <w:rPr>
          <w:rFonts w:ascii="Times New Roman" w:hAnsi="Times New Roman" w:cs="Times New Roman"/>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6C434C" w:rsidRPr="00114C00" w14:paraId="5FC89D31" w14:textId="77777777" w:rsidTr="00A4713C">
        <w:trPr>
          <w:tblHeader/>
        </w:trPr>
        <w:tc>
          <w:tcPr>
            <w:tcW w:w="553" w:type="pct"/>
            <w:shd w:val="clear" w:color="auto" w:fill="D9E2F3" w:themeFill="accent1" w:themeFillTint="33"/>
            <w:vAlign w:val="center"/>
          </w:tcPr>
          <w:p w14:paraId="0491B81B" w14:textId="77777777" w:rsidR="006C434C" w:rsidRPr="00114C00" w:rsidRDefault="006C434C"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vAlign w:val="center"/>
          </w:tcPr>
          <w:p w14:paraId="65509748" w14:textId="77777777" w:rsidR="006C434C" w:rsidRPr="00114C00" w:rsidRDefault="006C434C"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6C434C" w:rsidRPr="00114C00" w14:paraId="299E304C" w14:textId="77777777" w:rsidTr="00A4713C">
        <w:tc>
          <w:tcPr>
            <w:tcW w:w="553" w:type="pct"/>
          </w:tcPr>
          <w:p w14:paraId="2E433A31" w14:textId="77777777" w:rsidR="006C434C" w:rsidRPr="00114C00" w:rsidRDefault="006C434C" w:rsidP="00A4713C">
            <w:pPr>
              <w:pStyle w:val="ListParagraph"/>
              <w:numPr>
                <w:ilvl w:val="0"/>
                <w:numId w:val="3"/>
              </w:numPr>
              <w:jc w:val="both"/>
              <w:rPr>
                <w:rFonts w:ascii="Times New Roman" w:hAnsi="Times New Roman" w:cs="Times New Roman"/>
                <w:sz w:val="24"/>
                <w:szCs w:val="24"/>
              </w:rPr>
            </w:pPr>
          </w:p>
        </w:tc>
        <w:tc>
          <w:tcPr>
            <w:tcW w:w="4447" w:type="pct"/>
          </w:tcPr>
          <w:p w14:paraId="641C3806" w14:textId="77777777" w:rsidR="006C434C" w:rsidRPr="00114C00" w:rsidRDefault="006C434C"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w:t>
            </w:r>
            <w:r w:rsidR="000C4D8F">
              <w:rPr>
                <w:rFonts w:ascii="Times New Roman" w:hAnsi="Times New Roman" w:cs="Times New Roman"/>
                <w:sz w:val="24"/>
                <w:szCs w:val="24"/>
              </w:rPr>
              <w:t>,</w:t>
            </w:r>
            <w:r w:rsidRPr="00114C00">
              <w:rPr>
                <w:rFonts w:ascii="Times New Roman" w:hAnsi="Times New Roman" w:cs="Times New Roman"/>
                <w:sz w:val="24"/>
                <w:szCs w:val="24"/>
              </w:rPr>
              <w:t xml:space="preserve"> leidžiantis planuoti asignavimus Turtui</w:t>
            </w:r>
            <w:r w:rsidR="000465B2">
              <w:rPr>
                <w:rFonts w:ascii="Times New Roman" w:hAnsi="Times New Roman" w:cs="Times New Roman"/>
                <w:sz w:val="24"/>
                <w:szCs w:val="24"/>
              </w:rPr>
              <w:t xml:space="preserve">, planuojant </w:t>
            </w:r>
            <w:r w:rsidR="00A9443C" w:rsidRPr="00114C00">
              <w:rPr>
                <w:rFonts w:ascii="Times New Roman" w:hAnsi="Times New Roman" w:cs="Times New Roman"/>
                <w:sz w:val="24"/>
                <w:szCs w:val="24"/>
              </w:rPr>
              <w:t xml:space="preserve"> asignavimus </w:t>
            </w:r>
            <w:r w:rsidR="000465B2">
              <w:rPr>
                <w:rFonts w:ascii="Times New Roman" w:hAnsi="Times New Roman" w:cs="Times New Roman"/>
                <w:sz w:val="24"/>
                <w:szCs w:val="24"/>
              </w:rPr>
              <w:t xml:space="preserve">kiekvieniems atskiriems metams iš </w:t>
            </w:r>
            <w:r w:rsidR="00A9443C" w:rsidRPr="00114C00">
              <w:rPr>
                <w:rFonts w:ascii="Times New Roman" w:hAnsi="Times New Roman" w:cs="Times New Roman"/>
                <w:sz w:val="24"/>
                <w:szCs w:val="24"/>
              </w:rPr>
              <w:t>trejų metų biudžet</w:t>
            </w:r>
            <w:r w:rsidR="000465B2">
              <w:rPr>
                <w:rFonts w:ascii="Times New Roman" w:hAnsi="Times New Roman" w:cs="Times New Roman"/>
                <w:sz w:val="24"/>
                <w:szCs w:val="24"/>
              </w:rPr>
              <w:t>o</w:t>
            </w:r>
            <w:r w:rsidR="00A9443C" w:rsidRPr="00114C00">
              <w:rPr>
                <w:rFonts w:ascii="Times New Roman" w:hAnsi="Times New Roman" w:cs="Times New Roman"/>
                <w:sz w:val="24"/>
                <w:szCs w:val="24"/>
              </w:rPr>
              <w:t>:</w:t>
            </w:r>
          </w:p>
        </w:tc>
      </w:tr>
      <w:tr w:rsidR="00CF67C7" w:rsidRPr="00114C00" w14:paraId="5DBC1D65" w14:textId="77777777" w:rsidTr="00A4713C">
        <w:tc>
          <w:tcPr>
            <w:tcW w:w="553" w:type="pct"/>
          </w:tcPr>
          <w:p w14:paraId="34AF9F96" w14:textId="77777777" w:rsidR="00CF67C7" w:rsidRPr="00114C00" w:rsidRDefault="00CF67C7" w:rsidP="000A6492">
            <w:pPr>
              <w:pStyle w:val="ListParagraph"/>
              <w:numPr>
                <w:ilvl w:val="1"/>
                <w:numId w:val="3"/>
              </w:numPr>
              <w:jc w:val="both"/>
              <w:rPr>
                <w:rFonts w:ascii="Times New Roman" w:hAnsi="Times New Roman" w:cs="Times New Roman"/>
                <w:sz w:val="24"/>
                <w:szCs w:val="24"/>
              </w:rPr>
            </w:pPr>
          </w:p>
        </w:tc>
        <w:tc>
          <w:tcPr>
            <w:tcW w:w="4447" w:type="pct"/>
          </w:tcPr>
          <w:p w14:paraId="508A1E60" w14:textId="4279EE22" w:rsidR="00CF67C7" w:rsidRPr="00114C00" w:rsidRDefault="00CF67C7"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Turi būti galimybė įvesti</w:t>
            </w:r>
            <w:r w:rsidR="001C0CFE">
              <w:rPr>
                <w:rFonts w:ascii="Times New Roman" w:hAnsi="Times New Roman" w:cs="Times New Roman"/>
                <w:sz w:val="24"/>
                <w:szCs w:val="24"/>
              </w:rPr>
              <w:t xml:space="preserve"> ir/ar importuoti (skyriuje „</w:t>
            </w:r>
            <w:r w:rsidR="001C0CFE" w:rsidRPr="001C0CFE">
              <w:rPr>
                <w:rFonts w:ascii="Times New Roman" w:hAnsi="Times New Roman" w:cs="Times New Roman"/>
                <w:sz w:val="24"/>
                <w:szCs w:val="24"/>
              </w:rPr>
              <w:t>Reikalavimai Turto duomenų importui</w:t>
            </w:r>
            <w:r w:rsidR="001C0CFE">
              <w:rPr>
                <w:rFonts w:ascii="Times New Roman" w:hAnsi="Times New Roman" w:cs="Times New Roman"/>
                <w:sz w:val="24"/>
                <w:szCs w:val="24"/>
              </w:rPr>
              <w:t>“ nustatyta tvarka)</w:t>
            </w:r>
            <w:r>
              <w:rPr>
                <w:rFonts w:ascii="Times New Roman" w:hAnsi="Times New Roman" w:cs="Times New Roman"/>
                <w:sz w:val="24"/>
                <w:szCs w:val="24"/>
              </w:rPr>
              <w:t xml:space="preserve"> planuojamus asignavimus nenurodant visų dimensijų. </w:t>
            </w:r>
            <w:ins w:id="214" w:author="Vilius Dereškevičius" w:date="2025-12-08T19:34:00Z">
              <w:r w:rsidR="006B7F87">
                <w:rPr>
                  <w:rFonts w:ascii="Times New Roman" w:hAnsi="Times New Roman" w:cs="Times New Roman"/>
                  <w:sz w:val="24"/>
                  <w:szCs w:val="24"/>
                </w:rPr>
                <w:t>S</w:t>
              </w:r>
            </w:ins>
            <w:ins w:id="215" w:author="Vilius Dereškevičius" w:date="2025-12-08T19:33:00Z">
              <w:r w:rsidR="006B7F87">
                <w:rPr>
                  <w:rFonts w:ascii="Times New Roman" w:hAnsi="Times New Roman" w:cs="Times New Roman"/>
                  <w:sz w:val="24"/>
                  <w:szCs w:val="24"/>
                </w:rPr>
                <w:t>kyriuje „</w:t>
              </w:r>
              <w:r w:rsidR="006B7F87" w:rsidRPr="001C0CFE">
                <w:rPr>
                  <w:rFonts w:ascii="Times New Roman" w:hAnsi="Times New Roman" w:cs="Times New Roman"/>
                  <w:sz w:val="24"/>
                  <w:szCs w:val="24"/>
                </w:rPr>
                <w:t>Reikalavimai Turto duomenų importui</w:t>
              </w:r>
              <w:r w:rsidR="006B7F87">
                <w:rPr>
                  <w:rFonts w:ascii="Times New Roman" w:hAnsi="Times New Roman" w:cs="Times New Roman"/>
                  <w:sz w:val="24"/>
                  <w:szCs w:val="24"/>
                </w:rPr>
                <w:t xml:space="preserve">“ </w:t>
              </w:r>
            </w:ins>
            <w:ins w:id="216" w:author="Vilius Dereškevičius" w:date="2025-12-08T19:34:00Z">
              <w:r w:rsidR="006B7F87">
                <w:rPr>
                  <w:rFonts w:ascii="Times New Roman" w:hAnsi="Times New Roman" w:cs="Times New Roman"/>
                  <w:sz w:val="24"/>
                  <w:szCs w:val="24"/>
                </w:rPr>
                <w:t>yra pateikta dimensijų priskyrimo tvarka u</w:t>
              </w:r>
            </w:ins>
            <w:ins w:id="217" w:author="Vilius Dereškevičius" w:date="2025-12-08T19:35:00Z">
              <w:r w:rsidR="006B7F87">
                <w:rPr>
                  <w:rFonts w:ascii="Times New Roman" w:hAnsi="Times New Roman" w:cs="Times New Roman"/>
                  <w:sz w:val="24"/>
                  <w:szCs w:val="24"/>
                </w:rPr>
                <w:t>ž</w:t>
              </w:r>
            </w:ins>
            <w:ins w:id="218" w:author="Vilius Dereškevičius" w:date="2025-12-08T19:34:00Z">
              <w:r w:rsidR="006B7F87">
                <w:rPr>
                  <w:rFonts w:ascii="Times New Roman" w:hAnsi="Times New Roman" w:cs="Times New Roman"/>
                  <w:sz w:val="24"/>
                  <w:szCs w:val="24"/>
                </w:rPr>
                <w:t>tikrinant tinkamą duomenų koky</w:t>
              </w:r>
            </w:ins>
            <w:ins w:id="219" w:author="Vilius Dereškevičius" w:date="2025-12-08T19:35:00Z">
              <w:r w:rsidR="006B7F87">
                <w:rPr>
                  <w:rFonts w:ascii="Times New Roman" w:hAnsi="Times New Roman" w:cs="Times New Roman"/>
                  <w:sz w:val="24"/>
                  <w:szCs w:val="24"/>
                </w:rPr>
                <w:t>b</w:t>
              </w:r>
            </w:ins>
            <w:ins w:id="220" w:author="Vilius Dereškevičius" w:date="2025-12-08T19:34:00Z">
              <w:r w:rsidR="006B7F87">
                <w:rPr>
                  <w:rFonts w:ascii="Times New Roman" w:hAnsi="Times New Roman" w:cs="Times New Roman"/>
                  <w:sz w:val="24"/>
                  <w:szCs w:val="24"/>
                </w:rPr>
                <w:t>ę bei suderinama su FR-109</w:t>
              </w:r>
            </w:ins>
            <w:ins w:id="221" w:author="Vilius Dereškevičius" w:date="2025-12-08T19:35:00Z">
              <w:r w:rsidR="006B7F87">
                <w:rPr>
                  <w:rFonts w:ascii="Times New Roman" w:hAnsi="Times New Roman" w:cs="Times New Roman"/>
                  <w:sz w:val="24"/>
                  <w:szCs w:val="24"/>
                </w:rPr>
                <w:t xml:space="preserve"> reikalavimu, kad visos reikiamos dimensijos būtų įvestos.</w:t>
              </w:r>
            </w:ins>
            <w:ins w:id="222" w:author="Vilius Dereškevičius" w:date="2025-12-08T19:36:00Z">
              <w:r w:rsidR="006B7F87">
                <w:rPr>
                  <w:rFonts w:ascii="Times New Roman" w:hAnsi="Times New Roman" w:cs="Times New Roman"/>
                  <w:sz w:val="24"/>
                  <w:szCs w:val="24"/>
                </w:rPr>
                <w:t xml:space="preserve"> Asignavimų Turtui </w:t>
              </w:r>
              <w:r w:rsidR="006B7F87" w:rsidRPr="006B7F87">
                <w:rPr>
                  <w:rFonts w:ascii="Times New Roman" w:hAnsi="Times New Roman" w:cs="Times New Roman"/>
                  <w:sz w:val="24"/>
                  <w:szCs w:val="24"/>
                </w:rPr>
                <w:t xml:space="preserve">importo duomenys turi būti importuojami be </w:t>
              </w:r>
              <w:r w:rsidR="006B7F87" w:rsidRPr="006B7F87">
                <w:rPr>
                  <w:rFonts w:ascii="Times New Roman" w:hAnsi="Times New Roman" w:cs="Times New Roman"/>
                  <w:sz w:val="24"/>
                  <w:szCs w:val="24"/>
                </w:rPr>
                <w:lastRenderedPageBreak/>
                <w:t xml:space="preserve">daugelio įprastų biudžeto dimensijų, ir jau BVIS turi būti atliekamas visų dimensijų priskyrimas. </w:t>
              </w:r>
            </w:ins>
          </w:p>
        </w:tc>
      </w:tr>
      <w:tr w:rsidR="00CF67C7" w:rsidRPr="00114C00" w14:paraId="6CA3A2C7" w14:textId="77777777" w:rsidTr="00A4713C">
        <w:tc>
          <w:tcPr>
            <w:tcW w:w="553" w:type="pct"/>
          </w:tcPr>
          <w:p w14:paraId="14C08156" w14:textId="77777777" w:rsidR="00CF67C7" w:rsidRPr="00114C00" w:rsidRDefault="00CF67C7" w:rsidP="00CF67C7">
            <w:pPr>
              <w:pStyle w:val="ListParagraph"/>
              <w:numPr>
                <w:ilvl w:val="1"/>
                <w:numId w:val="3"/>
              </w:numPr>
              <w:jc w:val="both"/>
              <w:rPr>
                <w:rFonts w:ascii="Times New Roman" w:hAnsi="Times New Roman" w:cs="Times New Roman"/>
                <w:sz w:val="24"/>
                <w:szCs w:val="24"/>
              </w:rPr>
            </w:pPr>
          </w:p>
        </w:tc>
        <w:tc>
          <w:tcPr>
            <w:tcW w:w="4447" w:type="pct"/>
          </w:tcPr>
          <w:p w14:paraId="382E8B52" w14:textId="77777777" w:rsidR="00CF67C7" w:rsidRDefault="001F0CBE"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Turi būti galimybė nurodyti</w:t>
            </w:r>
            <w:r w:rsidRPr="00114C00">
              <w:rPr>
                <w:rFonts w:ascii="Times New Roman" w:hAnsi="Times New Roman" w:cs="Times New Roman"/>
                <w:sz w:val="24"/>
                <w:szCs w:val="24"/>
              </w:rPr>
              <w:t xml:space="preserve"> sąmatų rengimui reikalingas dimensijas (</w:t>
            </w:r>
            <w:r>
              <w:rPr>
                <w:rFonts w:ascii="Times New Roman" w:hAnsi="Times New Roman" w:cs="Times New Roman"/>
                <w:sz w:val="24"/>
                <w:szCs w:val="24"/>
              </w:rPr>
              <w:t xml:space="preserve">arba </w:t>
            </w:r>
            <w:r w:rsidRPr="00114C00">
              <w:rPr>
                <w:rFonts w:ascii="Times New Roman" w:hAnsi="Times New Roman" w:cs="Times New Roman"/>
                <w:sz w:val="24"/>
                <w:szCs w:val="24"/>
              </w:rPr>
              <w:t>klasifikatorius)</w:t>
            </w:r>
            <w:r>
              <w:rPr>
                <w:rFonts w:ascii="Times New Roman" w:hAnsi="Times New Roman" w:cs="Times New Roman"/>
                <w:sz w:val="24"/>
                <w:szCs w:val="24"/>
              </w:rPr>
              <w:t xml:space="preserve"> objekto lygyje</w:t>
            </w:r>
            <w:r w:rsidRPr="00114C00">
              <w:rPr>
                <w:rFonts w:ascii="Times New Roman" w:hAnsi="Times New Roman" w:cs="Times New Roman"/>
                <w:sz w:val="24"/>
                <w:szCs w:val="24"/>
              </w:rPr>
              <w:t>.</w:t>
            </w:r>
          </w:p>
        </w:tc>
      </w:tr>
      <w:tr w:rsidR="00CF67C7" w:rsidRPr="00114C00" w14:paraId="69B8D126" w14:textId="77777777" w:rsidTr="00A4713C">
        <w:tc>
          <w:tcPr>
            <w:tcW w:w="553" w:type="pct"/>
          </w:tcPr>
          <w:p w14:paraId="5CA88BE6" w14:textId="77777777" w:rsidR="00CF67C7" w:rsidRPr="00114C00" w:rsidRDefault="00CF67C7" w:rsidP="00CF67C7">
            <w:pPr>
              <w:pStyle w:val="ListParagraph"/>
              <w:numPr>
                <w:ilvl w:val="1"/>
                <w:numId w:val="3"/>
              </w:numPr>
              <w:jc w:val="both"/>
              <w:rPr>
                <w:rFonts w:ascii="Times New Roman" w:hAnsi="Times New Roman" w:cs="Times New Roman"/>
                <w:sz w:val="24"/>
                <w:szCs w:val="24"/>
              </w:rPr>
            </w:pPr>
          </w:p>
        </w:tc>
        <w:tc>
          <w:tcPr>
            <w:tcW w:w="4447" w:type="pct"/>
          </w:tcPr>
          <w:p w14:paraId="490BEE11" w14:textId="77777777" w:rsidR="00CF67C7" w:rsidRDefault="00CF67C7"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Duomenų įvedimo ir dimensijų priskyrimo f</w:t>
            </w:r>
            <w:r w:rsidRPr="00114C00">
              <w:rPr>
                <w:rFonts w:ascii="Times New Roman" w:hAnsi="Times New Roman" w:cs="Times New Roman"/>
                <w:sz w:val="24"/>
                <w:szCs w:val="24"/>
              </w:rPr>
              <w:t>orma ir turinys turi būti nustatyti Projekto analizės ir projektavimo metu.</w:t>
            </w:r>
          </w:p>
        </w:tc>
      </w:tr>
      <w:tr w:rsidR="006C434C" w:rsidRPr="00114C00" w14:paraId="7BBF3A46" w14:textId="77777777" w:rsidTr="00A4713C">
        <w:tc>
          <w:tcPr>
            <w:tcW w:w="553" w:type="pct"/>
          </w:tcPr>
          <w:p w14:paraId="723C89E0" w14:textId="77777777" w:rsidR="006C434C" w:rsidRPr="00114C00" w:rsidRDefault="006C434C" w:rsidP="00A4713C">
            <w:pPr>
              <w:pStyle w:val="ListParagraph"/>
              <w:numPr>
                <w:ilvl w:val="0"/>
                <w:numId w:val="3"/>
              </w:numPr>
              <w:jc w:val="both"/>
              <w:rPr>
                <w:rFonts w:ascii="Times New Roman" w:hAnsi="Times New Roman" w:cs="Times New Roman"/>
                <w:sz w:val="24"/>
                <w:szCs w:val="24"/>
              </w:rPr>
            </w:pPr>
          </w:p>
        </w:tc>
        <w:tc>
          <w:tcPr>
            <w:tcW w:w="4447" w:type="pct"/>
          </w:tcPr>
          <w:p w14:paraId="178245DF" w14:textId="77777777" w:rsidR="006C434C" w:rsidRPr="00114C00" w:rsidRDefault="00A9443C"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Turi būti funkcionalumas</w:t>
            </w:r>
            <w:r w:rsidR="000E6BAF">
              <w:rPr>
                <w:rFonts w:ascii="Times New Roman" w:hAnsi="Times New Roman" w:cs="Times New Roman"/>
                <w:sz w:val="24"/>
                <w:szCs w:val="24"/>
              </w:rPr>
              <w:t>,</w:t>
            </w:r>
            <w:r>
              <w:rPr>
                <w:rFonts w:ascii="Times New Roman" w:hAnsi="Times New Roman" w:cs="Times New Roman"/>
                <w:sz w:val="24"/>
                <w:szCs w:val="24"/>
              </w:rPr>
              <w:t xml:space="preserve"> leidžiantis atlikti planavimą pagal </w:t>
            </w:r>
            <w:r w:rsidRPr="00114C00">
              <w:rPr>
                <w:rFonts w:ascii="Times New Roman" w:hAnsi="Times New Roman" w:cs="Times New Roman"/>
                <w:sz w:val="24"/>
                <w:szCs w:val="24"/>
              </w:rPr>
              <w:t>Objekt</w:t>
            </w:r>
            <w:r>
              <w:rPr>
                <w:rFonts w:ascii="Times New Roman" w:hAnsi="Times New Roman" w:cs="Times New Roman"/>
                <w:sz w:val="24"/>
                <w:szCs w:val="24"/>
              </w:rPr>
              <w:t>us</w:t>
            </w:r>
            <w:r w:rsidRPr="00114C00">
              <w:rPr>
                <w:rFonts w:ascii="Times New Roman" w:hAnsi="Times New Roman" w:cs="Times New Roman"/>
                <w:sz w:val="24"/>
                <w:szCs w:val="24"/>
              </w:rPr>
              <w:t xml:space="preserve"> </w:t>
            </w:r>
            <w:r w:rsidR="001C0CFE" w:rsidRPr="001C0CFE">
              <w:rPr>
                <w:rFonts w:ascii="Times New Roman" w:hAnsi="Times New Roman" w:cs="Times New Roman"/>
                <w:sz w:val="24"/>
                <w:szCs w:val="24"/>
              </w:rPr>
              <w:t>juos grupuojant pagal projektus, sritis, programas</w:t>
            </w:r>
            <w:r w:rsidR="001C0CFE">
              <w:rPr>
                <w:rFonts w:ascii="Times New Roman" w:hAnsi="Times New Roman" w:cs="Times New Roman"/>
                <w:sz w:val="24"/>
                <w:szCs w:val="24"/>
              </w:rPr>
              <w:t xml:space="preserve"> bei kitas dimensijas, suderintas su Perkančiąja organizacija analizės ir projektavimo etapų metu</w:t>
            </w:r>
            <w:r w:rsidR="001C0CFE" w:rsidRPr="001C0CFE">
              <w:rPr>
                <w:rFonts w:ascii="Times New Roman" w:hAnsi="Times New Roman" w:cs="Times New Roman"/>
                <w:sz w:val="24"/>
                <w:szCs w:val="24"/>
              </w:rPr>
              <w:t xml:space="preserve"> </w:t>
            </w:r>
            <w:r w:rsidRPr="00114C00">
              <w:rPr>
                <w:rFonts w:ascii="Times New Roman" w:eastAsiaTheme="minorHAnsi" w:hAnsi="Times New Roman" w:cs="Times New Roman"/>
                <w:kern w:val="2"/>
                <w:sz w:val="24"/>
                <w:szCs w:val="24"/>
                <w14:ligatures w14:val="standardContextual"/>
              </w:rPr>
              <w:t>(pvz. technikos parko garažų tvoros projektavimas ir statyba)</w:t>
            </w:r>
            <w:r>
              <w:rPr>
                <w:rFonts w:ascii="Times New Roman" w:eastAsiaTheme="minorHAnsi" w:hAnsi="Times New Roman" w:cs="Times New Roman"/>
                <w:kern w:val="2"/>
                <w:sz w:val="24"/>
                <w:szCs w:val="24"/>
                <w14:ligatures w14:val="standardContextual"/>
              </w:rPr>
              <w:t>.</w:t>
            </w:r>
          </w:p>
        </w:tc>
      </w:tr>
      <w:tr w:rsidR="006C434C" w:rsidRPr="00114C00" w14:paraId="1E47AF99" w14:textId="77777777" w:rsidTr="00A4713C">
        <w:tc>
          <w:tcPr>
            <w:tcW w:w="553" w:type="pct"/>
          </w:tcPr>
          <w:p w14:paraId="722B8D75" w14:textId="77777777" w:rsidR="006C434C" w:rsidRPr="00114C00" w:rsidRDefault="006C434C" w:rsidP="00A4713C">
            <w:pPr>
              <w:pStyle w:val="ListParagraph"/>
              <w:numPr>
                <w:ilvl w:val="0"/>
                <w:numId w:val="3"/>
              </w:numPr>
              <w:jc w:val="both"/>
              <w:rPr>
                <w:rFonts w:ascii="Times New Roman" w:hAnsi="Times New Roman" w:cs="Times New Roman"/>
                <w:sz w:val="24"/>
                <w:szCs w:val="24"/>
              </w:rPr>
            </w:pPr>
          </w:p>
        </w:tc>
        <w:tc>
          <w:tcPr>
            <w:tcW w:w="4447" w:type="pct"/>
          </w:tcPr>
          <w:p w14:paraId="0BDEAF6D" w14:textId="77777777" w:rsidR="006C434C" w:rsidRPr="00114C00" w:rsidRDefault="006C434C"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sidR="000E6BAF">
              <w:rPr>
                <w:rFonts w:ascii="Times New Roman" w:hAnsi="Times New Roman" w:cs="Times New Roman"/>
                <w:sz w:val="24"/>
                <w:szCs w:val="24"/>
              </w:rPr>
              <w:t>,</w:t>
            </w:r>
            <w:r w:rsidRPr="00114C00">
              <w:rPr>
                <w:rFonts w:ascii="Times New Roman" w:hAnsi="Times New Roman" w:cs="Times New Roman"/>
                <w:sz w:val="24"/>
                <w:szCs w:val="24"/>
              </w:rPr>
              <w:t xml:space="preserve"> leidžiantis realizuoti Turto objektų kodus, suskirstytus į objektų klasifikatorių (medį). Objektų medžio architektūra gali būti:</w:t>
            </w:r>
          </w:p>
          <w:p w14:paraId="78FCAE0E" w14:textId="77777777" w:rsidR="006C434C" w:rsidRPr="00114C00" w:rsidRDefault="006C434C" w:rsidP="00A4713C">
            <w:pPr>
              <w:jc w:val="both"/>
              <w:rPr>
                <w:rFonts w:ascii="Times New Roman" w:hAnsi="Times New Roman" w:cs="Times New Roman"/>
                <w:sz w:val="24"/>
                <w:szCs w:val="24"/>
              </w:rPr>
            </w:pPr>
          </w:p>
          <w:tbl>
            <w:tblPr>
              <w:tblStyle w:val="TableGrid"/>
              <w:tblW w:w="0" w:type="auto"/>
              <w:tblLayout w:type="fixed"/>
              <w:tblLook w:val="04A0" w:firstRow="1" w:lastRow="0" w:firstColumn="1" w:lastColumn="0" w:noHBand="0" w:noVBand="1"/>
            </w:tblPr>
            <w:tblGrid>
              <w:gridCol w:w="1329"/>
              <w:gridCol w:w="2694"/>
              <w:gridCol w:w="4505"/>
            </w:tblGrid>
            <w:tr w:rsidR="006C434C" w:rsidRPr="00114C00" w14:paraId="70921B8C" w14:textId="77777777" w:rsidTr="001329C0">
              <w:tc>
                <w:tcPr>
                  <w:tcW w:w="1329" w:type="dxa"/>
                  <w:shd w:val="clear" w:color="auto" w:fill="D9E2F3" w:themeFill="accent1" w:themeFillTint="33"/>
                </w:tcPr>
                <w:p w14:paraId="10AE378A" w14:textId="77777777" w:rsidR="006C434C" w:rsidRPr="00114C00" w:rsidRDefault="006C434C" w:rsidP="00A4713C">
                  <w:pPr>
                    <w:jc w:val="center"/>
                    <w:rPr>
                      <w:rFonts w:ascii="Times New Roman" w:hAnsi="Times New Roman" w:cs="Times New Roman"/>
                      <w:sz w:val="24"/>
                      <w:szCs w:val="24"/>
                    </w:rPr>
                  </w:pPr>
                  <w:r w:rsidRPr="00114C00">
                    <w:rPr>
                      <w:rFonts w:ascii="Times New Roman" w:hAnsi="Times New Roman" w:cs="Times New Roman"/>
                      <w:sz w:val="24"/>
                      <w:szCs w:val="24"/>
                    </w:rPr>
                    <w:t>Dimensija</w:t>
                  </w:r>
                </w:p>
              </w:tc>
              <w:tc>
                <w:tcPr>
                  <w:tcW w:w="2694" w:type="dxa"/>
                  <w:shd w:val="clear" w:color="auto" w:fill="D9E2F3" w:themeFill="accent1" w:themeFillTint="33"/>
                </w:tcPr>
                <w:p w14:paraId="069564B4" w14:textId="77777777" w:rsidR="006C434C" w:rsidRPr="00114C00" w:rsidRDefault="006C434C" w:rsidP="00A4713C">
                  <w:pPr>
                    <w:jc w:val="center"/>
                    <w:rPr>
                      <w:rFonts w:ascii="Times New Roman" w:hAnsi="Times New Roman" w:cs="Times New Roman"/>
                      <w:sz w:val="24"/>
                      <w:szCs w:val="24"/>
                    </w:rPr>
                  </w:pPr>
                  <w:r w:rsidRPr="00114C00">
                    <w:rPr>
                      <w:rFonts w:ascii="Times New Roman" w:hAnsi="Times New Roman" w:cs="Times New Roman"/>
                      <w:sz w:val="24"/>
                      <w:szCs w:val="24"/>
                    </w:rPr>
                    <w:t>Dimensijos verčių struktūra (a, b, c, d, e, f –skaitmenys nuo 0 iki 9)</w:t>
                  </w:r>
                </w:p>
              </w:tc>
              <w:tc>
                <w:tcPr>
                  <w:tcW w:w="4505" w:type="dxa"/>
                  <w:shd w:val="clear" w:color="auto" w:fill="D9E2F3" w:themeFill="accent1" w:themeFillTint="33"/>
                </w:tcPr>
                <w:p w14:paraId="2C451061" w14:textId="77777777" w:rsidR="006C434C" w:rsidRPr="00114C00" w:rsidRDefault="006C434C" w:rsidP="00A4713C">
                  <w:pPr>
                    <w:jc w:val="center"/>
                    <w:rPr>
                      <w:rFonts w:ascii="Times New Roman" w:hAnsi="Times New Roman" w:cs="Times New Roman"/>
                      <w:sz w:val="24"/>
                      <w:szCs w:val="24"/>
                    </w:rPr>
                  </w:pPr>
                  <w:r w:rsidRPr="00114C00">
                    <w:rPr>
                      <w:rFonts w:ascii="Times New Roman" w:hAnsi="Times New Roman" w:cs="Times New Roman"/>
                      <w:sz w:val="24"/>
                      <w:szCs w:val="24"/>
                    </w:rPr>
                    <w:t>Dimensijos aprašymas</w:t>
                  </w:r>
                </w:p>
              </w:tc>
            </w:tr>
            <w:tr w:rsidR="006C434C" w:rsidRPr="00114C00" w14:paraId="5B61A1EC" w14:textId="77777777" w:rsidTr="001329C0">
              <w:tc>
                <w:tcPr>
                  <w:tcW w:w="1329" w:type="dxa"/>
                </w:tcPr>
                <w:p w14:paraId="3037C08C" w14:textId="77777777" w:rsidR="006C434C" w:rsidRPr="00114C00" w:rsidRDefault="006C434C" w:rsidP="00A4713C">
                  <w:pPr>
                    <w:jc w:val="both"/>
                    <w:rPr>
                      <w:rFonts w:ascii="Times New Roman" w:hAnsi="Times New Roman" w:cs="Times New Roman"/>
                      <w:sz w:val="24"/>
                      <w:szCs w:val="24"/>
                    </w:rPr>
                  </w:pPr>
                  <w:r w:rsidRPr="00114C00">
                    <w:rPr>
                      <w:rFonts w:ascii="Times New Roman" w:hAnsi="Times New Roman" w:cs="Times New Roman"/>
                      <w:sz w:val="24"/>
                      <w:szCs w:val="24"/>
                    </w:rPr>
                    <w:t>Objekto kodas</w:t>
                  </w:r>
                </w:p>
              </w:tc>
              <w:tc>
                <w:tcPr>
                  <w:tcW w:w="2694" w:type="dxa"/>
                </w:tcPr>
                <w:p w14:paraId="65E289E8" w14:textId="5A534DDB" w:rsidR="006C434C" w:rsidRPr="00114C00" w:rsidRDefault="006C434C" w:rsidP="00A4713C">
                  <w:pPr>
                    <w:jc w:val="both"/>
                    <w:rPr>
                      <w:rFonts w:ascii="Times New Roman" w:hAnsi="Times New Roman" w:cs="Times New Roman"/>
                      <w:sz w:val="24"/>
                      <w:szCs w:val="24"/>
                    </w:rPr>
                  </w:pPr>
                  <w:r w:rsidRPr="00114C00">
                    <w:rPr>
                      <w:rFonts w:ascii="Times New Roman" w:hAnsi="Times New Roman" w:cs="Times New Roman"/>
                      <w:sz w:val="24"/>
                      <w:szCs w:val="24"/>
                    </w:rPr>
                    <w:t>aa.bb.cc</w:t>
                  </w:r>
                  <w:del w:id="223" w:author="Vilius Dereškevičius" w:date="2025-12-12T17:13:00Z">
                    <w:r w:rsidR="00E260C2" w:rsidDel="00510EE1">
                      <w:rPr>
                        <w:rFonts w:ascii="Times New Roman" w:hAnsi="Times New Roman" w:cs="Times New Roman"/>
                        <w:sz w:val="24"/>
                        <w:szCs w:val="24"/>
                      </w:rPr>
                      <w:delText>.dd</w:delText>
                    </w:r>
                  </w:del>
                </w:p>
              </w:tc>
              <w:tc>
                <w:tcPr>
                  <w:tcW w:w="4505" w:type="dxa"/>
                </w:tcPr>
                <w:p w14:paraId="3ED17B53" w14:textId="77777777" w:rsidR="006C434C" w:rsidRPr="00114C00" w:rsidRDefault="006C434C" w:rsidP="00A4713C">
                  <w:pPr>
                    <w:jc w:val="both"/>
                    <w:rPr>
                      <w:rFonts w:ascii="Times New Roman" w:hAnsi="Times New Roman" w:cs="Times New Roman"/>
                      <w:sz w:val="24"/>
                      <w:szCs w:val="24"/>
                    </w:rPr>
                  </w:pPr>
                  <w:r w:rsidRPr="00114C00">
                    <w:rPr>
                      <w:rFonts w:ascii="Times New Roman" w:hAnsi="Times New Roman" w:cs="Times New Roman"/>
                      <w:sz w:val="24"/>
                      <w:szCs w:val="24"/>
                    </w:rPr>
                    <w:t>Šios dimensijos verčių struktūra:</w:t>
                  </w:r>
                </w:p>
                <w:p w14:paraId="0574E42A" w14:textId="77777777" w:rsidR="006C434C" w:rsidRPr="00114C00" w:rsidRDefault="006C434C" w:rsidP="00A4713C">
                  <w:pPr>
                    <w:jc w:val="both"/>
                    <w:rPr>
                      <w:rFonts w:ascii="Times New Roman" w:hAnsi="Times New Roman" w:cs="Times New Roman"/>
                      <w:sz w:val="24"/>
                      <w:szCs w:val="24"/>
                    </w:rPr>
                  </w:pPr>
                  <w:proofErr w:type="spellStart"/>
                  <w:r w:rsidRPr="00114C00">
                    <w:rPr>
                      <w:rFonts w:ascii="Times New Roman" w:hAnsi="Times New Roman" w:cs="Times New Roman"/>
                      <w:sz w:val="24"/>
                      <w:szCs w:val="24"/>
                    </w:rPr>
                    <w:t>aa</w:t>
                  </w:r>
                  <w:proofErr w:type="spellEnd"/>
                  <w:r w:rsidRPr="00114C00">
                    <w:rPr>
                      <w:rFonts w:ascii="Times New Roman" w:hAnsi="Times New Roman" w:cs="Times New Roman"/>
                      <w:sz w:val="24"/>
                      <w:szCs w:val="24"/>
                    </w:rPr>
                    <w:t>. Sritis (pvz. 01 – Infrastruktūra)</w:t>
                  </w:r>
                </w:p>
                <w:p w14:paraId="7061DDE5" w14:textId="0941F638" w:rsidR="00A9443C" w:rsidDel="00510EE1" w:rsidRDefault="006C434C" w:rsidP="00A4713C">
                  <w:pPr>
                    <w:jc w:val="both"/>
                    <w:rPr>
                      <w:del w:id="224" w:author="Vilius Dereškevičius" w:date="2025-12-12T17:13:00Z"/>
                      <w:rFonts w:ascii="Times New Roman" w:hAnsi="Times New Roman" w:cs="Times New Roman"/>
                      <w:sz w:val="24"/>
                      <w:szCs w:val="24"/>
                    </w:rPr>
                  </w:pPr>
                  <w:del w:id="225" w:author="Vilius Dereškevičius" w:date="2025-12-12T17:13:00Z">
                    <w:r w:rsidRPr="00114C00" w:rsidDel="00510EE1">
                      <w:rPr>
                        <w:rFonts w:ascii="Times New Roman" w:hAnsi="Times New Roman" w:cs="Times New Roman"/>
                        <w:sz w:val="24"/>
                        <w:szCs w:val="24"/>
                      </w:rPr>
                      <w:delText xml:space="preserve">bb. </w:delText>
                    </w:r>
                    <w:r w:rsidR="00A9443C" w:rsidDel="00510EE1">
                      <w:rPr>
                        <w:rFonts w:ascii="Times New Roman" w:hAnsi="Times New Roman" w:cs="Times New Roman"/>
                        <w:sz w:val="24"/>
                        <w:szCs w:val="24"/>
                      </w:rPr>
                      <w:delText>Programa</w:delText>
                    </w:r>
                  </w:del>
                </w:p>
                <w:p w14:paraId="758A94B2" w14:textId="63CBF3A1" w:rsidR="00A9443C" w:rsidRDefault="00A9443C" w:rsidP="00A4713C">
                  <w:pPr>
                    <w:jc w:val="both"/>
                    <w:rPr>
                      <w:rFonts w:ascii="Times New Roman" w:eastAsiaTheme="minorHAnsi" w:hAnsi="Times New Roman" w:cs="Times New Roman"/>
                      <w:kern w:val="2"/>
                      <w:sz w:val="24"/>
                      <w:szCs w:val="24"/>
                      <w14:ligatures w14:val="standardContextual"/>
                    </w:rPr>
                  </w:pPr>
                  <w:del w:id="226" w:author="Vilius Dereškevičius" w:date="2025-12-12T17:13:00Z">
                    <w:r w:rsidDel="00510EE1">
                      <w:rPr>
                        <w:rFonts w:ascii="Times New Roman" w:hAnsi="Times New Roman" w:cs="Times New Roman"/>
                        <w:sz w:val="24"/>
                        <w:szCs w:val="24"/>
                      </w:rPr>
                      <w:delText>cc</w:delText>
                    </w:r>
                  </w:del>
                  <w:proofErr w:type="spellStart"/>
                  <w:ins w:id="227" w:author="Vilius Dereškevičius" w:date="2025-12-12T17:13:00Z">
                    <w:r w:rsidR="00510EE1">
                      <w:rPr>
                        <w:rFonts w:ascii="Times New Roman" w:hAnsi="Times New Roman" w:cs="Times New Roman"/>
                        <w:sz w:val="24"/>
                        <w:szCs w:val="24"/>
                      </w:rPr>
                      <w:t>bb</w:t>
                    </w:r>
                  </w:ins>
                  <w:proofErr w:type="spellEnd"/>
                  <w:r>
                    <w:rPr>
                      <w:rFonts w:ascii="Times New Roman" w:hAnsi="Times New Roman" w:cs="Times New Roman"/>
                      <w:sz w:val="24"/>
                      <w:szCs w:val="24"/>
                    </w:rPr>
                    <w:t xml:space="preserve">. </w:t>
                  </w:r>
                  <w:r w:rsidR="006C434C" w:rsidRPr="00114C00">
                    <w:rPr>
                      <w:rFonts w:ascii="Times New Roman" w:hAnsi="Times New Roman" w:cs="Times New Roman"/>
                      <w:sz w:val="24"/>
                      <w:szCs w:val="24"/>
                    </w:rPr>
                    <w:t xml:space="preserve">Projekto pavadinimas /kodas </w:t>
                  </w:r>
                  <w:r w:rsidR="006C434C" w:rsidRPr="00114C00">
                    <w:rPr>
                      <w:rFonts w:ascii="Times New Roman" w:eastAsiaTheme="minorHAnsi" w:hAnsi="Times New Roman" w:cs="Times New Roman"/>
                      <w:kern w:val="2"/>
                      <w:sz w:val="24"/>
                      <w:szCs w:val="24"/>
                      <w14:ligatures w14:val="standardContextual"/>
                    </w:rPr>
                    <w:t>(pvz. Sausumos pajėgų dalinių infrastruktūros plėtra)</w:t>
                  </w:r>
                </w:p>
                <w:p w14:paraId="60777044" w14:textId="10E605B6" w:rsidR="00A9443C" w:rsidRDefault="00A9443C" w:rsidP="00A4713C">
                  <w:pPr>
                    <w:jc w:val="both"/>
                    <w:rPr>
                      <w:rFonts w:ascii="Times New Roman" w:eastAsiaTheme="minorHAnsi" w:hAnsi="Times New Roman" w:cs="Times New Roman"/>
                      <w:kern w:val="2"/>
                      <w:sz w:val="24"/>
                      <w:szCs w:val="24"/>
                      <w14:ligatures w14:val="standardContextual"/>
                    </w:rPr>
                  </w:pPr>
                  <w:del w:id="228" w:author="Vilius Dereškevičius" w:date="2025-12-12T17:13:00Z">
                    <w:r w:rsidDel="00510EE1">
                      <w:rPr>
                        <w:rFonts w:ascii="Times New Roman" w:eastAsiaTheme="minorHAnsi" w:hAnsi="Times New Roman" w:cs="Times New Roman"/>
                        <w:kern w:val="2"/>
                        <w:sz w:val="24"/>
                        <w:szCs w:val="24"/>
                        <w14:ligatures w14:val="standardContextual"/>
                      </w:rPr>
                      <w:delText>dd</w:delText>
                    </w:r>
                  </w:del>
                  <w:ins w:id="229" w:author="Vilius Dereškevičius" w:date="2025-12-12T17:13:00Z">
                    <w:r w:rsidR="00510EE1">
                      <w:rPr>
                        <w:rFonts w:ascii="Times New Roman" w:eastAsiaTheme="minorHAnsi" w:hAnsi="Times New Roman" w:cs="Times New Roman"/>
                        <w:kern w:val="2"/>
                        <w:sz w:val="24"/>
                        <w:szCs w:val="24"/>
                        <w14:ligatures w14:val="standardContextual"/>
                      </w:rPr>
                      <w:t>cc</w:t>
                    </w:r>
                  </w:ins>
                  <w:r>
                    <w:rPr>
                      <w:rFonts w:ascii="Times New Roman" w:eastAsiaTheme="minorHAnsi" w:hAnsi="Times New Roman" w:cs="Times New Roman"/>
                      <w:kern w:val="2"/>
                      <w:sz w:val="24"/>
                      <w:szCs w:val="24"/>
                      <w14:ligatures w14:val="standardContextual"/>
                    </w:rPr>
                    <w:t xml:space="preserve">. </w:t>
                  </w:r>
                  <w:r w:rsidRPr="00114C00">
                    <w:rPr>
                      <w:rFonts w:ascii="Times New Roman" w:hAnsi="Times New Roman" w:cs="Times New Roman"/>
                      <w:sz w:val="24"/>
                      <w:szCs w:val="24"/>
                    </w:rPr>
                    <w:t xml:space="preserve">Objekto pavadinimas </w:t>
                  </w:r>
                  <w:r w:rsidRPr="00114C00">
                    <w:rPr>
                      <w:rFonts w:ascii="Times New Roman" w:eastAsiaTheme="minorHAnsi" w:hAnsi="Times New Roman" w:cs="Times New Roman"/>
                      <w:kern w:val="2"/>
                      <w:sz w:val="24"/>
                      <w:szCs w:val="24"/>
                      <w14:ligatures w14:val="standardContextual"/>
                    </w:rPr>
                    <w:t>(pvz. technikos parko garažų tvoros projektavimas ir statyba)</w:t>
                  </w:r>
                </w:p>
                <w:p w14:paraId="611AC76E" w14:textId="77777777" w:rsidR="006C434C" w:rsidRPr="00114C00" w:rsidRDefault="006C434C" w:rsidP="00A4713C">
                  <w:pPr>
                    <w:jc w:val="both"/>
                    <w:rPr>
                      <w:rFonts w:ascii="Times New Roman" w:hAnsi="Times New Roman" w:cs="Times New Roman"/>
                      <w:sz w:val="24"/>
                      <w:szCs w:val="24"/>
                    </w:rPr>
                  </w:pPr>
                </w:p>
              </w:tc>
            </w:tr>
          </w:tbl>
          <w:p w14:paraId="4B8DC834" w14:textId="77777777" w:rsidR="006C434C" w:rsidRDefault="006C434C" w:rsidP="00A4713C">
            <w:pPr>
              <w:jc w:val="both"/>
              <w:rPr>
                <w:rFonts w:ascii="Times New Roman" w:hAnsi="Times New Roman" w:cs="Times New Roman"/>
                <w:sz w:val="24"/>
                <w:szCs w:val="24"/>
              </w:rPr>
            </w:pPr>
          </w:p>
          <w:p w14:paraId="19465B32" w14:textId="76C38731" w:rsidR="006C434C" w:rsidRPr="00114C00" w:rsidRDefault="006C434C" w:rsidP="00A4713C">
            <w:pPr>
              <w:jc w:val="both"/>
              <w:rPr>
                <w:rFonts w:ascii="Times New Roman" w:hAnsi="Times New Roman" w:cs="Times New Roman"/>
                <w:sz w:val="24"/>
                <w:szCs w:val="24"/>
              </w:rPr>
            </w:pPr>
            <w:r w:rsidRPr="00114C00">
              <w:rPr>
                <w:rFonts w:ascii="Times New Roman" w:hAnsi="Times New Roman" w:cs="Times New Roman"/>
                <w:sz w:val="24"/>
                <w:szCs w:val="24"/>
              </w:rPr>
              <w:t>Objekto kodo struktūra, aprašymas turi būti nustatyti Projekto analizės ir projektavimo metu.</w:t>
            </w:r>
            <w:r w:rsidR="002E2342">
              <w:rPr>
                <w:rFonts w:ascii="Times New Roman" w:hAnsi="Times New Roman" w:cs="Times New Roman"/>
                <w:sz w:val="24"/>
                <w:szCs w:val="24"/>
              </w:rPr>
              <w:t xml:space="preserve"> Siekiama, kad objekto kodas leistų identifikuoti objekto pavadinimą patogesnio naudojimo tikslu. </w:t>
            </w:r>
            <w:ins w:id="230" w:author="Vilius Dereškevičius" w:date="2025-12-19T09:08:00Z">
              <w:r w:rsidR="004B2DF5">
                <w:rPr>
                  <w:rFonts w:ascii="Times New Roman" w:hAnsi="Times New Roman" w:cs="Times New Roman"/>
                  <w:sz w:val="24"/>
                  <w:szCs w:val="24"/>
                </w:rPr>
                <w:t xml:space="preserve">Taip pat siekiama, kad objekto kodas būtų unikalus. </w:t>
              </w:r>
            </w:ins>
            <w:ins w:id="231" w:author="Vilius Dereškevičius" w:date="2025-12-19T09:09:00Z">
              <w:r w:rsidR="0003389B">
                <w:rPr>
                  <w:rFonts w:ascii="Times New Roman" w:hAnsi="Times New Roman" w:cs="Times New Roman"/>
                  <w:sz w:val="24"/>
                  <w:szCs w:val="24"/>
                </w:rPr>
                <w:t>S</w:t>
              </w:r>
            </w:ins>
            <w:ins w:id="232" w:author="Vilius Dereškevičius" w:date="2025-12-19T09:10:00Z">
              <w:r w:rsidR="0003389B">
                <w:rPr>
                  <w:rFonts w:ascii="Times New Roman" w:hAnsi="Times New Roman" w:cs="Times New Roman"/>
                  <w:sz w:val="24"/>
                  <w:szCs w:val="24"/>
                </w:rPr>
                <w:t>kirtingų objektų skaičius yra kelių tūkstančių vienetų</w:t>
              </w:r>
            </w:ins>
            <w:ins w:id="233" w:author="Vilius Dereškevičius" w:date="2025-12-19T09:09:00Z">
              <w:r w:rsidR="0003389B">
                <w:rPr>
                  <w:rFonts w:ascii="Times New Roman" w:hAnsi="Times New Roman" w:cs="Times New Roman"/>
                  <w:sz w:val="24"/>
                  <w:szCs w:val="24"/>
                </w:rPr>
                <w:t xml:space="preserve"> </w:t>
              </w:r>
            </w:ins>
            <w:ins w:id="234" w:author="Vilius Dereškevičius" w:date="2025-12-19T09:10:00Z">
              <w:r w:rsidR="0003389B">
                <w:rPr>
                  <w:rFonts w:ascii="Times New Roman" w:hAnsi="Times New Roman" w:cs="Times New Roman"/>
                  <w:sz w:val="24"/>
                  <w:szCs w:val="24"/>
                </w:rPr>
                <w:t xml:space="preserve">ribose. </w:t>
              </w:r>
            </w:ins>
            <w:ins w:id="235" w:author="Vilius Dereškevičius" w:date="2025-12-19T09:09:00Z">
              <w:r w:rsidR="0003389B">
                <w:rPr>
                  <w:rFonts w:ascii="Times New Roman" w:hAnsi="Times New Roman" w:cs="Times New Roman"/>
                  <w:sz w:val="24"/>
                  <w:szCs w:val="24"/>
                </w:rPr>
                <w:t xml:space="preserve"> </w:t>
              </w:r>
            </w:ins>
          </w:p>
          <w:p w14:paraId="3B253AA5" w14:textId="77777777" w:rsidR="006C434C" w:rsidRPr="00114C00" w:rsidRDefault="006C434C" w:rsidP="00A4713C">
            <w:pPr>
              <w:jc w:val="both"/>
              <w:rPr>
                <w:rFonts w:ascii="Times New Roman" w:hAnsi="Times New Roman" w:cs="Times New Roman"/>
                <w:sz w:val="24"/>
                <w:szCs w:val="24"/>
              </w:rPr>
            </w:pPr>
          </w:p>
        </w:tc>
      </w:tr>
      <w:tr w:rsidR="006C434C" w:rsidRPr="00114C00" w14:paraId="1AFCC312" w14:textId="77777777" w:rsidTr="00A4713C">
        <w:tc>
          <w:tcPr>
            <w:tcW w:w="553" w:type="pct"/>
          </w:tcPr>
          <w:p w14:paraId="3F284A63" w14:textId="77777777" w:rsidR="006C434C" w:rsidRPr="00114C00" w:rsidRDefault="006C434C" w:rsidP="00A4713C">
            <w:pPr>
              <w:pStyle w:val="ListParagraph"/>
              <w:numPr>
                <w:ilvl w:val="0"/>
                <w:numId w:val="3"/>
              </w:numPr>
              <w:jc w:val="both"/>
              <w:rPr>
                <w:rFonts w:ascii="Times New Roman" w:hAnsi="Times New Roman" w:cs="Times New Roman"/>
                <w:sz w:val="24"/>
                <w:szCs w:val="24"/>
              </w:rPr>
            </w:pPr>
          </w:p>
        </w:tc>
        <w:tc>
          <w:tcPr>
            <w:tcW w:w="4447" w:type="pct"/>
          </w:tcPr>
          <w:p w14:paraId="07BA8E96" w14:textId="77777777" w:rsidR="006C434C" w:rsidRPr="00114C00" w:rsidRDefault="006C434C"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realizuotas objektų medžio tvarkymo funkcionalumas:</w:t>
            </w:r>
          </w:p>
        </w:tc>
      </w:tr>
      <w:tr w:rsidR="006C434C" w:rsidRPr="00114C00" w14:paraId="540B0D16" w14:textId="77777777" w:rsidTr="00A4713C">
        <w:tc>
          <w:tcPr>
            <w:tcW w:w="553" w:type="pct"/>
          </w:tcPr>
          <w:p w14:paraId="6DD45451" w14:textId="77777777" w:rsidR="006C434C" w:rsidRPr="00114C00" w:rsidRDefault="006C434C" w:rsidP="00A4713C">
            <w:pPr>
              <w:pStyle w:val="ListParagraph"/>
              <w:numPr>
                <w:ilvl w:val="1"/>
                <w:numId w:val="3"/>
              </w:numPr>
              <w:jc w:val="both"/>
              <w:rPr>
                <w:rFonts w:ascii="Times New Roman" w:hAnsi="Times New Roman" w:cs="Times New Roman"/>
                <w:sz w:val="24"/>
                <w:szCs w:val="24"/>
              </w:rPr>
            </w:pPr>
          </w:p>
        </w:tc>
        <w:tc>
          <w:tcPr>
            <w:tcW w:w="4447" w:type="pct"/>
          </w:tcPr>
          <w:p w14:paraId="05B38BE9" w14:textId="77777777" w:rsidR="006C434C" w:rsidRPr="00114C00" w:rsidRDefault="006C434C"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Objektas kuriamas / redaguojamas pasirinktoje objektų medžio vietoje. </w:t>
            </w:r>
          </w:p>
        </w:tc>
      </w:tr>
      <w:tr w:rsidR="006C434C" w:rsidRPr="00114C00" w14:paraId="4D7C8EA4" w14:textId="77777777" w:rsidTr="00A4713C">
        <w:tc>
          <w:tcPr>
            <w:tcW w:w="553" w:type="pct"/>
          </w:tcPr>
          <w:p w14:paraId="4701DB9C" w14:textId="77777777" w:rsidR="006C434C" w:rsidRPr="00114C00" w:rsidRDefault="006C434C" w:rsidP="00A4713C">
            <w:pPr>
              <w:pStyle w:val="ListParagraph"/>
              <w:numPr>
                <w:ilvl w:val="1"/>
                <w:numId w:val="3"/>
              </w:numPr>
              <w:jc w:val="both"/>
              <w:rPr>
                <w:rFonts w:ascii="Times New Roman" w:hAnsi="Times New Roman" w:cs="Times New Roman"/>
                <w:sz w:val="24"/>
                <w:szCs w:val="24"/>
              </w:rPr>
            </w:pPr>
          </w:p>
        </w:tc>
        <w:tc>
          <w:tcPr>
            <w:tcW w:w="4447" w:type="pct"/>
          </w:tcPr>
          <w:p w14:paraId="2D52C89D" w14:textId="77777777" w:rsidR="006C434C" w:rsidRPr="00114C00" w:rsidRDefault="006C434C" w:rsidP="00A4713C">
            <w:pPr>
              <w:rPr>
                <w:rFonts w:ascii="Times New Roman" w:hAnsi="Times New Roman" w:cs="Times New Roman"/>
                <w:sz w:val="24"/>
                <w:szCs w:val="24"/>
              </w:rPr>
            </w:pPr>
            <w:r w:rsidRPr="00114C00">
              <w:rPr>
                <w:rFonts w:ascii="Times New Roman" w:hAnsi="Times New Roman" w:cs="Times New Roman"/>
                <w:sz w:val="24"/>
                <w:szCs w:val="24"/>
              </w:rPr>
              <w:t xml:space="preserve">Galimi </w:t>
            </w:r>
            <w:r w:rsidR="00CA1219">
              <w:rPr>
                <w:rFonts w:ascii="Times New Roman" w:hAnsi="Times New Roman" w:cs="Times New Roman"/>
                <w:sz w:val="24"/>
                <w:szCs w:val="24"/>
              </w:rPr>
              <w:t>naudotojo</w:t>
            </w:r>
            <w:r w:rsidR="00CA1219" w:rsidRPr="00114C00">
              <w:rPr>
                <w:rFonts w:ascii="Times New Roman" w:hAnsi="Times New Roman" w:cs="Times New Roman"/>
                <w:sz w:val="24"/>
                <w:szCs w:val="24"/>
              </w:rPr>
              <w:t xml:space="preserve"> </w:t>
            </w:r>
            <w:r w:rsidRPr="00114C00">
              <w:rPr>
                <w:rFonts w:ascii="Times New Roman" w:hAnsi="Times New Roman" w:cs="Times New Roman"/>
                <w:sz w:val="24"/>
                <w:szCs w:val="24"/>
              </w:rPr>
              <w:t>veiksmai:</w:t>
            </w:r>
          </w:p>
          <w:tbl>
            <w:tblPr>
              <w:tblStyle w:val="TableGrid"/>
              <w:tblW w:w="8528" w:type="dxa"/>
              <w:tblLayout w:type="fixed"/>
              <w:tblLook w:val="04A0" w:firstRow="1" w:lastRow="0" w:firstColumn="1" w:lastColumn="0" w:noHBand="0" w:noVBand="1"/>
            </w:tblPr>
            <w:tblGrid>
              <w:gridCol w:w="2149"/>
              <w:gridCol w:w="6379"/>
            </w:tblGrid>
            <w:tr w:rsidR="006C434C" w:rsidRPr="00114C00" w14:paraId="799EC0B9" w14:textId="77777777" w:rsidTr="001329C0">
              <w:tc>
                <w:tcPr>
                  <w:tcW w:w="2149" w:type="dxa"/>
                  <w:shd w:val="clear" w:color="auto" w:fill="D9E2F3" w:themeFill="accent1" w:themeFillTint="33"/>
                </w:tcPr>
                <w:p w14:paraId="5BE6F9D0" w14:textId="77777777" w:rsidR="006C434C" w:rsidRPr="00114C00" w:rsidRDefault="006C434C" w:rsidP="00A4713C">
                  <w:pPr>
                    <w:rPr>
                      <w:rFonts w:ascii="Times New Roman" w:hAnsi="Times New Roman" w:cs="Times New Roman"/>
                      <w:b/>
                      <w:sz w:val="24"/>
                      <w:szCs w:val="24"/>
                    </w:rPr>
                  </w:pPr>
                  <w:r w:rsidRPr="00114C00">
                    <w:rPr>
                      <w:rFonts w:ascii="Times New Roman" w:hAnsi="Times New Roman" w:cs="Times New Roman"/>
                      <w:b/>
                      <w:sz w:val="24"/>
                      <w:szCs w:val="24"/>
                    </w:rPr>
                    <w:t>Veiksmas</w:t>
                  </w:r>
                </w:p>
              </w:tc>
              <w:tc>
                <w:tcPr>
                  <w:tcW w:w="6379" w:type="dxa"/>
                  <w:shd w:val="clear" w:color="auto" w:fill="D9E2F3" w:themeFill="accent1" w:themeFillTint="33"/>
                </w:tcPr>
                <w:p w14:paraId="470A850B" w14:textId="77777777" w:rsidR="006C434C" w:rsidRPr="00114C00" w:rsidRDefault="006C434C" w:rsidP="00A4713C">
                  <w:pPr>
                    <w:ind w:right="-250"/>
                    <w:rPr>
                      <w:rFonts w:ascii="Times New Roman" w:hAnsi="Times New Roman" w:cs="Times New Roman"/>
                      <w:b/>
                      <w:sz w:val="24"/>
                      <w:szCs w:val="24"/>
                    </w:rPr>
                  </w:pPr>
                  <w:r w:rsidRPr="00114C00">
                    <w:rPr>
                      <w:rFonts w:ascii="Times New Roman" w:hAnsi="Times New Roman" w:cs="Times New Roman"/>
                      <w:b/>
                      <w:sz w:val="24"/>
                      <w:szCs w:val="24"/>
                    </w:rPr>
                    <w:t>Paaiškinimas</w:t>
                  </w:r>
                </w:p>
              </w:tc>
            </w:tr>
            <w:tr w:rsidR="006C434C" w:rsidRPr="00114C00" w14:paraId="2CBC040F" w14:textId="77777777" w:rsidTr="001329C0">
              <w:tc>
                <w:tcPr>
                  <w:tcW w:w="2149" w:type="dxa"/>
                </w:tcPr>
                <w:p w14:paraId="5A546F38" w14:textId="77777777" w:rsidR="006C434C" w:rsidRPr="00114C00" w:rsidRDefault="006C434C" w:rsidP="00A4713C">
                  <w:pPr>
                    <w:rPr>
                      <w:rFonts w:ascii="Times New Roman" w:hAnsi="Times New Roman" w:cs="Times New Roman"/>
                      <w:sz w:val="24"/>
                      <w:szCs w:val="24"/>
                    </w:rPr>
                  </w:pPr>
                  <w:r w:rsidRPr="00114C00">
                    <w:rPr>
                      <w:rFonts w:ascii="Times New Roman" w:hAnsi="Times New Roman" w:cs="Times New Roman"/>
                      <w:sz w:val="24"/>
                      <w:szCs w:val="24"/>
                    </w:rPr>
                    <w:t>Naujas</w:t>
                  </w:r>
                </w:p>
              </w:tc>
              <w:tc>
                <w:tcPr>
                  <w:tcW w:w="6379" w:type="dxa"/>
                </w:tcPr>
                <w:p w14:paraId="743B947A" w14:textId="77777777" w:rsidR="006C434C" w:rsidRPr="00114C00" w:rsidRDefault="006C434C" w:rsidP="00A4713C">
                  <w:pPr>
                    <w:rPr>
                      <w:rFonts w:ascii="Times New Roman" w:hAnsi="Times New Roman" w:cs="Times New Roman"/>
                      <w:sz w:val="24"/>
                      <w:szCs w:val="24"/>
                    </w:rPr>
                  </w:pPr>
                  <w:r w:rsidRPr="00114C00">
                    <w:rPr>
                      <w:rFonts w:ascii="Times New Roman" w:hAnsi="Times New Roman" w:cs="Times New Roman"/>
                      <w:sz w:val="24"/>
                      <w:szCs w:val="24"/>
                    </w:rPr>
                    <w:t>Pasirinktoje medžio vietoje įvedamas naujas įrašas</w:t>
                  </w:r>
                </w:p>
              </w:tc>
            </w:tr>
            <w:tr w:rsidR="006C434C" w:rsidRPr="00114C00" w14:paraId="21F19717" w14:textId="77777777" w:rsidTr="001329C0">
              <w:tc>
                <w:tcPr>
                  <w:tcW w:w="2149" w:type="dxa"/>
                </w:tcPr>
                <w:p w14:paraId="43F4711E" w14:textId="77777777" w:rsidR="006C434C" w:rsidRPr="00114C00" w:rsidRDefault="006C434C" w:rsidP="00A4713C">
                  <w:pPr>
                    <w:rPr>
                      <w:rFonts w:ascii="Times New Roman" w:hAnsi="Times New Roman" w:cs="Times New Roman"/>
                      <w:sz w:val="24"/>
                      <w:szCs w:val="24"/>
                    </w:rPr>
                  </w:pPr>
                  <w:r w:rsidRPr="00114C00">
                    <w:rPr>
                      <w:rFonts w:ascii="Times New Roman" w:hAnsi="Times New Roman" w:cs="Times New Roman"/>
                      <w:sz w:val="24"/>
                      <w:szCs w:val="24"/>
                    </w:rPr>
                    <w:t>Redaguoti</w:t>
                  </w:r>
                </w:p>
              </w:tc>
              <w:tc>
                <w:tcPr>
                  <w:tcW w:w="6379" w:type="dxa"/>
                </w:tcPr>
                <w:p w14:paraId="13A4522F" w14:textId="77777777" w:rsidR="006C434C" w:rsidRPr="00114C00" w:rsidRDefault="006C434C" w:rsidP="00A4713C">
                  <w:pPr>
                    <w:rPr>
                      <w:rFonts w:ascii="Times New Roman" w:hAnsi="Times New Roman" w:cs="Times New Roman"/>
                      <w:sz w:val="24"/>
                      <w:szCs w:val="24"/>
                    </w:rPr>
                  </w:pPr>
                  <w:r w:rsidRPr="00114C00">
                    <w:rPr>
                      <w:rFonts w:ascii="Times New Roman" w:hAnsi="Times New Roman" w:cs="Times New Roman"/>
                      <w:sz w:val="24"/>
                      <w:szCs w:val="24"/>
                    </w:rPr>
                    <w:t>Redaguojamas esamas įrašas</w:t>
                  </w:r>
                  <w:r w:rsidR="00F976D1">
                    <w:rPr>
                      <w:rFonts w:ascii="Times New Roman" w:hAnsi="Times New Roman" w:cs="Times New Roman"/>
                      <w:sz w:val="24"/>
                      <w:szCs w:val="24"/>
                    </w:rPr>
                    <w:t xml:space="preserve"> (</w:t>
                  </w:r>
                  <w:bookmarkStart w:id="236" w:name="_Hlk182916832"/>
                  <w:r w:rsidR="00F976D1">
                    <w:rPr>
                      <w:rFonts w:ascii="Times New Roman" w:hAnsi="Times New Roman" w:cs="Times New Roman"/>
                      <w:sz w:val="24"/>
                      <w:szCs w:val="24"/>
                    </w:rPr>
                    <w:t>negalima koreguoti objektų kodo, tačiau papildomą informaciją galima koreguoti</w:t>
                  </w:r>
                  <w:bookmarkEnd w:id="236"/>
                  <w:r w:rsidR="00F976D1">
                    <w:rPr>
                      <w:rFonts w:ascii="Times New Roman" w:hAnsi="Times New Roman" w:cs="Times New Roman"/>
                      <w:sz w:val="24"/>
                      <w:szCs w:val="24"/>
                    </w:rPr>
                    <w:t>)</w:t>
                  </w:r>
                </w:p>
              </w:tc>
            </w:tr>
            <w:tr w:rsidR="006C434C" w:rsidRPr="00114C00" w14:paraId="5A9ED5B0" w14:textId="77777777" w:rsidTr="001329C0">
              <w:tc>
                <w:tcPr>
                  <w:tcW w:w="2149" w:type="dxa"/>
                </w:tcPr>
                <w:p w14:paraId="4C3E01CE" w14:textId="77777777" w:rsidR="006C434C" w:rsidRPr="00114C00" w:rsidRDefault="006C434C" w:rsidP="00A4713C">
                  <w:pPr>
                    <w:rPr>
                      <w:rFonts w:ascii="Times New Roman" w:hAnsi="Times New Roman" w:cs="Times New Roman"/>
                      <w:sz w:val="24"/>
                      <w:szCs w:val="24"/>
                    </w:rPr>
                  </w:pPr>
                  <w:r w:rsidRPr="00114C00">
                    <w:rPr>
                      <w:rFonts w:ascii="Times New Roman" w:hAnsi="Times New Roman" w:cs="Times New Roman"/>
                      <w:sz w:val="24"/>
                      <w:szCs w:val="24"/>
                    </w:rPr>
                    <w:t>Trinti</w:t>
                  </w:r>
                </w:p>
              </w:tc>
              <w:tc>
                <w:tcPr>
                  <w:tcW w:w="6379" w:type="dxa"/>
                </w:tcPr>
                <w:p w14:paraId="01D81B60" w14:textId="77777777" w:rsidR="006C434C" w:rsidRPr="00114C00" w:rsidRDefault="006C434C" w:rsidP="00A4713C">
                  <w:pPr>
                    <w:rPr>
                      <w:rFonts w:ascii="Times New Roman" w:hAnsi="Times New Roman" w:cs="Times New Roman"/>
                      <w:sz w:val="24"/>
                      <w:szCs w:val="24"/>
                    </w:rPr>
                  </w:pPr>
                  <w:r w:rsidRPr="00114C00">
                    <w:rPr>
                      <w:rFonts w:ascii="Times New Roman" w:hAnsi="Times New Roman" w:cs="Times New Roman"/>
                      <w:sz w:val="24"/>
                      <w:szCs w:val="24"/>
                    </w:rPr>
                    <w:t>Trinamas esamas įrašas (neleidžiama trinti jei įrašas turi vaikinių įrašų, išvedamas atitinkamas pranešimas)</w:t>
                  </w:r>
                </w:p>
              </w:tc>
            </w:tr>
            <w:tr w:rsidR="006C434C" w:rsidRPr="00114C00" w14:paraId="51C90447" w14:textId="77777777" w:rsidTr="001329C0">
              <w:tc>
                <w:tcPr>
                  <w:tcW w:w="2149" w:type="dxa"/>
                </w:tcPr>
                <w:p w14:paraId="1A78BA67" w14:textId="77777777" w:rsidR="006C434C" w:rsidRPr="00114C00" w:rsidRDefault="006C434C" w:rsidP="00A4713C">
                  <w:pPr>
                    <w:rPr>
                      <w:rFonts w:ascii="Times New Roman" w:hAnsi="Times New Roman" w:cs="Times New Roman"/>
                      <w:sz w:val="24"/>
                      <w:szCs w:val="24"/>
                    </w:rPr>
                  </w:pPr>
                  <w:r w:rsidRPr="00114C00">
                    <w:rPr>
                      <w:rFonts w:ascii="Times New Roman" w:hAnsi="Times New Roman" w:cs="Times New Roman"/>
                      <w:sz w:val="24"/>
                      <w:szCs w:val="24"/>
                    </w:rPr>
                    <w:t>Perkelti</w:t>
                  </w:r>
                </w:p>
              </w:tc>
              <w:tc>
                <w:tcPr>
                  <w:tcW w:w="6379" w:type="dxa"/>
                </w:tcPr>
                <w:p w14:paraId="2493B665" w14:textId="7D0D6383" w:rsidR="006C434C" w:rsidRPr="00114C00" w:rsidRDefault="006C434C" w:rsidP="00A4713C">
                  <w:pPr>
                    <w:rPr>
                      <w:rFonts w:ascii="Times New Roman" w:hAnsi="Times New Roman" w:cs="Times New Roman"/>
                      <w:sz w:val="24"/>
                      <w:szCs w:val="24"/>
                    </w:rPr>
                  </w:pPr>
                  <w:r w:rsidRPr="00114C00">
                    <w:rPr>
                      <w:rFonts w:ascii="Times New Roman" w:hAnsi="Times New Roman" w:cs="Times New Roman"/>
                      <w:sz w:val="24"/>
                      <w:szCs w:val="24"/>
                    </w:rPr>
                    <w:t>Objektas kartu su savo priklausomais elementais perkeliamas į kitą medžio vietą</w:t>
                  </w:r>
                  <w:ins w:id="237" w:author="Vilius Dereškevičius" w:date="2025-12-12T17:17:00Z">
                    <w:r w:rsidR="00871E23">
                      <w:rPr>
                        <w:rFonts w:ascii="Times New Roman" w:hAnsi="Times New Roman" w:cs="Times New Roman"/>
                        <w:sz w:val="24"/>
                        <w:szCs w:val="24"/>
                      </w:rPr>
                      <w:t xml:space="preserve">. Perkeliant objektą </w:t>
                    </w:r>
                  </w:ins>
                  <w:ins w:id="238" w:author="Vilius Dereškevičius" w:date="2025-12-12T17:18:00Z">
                    <w:r w:rsidR="00871E23">
                      <w:rPr>
                        <w:rFonts w:ascii="Times New Roman" w:hAnsi="Times New Roman" w:cs="Times New Roman"/>
                        <w:sz w:val="24"/>
                        <w:szCs w:val="24"/>
                      </w:rPr>
                      <w:t>objekto kodas išlieka unikalus. K</w:t>
                    </w:r>
                    <w:r w:rsidR="00871E23" w:rsidRPr="00871E23">
                      <w:rPr>
                        <w:rFonts w:ascii="Times New Roman" w:hAnsi="Times New Roman" w:cs="Times New Roman"/>
                        <w:sz w:val="24"/>
                        <w:szCs w:val="24"/>
                      </w:rPr>
                      <w:t xml:space="preserve">odas turėtų nebekisti (likti unikalus, toks koks suteiktas jo sukūrimo momentu), bet judėti per medžio </w:t>
                    </w:r>
                    <w:r w:rsidR="00871E23" w:rsidRPr="00871E23">
                      <w:rPr>
                        <w:rFonts w:ascii="Times New Roman" w:hAnsi="Times New Roman" w:cs="Times New Roman"/>
                        <w:sz w:val="24"/>
                        <w:szCs w:val="24"/>
                      </w:rPr>
                      <w:lastRenderedPageBreak/>
                      <w:t xml:space="preserve">struktūrą (iš vienos programos į kitą, arba iš vienos srities į kitą) jis gali. Kartu su jam priklausančiais </w:t>
                    </w:r>
                    <w:proofErr w:type="spellStart"/>
                    <w:r w:rsidR="00871E23" w:rsidRPr="00871E23">
                      <w:rPr>
                        <w:rFonts w:ascii="Times New Roman" w:hAnsi="Times New Roman" w:cs="Times New Roman"/>
                        <w:sz w:val="24"/>
                        <w:szCs w:val="24"/>
                      </w:rPr>
                      <w:t>sub</w:t>
                    </w:r>
                    <w:proofErr w:type="spellEnd"/>
                    <w:r w:rsidR="00871E23" w:rsidRPr="00871E23">
                      <w:rPr>
                        <w:rFonts w:ascii="Times New Roman" w:hAnsi="Times New Roman" w:cs="Times New Roman"/>
                        <w:sz w:val="24"/>
                        <w:szCs w:val="24"/>
                      </w:rPr>
                      <w:t>-objektais.</w:t>
                    </w:r>
                  </w:ins>
                </w:p>
              </w:tc>
            </w:tr>
            <w:tr w:rsidR="006C434C" w:rsidRPr="00114C00" w14:paraId="7663F408" w14:textId="77777777" w:rsidTr="001329C0">
              <w:tc>
                <w:tcPr>
                  <w:tcW w:w="2149" w:type="dxa"/>
                </w:tcPr>
                <w:p w14:paraId="27B5EB7D" w14:textId="77777777" w:rsidR="006C434C" w:rsidRPr="00114C00" w:rsidRDefault="006C434C" w:rsidP="00A4713C">
                  <w:pPr>
                    <w:rPr>
                      <w:rFonts w:ascii="Times New Roman" w:hAnsi="Times New Roman" w:cs="Times New Roman"/>
                      <w:sz w:val="24"/>
                      <w:szCs w:val="24"/>
                    </w:rPr>
                  </w:pPr>
                  <w:r w:rsidRPr="00114C00">
                    <w:rPr>
                      <w:rFonts w:ascii="Times New Roman" w:hAnsi="Times New Roman" w:cs="Times New Roman"/>
                      <w:sz w:val="24"/>
                      <w:szCs w:val="24"/>
                    </w:rPr>
                    <w:lastRenderedPageBreak/>
                    <w:t>Paieška</w:t>
                  </w:r>
                </w:p>
              </w:tc>
              <w:tc>
                <w:tcPr>
                  <w:tcW w:w="6379" w:type="dxa"/>
                </w:tcPr>
                <w:p w14:paraId="0917F022" w14:textId="77777777" w:rsidR="006C434C" w:rsidRPr="00114C00" w:rsidRDefault="006C434C" w:rsidP="00A4713C">
                  <w:pPr>
                    <w:rPr>
                      <w:rFonts w:ascii="Times New Roman" w:hAnsi="Times New Roman" w:cs="Times New Roman"/>
                      <w:sz w:val="24"/>
                      <w:szCs w:val="24"/>
                    </w:rPr>
                  </w:pPr>
                  <w:r w:rsidRPr="00114C00">
                    <w:rPr>
                      <w:rFonts w:ascii="Times New Roman" w:hAnsi="Times New Roman" w:cs="Times New Roman"/>
                      <w:sz w:val="24"/>
                      <w:szCs w:val="24"/>
                    </w:rPr>
                    <w:t>Paieška pagal žodį ar jo dalį</w:t>
                  </w:r>
                </w:p>
              </w:tc>
            </w:tr>
            <w:tr w:rsidR="0080434A" w:rsidRPr="00114C00" w14:paraId="6B9FF178" w14:textId="77777777" w:rsidTr="001329C0">
              <w:tc>
                <w:tcPr>
                  <w:tcW w:w="2149" w:type="dxa"/>
                </w:tcPr>
                <w:p w14:paraId="7395D322" w14:textId="77777777" w:rsidR="0080434A" w:rsidRPr="00114C00" w:rsidRDefault="0080434A" w:rsidP="00A4713C">
                  <w:pPr>
                    <w:rPr>
                      <w:rFonts w:ascii="Times New Roman" w:hAnsi="Times New Roman" w:cs="Times New Roman"/>
                      <w:sz w:val="24"/>
                      <w:szCs w:val="24"/>
                    </w:rPr>
                  </w:pPr>
                  <w:r>
                    <w:rPr>
                      <w:rFonts w:ascii="Times New Roman" w:hAnsi="Times New Roman" w:cs="Times New Roman"/>
                      <w:sz w:val="24"/>
                      <w:szCs w:val="24"/>
                    </w:rPr>
                    <w:t>Slėpti</w:t>
                  </w:r>
                </w:p>
              </w:tc>
              <w:tc>
                <w:tcPr>
                  <w:tcW w:w="6379" w:type="dxa"/>
                </w:tcPr>
                <w:p w14:paraId="55D1C5D9" w14:textId="77777777" w:rsidR="0080434A" w:rsidRPr="00114C00" w:rsidRDefault="0080434A" w:rsidP="00A4713C">
                  <w:pPr>
                    <w:rPr>
                      <w:rFonts w:ascii="Times New Roman" w:hAnsi="Times New Roman" w:cs="Times New Roman"/>
                      <w:sz w:val="24"/>
                      <w:szCs w:val="24"/>
                    </w:rPr>
                  </w:pPr>
                  <w:r>
                    <w:rPr>
                      <w:rFonts w:ascii="Times New Roman" w:hAnsi="Times New Roman" w:cs="Times New Roman"/>
                      <w:sz w:val="24"/>
                      <w:szCs w:val="24"/>
                    </w:rPr>
                    <w:t>Nerodyti BVIS duomenų įvedimo formoje</w:t>
                  </w:r>
                </w:p>
              </w:tc>
            </w:tr>
          </w:tbl>
          <w:p w14:paraId="71FF680D" w14:textId="77777777" w:rsidR="006C434C" w:rsidRPr="00114C00" w:rsidRDefault="006C434C" w:rsidP="00A4713C">
            <w:pPr>
              <w:rPr>
                <w:rFonts w:ascii="Times New Roman" w:hAnsi="Times New Roman" w:cs="Times New Roman"/>
                <w:sz w:val="24"/>
                <w:szCs w:val="24"/>
              </w:rPr>
            </w:pPr>
          </w:p>
          <w:p w14:paraId="6E47A472" w14:textId="77777777" w:rsidR="006C434C" w:rsidRPr="00114C00" w:rsidRDefault="006C434C" w:rsidP="00A4713C">
            <w:pPr>
              <w:rPr>
                <w:rFonts w:ascii="Times New Roman" w:hAnsi="Times New Roman" w:cs="Times New Roman"/>
                <w:sz w:val="24"/>
                <w:szCs w:val="24"/>
              </w:rPr>
            </w:pPr>
          </w:p>
        </w:tc>
      </w:tr>
      <w:tr w:rsidR="006C434C" w:rsidRPr="00114C00" w14:paraId="16C49A1C" w14:textId="77777777" w:rsidTr="00A4713C">
        <w:tc>
          <w:tcPr>
            <w:tcW w:w="553" w:type="pct"/>
          </w:tcPr>
          <w:p w14:paraId="3E7912B4" w14:textId="77777777" w:rsidR="006C434C" w:rsidRPr="00114C00" w:rsidRDefault="006C434C" w:rsidP="00A4713C">
            <w:pPr>
              <w:pStyle w:val="ListParagraph"/>
              <w:numPr>
                <w:ilvl w:val="1"/>
                <w:numId w:val="3"/>
              </w:numPr>
              <w:jc w:val="both"/>
              <w:rPr>
                <w:rFonts w:ascii="Times New Roman" w:hAnsi="Times New Roman" w:cs="Times New Roman"/>
                <w:sz w:val="24"/>
                <w:szCs w:val="24"/>
              </w:rPr>
            </w:pPr>
          </w:p>
        </w:tc>
        <w:tc>
          <w:tcPr>
            <w:tcW w:w="4447" w:type="pct"/>
          </w:tcPr>
          <w:p w14:paraId="45CF5729" w14:textId="77777777" w:rsidR="006C434C" w:rsidRPr="00114C00" w:rsidRDefault="006C434C" w:rsidP="00A4713C">
            <w:pPr>
              <w:rPr>
                <w:rFonts w:ascii="Times New Roman" w:hAnsi="Times New Roman" w:cs="Times New Roman"/>
                <w:sz w:val="24"/>
                <w:szCs w:val="24"/>
              </w:rPr>
            </w:pPr>
            <w:r w:rsidRPr="00114C00">
              <w:rPr>
                <w:rFonts w:ascii="Times New Roman" w:hAnsi="Times New Roman" w:cs="Times New Roman"/>
                <w:sz w:val="24"/>
                <w:szCs w:val="24"/>
              </w:rPr>
              <w:t>Objektų aprašymą turi sudaryti bent šie atributai:</w:t>
            </w:r>
          </w:p>
          <w:tbl>
            <w:tblPr>
              <w:tblStyle w:val="TableGrid"/>
              <w:tblW w:w="8539" w:type="dxa"/>
              <w:tblLayout w:type="fixed"/>
              <w:tblLook w:val="04A0" w:firstRow="1" w:lastRow="0" w:firstColumn="1" w:lastColumn="0" w:noHBand="0" w:noVBand="1"/>
            </w:tblPr>
            <w:tblGrid>
              <w:gridCol w:w="2161"/>
              <w:gridCol w:w="6378"/>
            </w:tblGrid>
            <w:tr w:rsidR="006C434C" w:rsidRPr="00114C00" w14:paraId="448BC554" w14:textId="77777777" w:rsidTr="00DF71E0">
              <w:tc>
                <w:tcPr>
                  <w:tcW w:w="2161" w:type="dxa"/>
                  <w:shd w:val="clear" w:color="auto" w:fill="D9E2F3" w:themeFill="accent1" w:themeFillTint="33"/>
                </w:tcPr>
                <w:p w14:paraId="3E4F9C95" w14:textId="77777777" w:rsidR="006C434C" w:rsidRPr="00114C00" w:rsidRDefault="006C434C" w:rsidP="00A4713C">
                  <w:pPr>
                    <w:rPr>
                      <w:rFonts w:ascii="Times New Roman" w:hAnsi="Times New Roman" w:cs="Times New Roman"/>
                      <w:b/>
                      <w:sz w:val="24"/>
                      <w:szCs w:val="24"/>
                    </w:rPr>
                  </w:pPr>
                  <w:r w:rsidRPr="00114C00">
                    <w:rPr>
                      <w:rFonts w:ascii="Times New Roman" w:hAnsi="Times New Roman" w:cs="Times New Roman"/>
                      <w:b/>
                      <w:sz w:val="24"/>
                      <w:szCs w:val="24"/>
                    </w:rPr>
                    <w:t>Veiksmas</w:t>
                  </w:r>
                </w:p>
              </w:tc>
              <w:tc>
                <w:tcPr>
                  <w:tcW w:w="6378" w:type="dxa"/>
                  <w:shd w:val="clear" w:color="auto" w:fill="D9E2F3" w:themeFill="accent1" w:themeFillTint="33"/>
                </w:tcPr>
                <w:p w14:paraId="0F36CE0F" w14:textId="77777777" w:rsidR="006C434C" w:rsidRPr="00114C00" w:rsidRDefault="006C434C" w:rsidP="00A4713C">
                  <w:pPr>
                    <w:ind w:right="-250"/>
                    <w:rPr>
                      <w:rFonts w:ascii="Times New Roman" w:hAnsi="Times New Roman" w:cs="Times New Roman"/>
                      <w:b/>
                      <w:sz w:val="24"/>
                      <w:szCs w:val="24"/>
                    </w:rPr>
                  </w:pPr>
                  <w:r w:rsidRPr="00114C00">
                    <w:rPr>
                      <w:rFonts w:ascii="Times New Roman" w:hAnsi="Times New Roman" w:cs="Times New Roman"/>
                      <w:b/>
                      <w:sz w:val="24"/>
                      <w:szCs w:val="24"/>
                    </w:rPr>
                    <w:t>Paaiškinimas</w:t>
                  </w:r>
                </w:p>
              </w:tc>
            </w:tr>
            <w:tr w:rsidR="006C434C" w:rsidRPr="00114C00" w14:paraId="7AE9467E" w14:textId="77777777" w:rsidTr="00DF71E0">
              <w:tc>
                <w:tcPr>
                  <w:tcW w:w="2161" w:type="dxa"/>
                </w:tcPr>
                <w:p w14:paraId="411E03FA" w14:textId="77777777" w:rsidR="006C434C" w:rsidRPr="00114C00" w:rsidRDefault="006C434C" w:rsidP="00A4713C">
                  <w:pPr>
                    <w:rPr>
                      <w:rFonts w:ascii="Times New Roman" w:hAnsi="Times New Roman" w:cs="Times New Roman"/>
                      <w:sz w:val="24"/>
                      <w:szCs w:val="24"/>
                    </w:rPr>
                  </w:pPr>
                  <w:r w:rsidRPr="00114C00">
                    <w:rPr>
                      <w:rFonts w:ascii="Times New Roman" w:hAnsi="Times New Roman" w:cs="Times New Roman"/>
                      <w:sz w:val="24"/>
                      <w:szCs w:val="24"/>
                    </w:rPr>
                    <w:t>Objekto kodas</w:t>
                  </w:r>
                </w:p>
              </w:tc>
              <w:tc>
                <w:tcPr>
                  <w:tcW w:w="6378" w:type="dxa"/>
                </w:tcPr>
                <w:p w14:paraId="378B6D34" w14:textId="77777777" w:rsidR="006C434C" w:rsidRPr="00114C00" w:rsidRDefault="006C434C" w:rsidP="00A4713C">
                  <w:pPr>
                    <w:rPr>
                      <w:rFonts w:ascii="Times New Roman" w:hAnsi="Times New Roman" w:cs="Times New Roman"/>
                      <w:sz w:val="24"/>
                      <w:szCs w:val="24"/>
                    </w:rPr>
                  </w:pPr>
                  <w:r w:rsidRPr="00114C00">
                    <w:rPr>
                      <w:rFonts w:ascii="Times New Roman" w:hAnsi="Times New Roman" w:cs="Times New Roman"/>
                      <w:sz w:val="24"/>
                      <w:szCs w:val="24"/>
                    </w:rPr>
                    <w:t>Unikalus objekto kodas</w:t>
                  </w:r>
                </w:p>
              </w:tc>
            </w:tr>
            <w:tr w:rsidR="006C434C" w:rsidRPr="00114C00" w14:paraId="1BFA0FD9" w14:textId="77777777" w:rsidTr="00DF71E0">
              <w:tc>
                <w:tcPr>
                  <w:tcW w:w="2161" w:type="dxa"/>
                </w:tcPr>
                <w:p w14:paraId="62425179" w14:textId="77777777" w:rsidR="006C434C" w:rsidRPr="00114C00" w:rsidRDefault="006C434C" w:rsidP="00A4713C">
                  <w:pPr>
                    <w:rPr>
                      <w:rFonts w:ascii="Times New Roman" w:hAnsi="Times New Roman" w:cs="Times New Roman"/>
                      <w:sz w:val="24"/>
                      <w:szCs w:val="24"/>
                    </w:rPr>
                  </w:pPr>
                  <w:r w:rsidRPr="00114C00">
                    <w:rPr>
                      <w:rFonts w:ascii="Times New Roman" w:hAnsi="Times New Roman" w:cs="Times New Roman"/>
                      <w:sz w:val="24"/>
                      <w:szCs w:val="24"/>
                    </w:rPr>
                    <w:t>Pavadinimas</w:t>
                  </w:r>
                </w:p>
              </w:tc>
              <w:tc>
                <w:tcPr>
                  <w:tcW w:w="6378" w:type="dxa"/>
                </w:tcPr>
                <w:p w14:paraId="253C78FC" w14:textId="77777777" w:rsidR="006C434C" w:rsidRPr="00114C00" w:rsidRDefault="006C434C" w:rsidP="00A4713C">
                  <w:pPr>
                    <w:rPr>
                      <w:rFonts w:ascii="Times New Roman" w:hAnsi="Times New Roman" w:cs="Times New Roman"/>
                      <w:sz w:val="24"/>
                      <w:szCs w:val="24"/>
                    </w:rPr>
                  </w:pPr>
                  <w:r w:rsidRPr="00114C00">
                    <w:rPr>
                      <w:rFonts w:ascii="Times New Roman" w:hAnsi="Times New Roman" w:cs="Times New Roman"/>
                      <w:sz w:val="24"/>
                      <w:szCs w:val="24"/>
                    </w:rPr>
                    <w:t>Objekto pavadinimas naudojamas atvaizdavime</w:t>
                  </w:r>
                </w:p>
              </w:tc>
            </w:tr>
            <w:tr w:rsidR="006C434C" w:rsidRPr="00114C00" w14:paraId="0C05A8F4" w14:textId="77777777" w:rsidTr="00DF71E0">
              <w:tc>
                <w:tcPr>
                  <w:tcW w:w="2161" w:type="dxa"/>
                </w:tcPr>
                <w:p w14:paraId="633EC96D" w14:textId="77777777" w:rsidR="006C434C" w:rsidRPr="00114C00" w:rsidRDefault="006C434C" w:rsidP="00A4713C">
                  <w:pPr>
                    <w:rPr>
                      <w:rFonts w:ascii="Times New Roman" w:hAnsi="Times New Roman" w:cs="Times New Roman"/>
                      <w:sz w:val="24"/>
                      <w:szCs w:val="24"/>
                    </w:rPr>
                  </w:pPr>
                  <w:r w:rsidRPr="00114C00">
                    <w:rPr>
                      <w:rFonts w:ascii="Times New Roman" w:hAnsi="Times New Roman" w:cs="Times New Roman"/>
                      <w:sz w:val="24"/>
                      <w:szCs w:val="24"/>
                    </w:rPr>
                    <w:t>Tipas</w:t>
                  </w:r>
                </w:p>
              </w:tc>
              <w:tc>
                <w:tcPr>
                  <w:tcW w:w="6378" w:type="dxa"/>
                </w:tcPr>
                <w:p w14:paraId="7AC25361" w14:textId="77777777" w:rsidR="006C434C" w:rsidRPr="00114C00" w:rsidRDefault="006C434C" w:rsidP="00A4713C">
                  <w:pPr>
                    <w:rPr>
                      <w:rFonts w:ascii="Times New Roman" w:hAnsi="Times New Roman" w:cs="Times New Roman"/>
                      <w:sz w:val="24"/>
                      <w:szCs w:val="24"/>
                    </w:rPr>
                  </w:pPr>
                  <w:r w:rsidRPr="00114C00">
                    <w:rPr>
                      <w:rFonts w:ascii="Times New Roman" w:hAnsi="Times New Roman" w:cs="Times New Roman"/>
                      <w:sz w:val="24"/>
                      <w:szCs w:val="24"/>
                    </w:rPr>
                    <w:t>Objektų grupė arba objektas.</w:t>
                  </w:r>
                </w:p>
              </w:tc>
            </w:tr>
            <w:tr w:rsidR="006C434C" w:rsidRPr="00114C00" w14:paraId="61BC0B6B" w14:textId="77777777" w:rsidTr="00DF71E0">
              <w:tc>
                <w:tcPr>
                  <w:tcW w:w="2161" w:type="dxa"/>
                </w:tcPr>
                <w:p w14:paraId="502F3DBB" w14:textId="77777777" w:rsidR="006C434C" w:rsidRPr="00114C00" w:rsidRDefault="006C434C" w:rsidP="00A4713C">
                  <w:pPr>
                    <w:rPr>
                      <w:rFonts w:ascii="Times New Roman" w:hAnsi="Times New Roman" w:cs="Times New Roman"/>
                      <w:sz w:val="24"/>
                      <w:szCs w:val="24"/>
                    </w:rPr>
                  </w:pPr>
                  <w:r w:rsidRPr="00114C00">
                    <w:rPr>
                      <w:rFonts w:ascii="Times New Roman" w:hAnsi="Times New Roman" w:cs="Times New Roman"/>
                      <w:sz w:val="24"/>
                      <w:szCs w:val="24"/>
                    </w:rPr>
                    <w:t>Būsena</w:t>
                  </w:r>
                </w:p>
              </w:tc>
              <w:tc>
                <w:tcPr>
                  <w:tcW w:w="6378" w:type="dxa"/>
                </w:tcPr>
                <w:p w14:paraId="3F600567" w14:textId="77777777" w:rsidR="006C434C" w:rsidRPr="00114C00" w:rsidRDefault="006C434C" w:rsidP="00A4713C">
                  <w:pPr>
                    <w:rPr>
                      <w:rFonts w:ascii="Times New Roman" w:hAnsi="Times New Roman" w:cs="Times New Roman"/>
                      <w:sz w:val="24"/>
                      <w:szCs w:val="24"/>
                    </w:rPr>
                  </w:pPr>
                  <w:r w:rsidRPr="00114C00">
                    <w:rPr>
                      <w:rFonts w:ascii="Times New Roman" w:hAnsi="Times New Roman" w:cs="Times New Roman"/>
                      <w:sz w:val="24"/>
                      <w:szCs w:val="24"/>
                    </w:rPr>
                    <w:t>Įrašo būsena (reikšmės pateiktos žemiau).</w:t>
                  </w:r>
                </w:p>
              </w:tc>
            </w:tr>
            <w:tr w:rsidR="006C434C" w:rsidRPr="00114C00" w14:paraId="62BD46BD" w14:textId="77777777" w:rsidTr="00DF71E0">
              <w:tc>
                <w:tcPr>
                  <w:tcW w:w="2161" w:type="dxa"/>
                </w:tcPr>
                <w:p w14:paraId="060F0142" w14:textId="77777777" w:rsidR="006C434C" w:rsidRPr="00114C00" w:rsidRDefault="006C434C" w:rsidP="00A4713C">
                  <w:pPr>
                    <w:rPr>
                      <w:rFonts w:ascii="Times New Roman" w:hAnsi="Times New Roman" w:cs="Times New Roman"/>
                      <w:sz w:val="24"/>
                      <w:szCs w:val="24"/>
                    </w:rPr>
                  </w:pPr>
                  <w:r w:rsidRPr="00114C00">
                    <w:rPr>
                      <w:rFonts w:ascii="Times New Roman" w:hAnsi="Times New Roman" w:cs="Times New Roman"/>
                      <w:sz w:val="24"/>
                      <w:szCs w:val="24"/>
                    </w:rPr>
                    <w:t>Aprašymas</w:t>
                  </w:r>
                </w:p>
              </w:tc>
              <w:tc>
                <w:tcPr>
                  <w:tcW w:w="6378" w:type="dxa"/>
                </w:tcPr>
                <w:p w14:paraId="08AFFE59" w14:textId="77777777" w:rsidR="006C434C" w:rsidRPr="00114C00" w:rsidRDefault="006C434C" w:rsidP="00A4713C">
                  <w:pPr>
                    <w:rPr>
                      <w:rFonts w:ascii="Times New Roman" w:hAnsi="Times New Roman" w:cs="Times New Roman"/>
                      <w:sz w:val="24"/>
                      <w:szCs w:val="24"/>
                    </w:rPr>
                  </w:pPr>
                  <w:r w:rsidRPr="00114C00">
                    <w:rPr>
                      <w:rFonts w:ascii="Times New Roman" w:hAnsi="Times New Roman" w:cs="Times New Roman"/>
                      <w:sz w:val="24"/>
                      <w:szCs w:val="24"/>
                    </w:rPr>
                    <w:t>Objekto definicija, paskirtis, metodinės detalės</w:t>
                  </w:r>
                </w:p>
              </w:tc>
            </w:tr>
          </w:tbl>
          <w:p w14:paraId="124FB986" w14:textId="77777777" w:rsidR="006C434C" w:rsidRPr="00114C00" w:rsidRDefault="006C434C" w:rsidP="00A4713C">
            <w:pPr>
              <w:rPr>
                <w:rFonts w:ascii="Times New Roman" w:hAnsi="Times New Roman" w:cs="Times New Roman"/>
                <w:sz w:val="24"/>
                <w:szCs w:val="24"/>
              </w:rPr>
            </w:pPr>
          </w:p>
          <w:p w14:paraId="178CFCA2" w14:textId="77777777" w:rsidR="006C434C" w:rsidRPr="00114C00" w:rsidRDefault="006C434C" w:rsidP="00A4713C">
            <w:pPr>
              <w:rPr>
                <w:rFonts w:ascii="Times New Roman" w:hAnsi="Times New Roman" w:cs="Times New Roman"/>
                <w:sz w:val="24"/>
                <w:szCs w:val="24"/>
              </w:rPr>
            </w:pPr>
          </w:p>
        </w:tc>
      </w:tr>
      <w:tr w:rsidR="007651AD" w:rsidRPr="00114C00" w14:paraId="5EE430C5" w14:textId="77777777" w:rsidTr="00A4713C">
        <w:tc>
          <w:tcPr>
            <w:tcW w:w="553" w:type="pct"/>
          </w:tcPr>
          <w:p w14:paraId="0F58F40C" w14:textId="77777777" w:rsidR="007651AD" w:rsidRPr="00114C00" w:rsidRDefault="007651AD" w:rsidP="007651AD">
            <w:pPr>
              <w:pStyle w:val="ListParagraph"/>
              <w:numPr>
                <w:ilvl w:val="1"/>
                <w:numId w:val="3"/>
              </w:numPr>
              <w:jc w:val="both"/>
              <w:rPr>
                <w:rFonts w:ascii="Times New Roman" w:hAnsi="Times New Roman" w:cs="Times New Roman"/>
                <w:sz w:val="24"/>
                <w:szCs w:val="24"/>
              </w:rPr>
            </w:pPr>
          </w:p>
        </w:tc>
        <w:tc>
          <w:tcPr>
            <w:tcW w:w="4447" w:type="pct"/>
          </w:tcPr>
          <w:p w14:paraId="62973BF6" w14:textId="77777777" w:rsidR="0080434A" w:rsidRPr="00114C00" w:rsidRDefault="007651AD" w:rsidP="002922D5">
            <w:pPr>
              <w:jc w:val="both"/>
              <w:rPr>
                <w:rFonts w:ascii="Times New Roman" w:hAnsi="Times New Roman" w:cs="Times New Roman"/>
                <w:sz w:val="24"/>
                <w:szCs w:val="24"/>
              </w:rPr>
            </w:pPr>
            <w:r w:rsidRPr="007651AD">
              <w:rPr>
                <w:rFonts w:ascii="Times New Roman" w:hAnsi="Times New Roman" w:cs="Times New Roman"/>
                <w:sz w:val="24"/>
                <w:szCs w:val="24"/>
              </w:rPr>
              <w:t xml:space="preserve">Turi būti užtikrinamas objekto kodo unikalumas, </w:t>
            </w:r>
            <w:proofErr w:type="spellStart"/>
            <w:r w:rsidRPr="007651AD">
              <w:rPr>
                <w:rFonts w:ascii="Times New Roman" w:hAnsi="Times New Roman" w:cs="Times New Roman"/>
                <w:sz w:val="24"/>
                <w:szCs w:val="24"/>
              </w:rPr>
              <w:t>t.y</w:t>
            </w:r>
            <w:proofErr w:type="spellEnd"/>
            <w:r w:rsidRPr="007651AD">
              <w:rPr>
                <w:rFonts w:ascii="Times New Roman" w:hAnsi="Times New Roman" w:cs="Times New Roman"/>
                <w:sz w:val="24"/>
                <w:szCs w:val="24"/>
              </w:rPr>
              <w:t>. negali būti sukurtas toks pat objekto kodas kitoje „medžio šakoje“</w:t>
            </w:r>
            <w:r w:rsidR="002E2342">
              <w:rPr>
                <w:rFonts w:ascii="Times New Roman" w:hAnsi="Times New Roman" w:cs="Times New Roman"/>
                <w:sz w:val="24"/>
                <w:szCs w:val="24"/>
              </w:rPr>
              <w:t xml:space="preserve"> (j</w:t>
            </w:r>
            <w:r w:rsidR="002E2342" w:rsidRPr="002E2342">
              <w:rPr>
                <w:rFonts w:ascii="Times New Roman" w:hAnsi="Times New Roman" w:cs="Times New Roman"/>
                <w:sz w:val="24"/>
                <w:szCs w:val="24"/>
              </w:rPr>
              <w:t>eigu perkeliame objektą į kitą vietą, tuomet objekto kodas turi būti naujas</w:t>
            </w:r>
            <w:r w:rsidR="002E2342">
              <w:rPr>
                <w:rFonts w:ascii="Times New Roman" w:hAnsi="Times New Roman" w:cs="Times New Roman"/>
                <w:sz w:val="24"/>
                <w:szCs w:val="24"/>
              </w:rPr>
              <w:t>)</w:t>
            </w:r>
            <w:r w:rsidRPr="007651AD">
              <w:rPr>
                <w:rFonts w:ascii="Times New Roman" w:hAnsi="Times New Roman" w:cs="Times New Roman"/>
                <w:sz w:val="24"/>
                <w:szCs w:val="24"/>
              </w:rPr>
              <w:t>.</w:t>
            </w:r>
            <w:r>
              <w:rPr>
                <w:rFonts w:ascii="Times New Roman" w:hAnsi="Times New Roman" w:cs="Times New Roman"/>
                <w:sz w:val="24"/>
                <w:szCs w:val="24"/>
              </w:rPr>
              <w:t xml:space="preserve"> </w:t>
            </w:r>
          </w:p>
        </w:tc>
      </w:tr>
      <w:tr w:rsidR="002E2342" w:rsidRPr="00114C00" w14:paraId="39328F60" w14:textId="77777777" w:rsidTr="00A4713C">
        <w:tc>
          <w:tcPr>
            <w:tcW w:w="553" w:type="pct"/>
          </w:tcPr>
          <w:p w14:paraId="732FDEB0" w14:textId="77777777" w:rsidR="002E2342" w:rsidRPr="00114C00" w:rsidRDefault="002E2342" w:rsidP="007651AD">
            <w:pPr>
              <w:pStyle w:val="ListParagraph"/>
              <w:numPr>
                <w:ilvl w:val="1"/>
                <w:numId w:val="3"/>
              </w:numPr>
              <w:jc w:val="both"/>
              <w:rPr>
                <w:rFonts w:ascii="Times New Roman" w:hAnsi="Times New Roman" w:cs="Times New Roman"/>
                <w:sz w:val="24"/>
                <w:szCs w:val="24"/>
              </w:rPr>
            </w:pPr>
          </w:p>
        </w:tc>
        <w:tc>
          <w:tcPr>
            <w:tcW w:w="4447" w:type="pct"/>
          </w:tcPr>
          <w:p w14:paraId="0E7F0013" w14:textId="77777777" w:rsidR="002E2342" w:rsidRPr="007651AD" w:rsidRDefault="002E2342" w:rsidP="002922D5">
            <w:pPr>
              <w:jc w:val="both"/>
              <w:rPr>
                <w:rFonts w:ascii="Times New Roman" w:hAnsi="Times New Roman" w:cs="Times New Roman"/>
                <w:sz w:val="24"/>
                <w:szCs w:val="24"/>
              </w:rPr>
            </w:pPr>
            <w:r>
              <w:rPr>
                <w:rFonts w:ascii="Times New Roman" w:hAnsi="Times New Roman" w:cs="Times New Roman"/>
                <w:sz w:val="24"/>
                <w:szCs w:val="24"/>
              </w:rPr>
              <w:t>Turi būti funkcionalumas</w:t>
            </w:r>
            <w:r w:rsidR="000E6BAF">
              <w:rPr>
                <w:rFonts w:ascii="Times New Roman" w:hAnsi="Times New Roman" w:cs="Times New Roman"/>
                <w:sz w:val="24"/>
                <w:szCs w:val="24"/>
              </w:rPr>
              <w:t>,</w:t>
            </w:r>
            <w:r>
              <w:rPr>
                <w:rFonts w:ascii="Times New Roman" w:hAnsi="Times New Roman" w:cs="Times New Roman"/>
                <w:sz w:val="24"/>
                <w:szCs w:val="24"/>
              </w:rPr>
              <w:t xml:space="preserve"> leidžiantis kurti objektų kodus pagal nustatytus algoritmus. </w:t>
            </w:r>
          </w:p>
        </w:tc>
      </w:tr>
      <w:tr w:rsidR="002922D5" w:rsidRPr="00114C00" w14:paraId="35B5499B" w14:textId="77777777" w:rsidTr="00A4713C">
        <w:tc>
          <w:tcPr>
            <w:tcW w:w="553" w:type="pct"/>
          </w:tcPr>
          <w:p w14:paraId="63B331BC" w14:textId="77777777" w:rsidR="002922D5" w:rsidRPr="00114C00" w:rsidRDefault="002922D5" w:rsidP="007651AD">
            <w:pPr>
              <w:pStyle w:val="ListParagraph"/>
              <w:numPr>
                <w:ilvl w:val="1"/>
                <w:numId w:val="3"/>
              </w:numPr>
              <w:jc w:val="both"/>
              <w:rPr>
                <w:rFonts w:ascii="Times New Roman" w:hAnsi="Times New Roman" w:cs="Times New Roman"/>
                <w:sz w:val="24"/>
                <w:szCs w:val="24"/>
              </w:rPr>
            </w:pPr>
          </w:p>
        </w:tc>
        <w:tc>
          <w:tcPr>
            <w:tcW w:w="4447" w:type="pct"/>
          </w:tcPr>
          <w:p w14:paraId="6C87EDA8" w14:textId="77777777" w:rsidR="002922D5" w:rsidRPr="007651AD" w:rsidRDefault="002922D5" w:rsidP="002922D5">
            <w:pPr>
              <w:jc w:val="both"/>
              <w:rPr>
                <w:rFonts w:ascii="Times New Roman" w:hAnsi="Times New Roman" w:cs="Times New Roman"/>
                <w:sz w:val="24"/>
                <w:szCs w:val="24"/>
              </w:rPr>
            </w:pPr>
            <w:r w:rsidRPr="002922D5">
              <w:rPr>
                <w:rFonts w:ascii="Times New Roman" w:hAnsi="Times New Roman" w:cs="Times New Roman"/>
                <w:sz w:val="24"/>
                <w:szCs w:val="24"/>
              </w:rPr>
              <w:t>Tuo atveju, kai sukuriamas naujas kodas</w:t>
            </w:r>
            <w:r>
              <w:rPr>
                <w:rFonts w:ascii="Times New Roman" w:hAnsi="Times New Roman" w:cs="Times New Roman"/>
                <w:sz w:val="24"/>
                <w:szCs w:val="24"/>
              </w:rPr>
              <w:t>,</w:t>
            </w:r>
            <w:r w:rsidRPr="002922D5">
              <w:rPr>
                <w:rFonts w:ascii="Times New Roman" w:hAnsi="Times New Roman" w:cs="Times New Roman"/>
                <w:sz w:val="24"/>
                <w:szCs w:val="24"/>
              </w:rPr>
              <w:t xml:space="preserve"> turi būti galimybė nurodyti </w:t>
            </w:r>
            <w:r>
              <w:rPr>
                <w:rFonts w:ascii="Times New Roman" w:hAnsi="Times New Roman" w:cs="Times New Roman"/>
                <w:sz w:val="24"/>
                <w:szCs w:val="24"/>
              </w:rPr>
              <w:t xml:space="preserve">jo </w:t>
            </w:r>
            <w:r w:rsidRPr="002922D5">
              <w:rPr>
                <w:rFonts w:ascii="Times New Roman" w:hAnsi="Times New Roman" w:cs="Times New Roman"/>
                <w:sz w:val="24"/>
                <w:szCs w:val="24"/>
              </w:rPr>
              <w:t xml:space="preserve">ryšius su </w:t>
            </w:r>
            <w:r w:rsidR="00DB7D35">
              <w:rPr>
                <w:rFonts w:ascii="Times New Roman" w:hAnsi="Times New Roman" w:cs="Times New Roman"/>
                <w:sz w:val="24"/>
                <w:szCs w:val="24"/>
              </w:rPr>
              <w:t>kitais</w:t>
            </w:r>
            <w:r w:rsidRPr="002922D5">
              <w:rPr>
                <w:rFonts w:ascii="Times New Roman" w:hAnsi="Times New Roman" w:cs="Times New Roman"/>
                <w:sz w:val="24"/>
                <w:szCs w:val="24"/>
              </w:rPr>
              <w:t xml:space="preserve"> objektų kodais</w:t>
            </w:r>
            <w:r w:rsidR="008F12D8">
              <w:rPr>
                <w:rFonts w:ascii="Times New Roman" w:hAnsi="Times New Roman" w:cs="Times New Roman"/>
                <w:sz w:val="24"/>
                <w:szCs w:val="24"/>
              </w:rPr>
              <w:t>, jeigu tokie yra</w:t>
            </w:r>
            <w:r w:rsidRPr="002922D5">
              <w:rPr>
                <w:rFonts w:ascii="Times New Roman" w:hAnsi="Times New Roman" w:cs="Times New Roman"/>
                <w:sz w:val="24"/>
                <w:szCs w:val="24"/>
              </w:rPr>
              <w:t>.</w:t>
            </w:r>
          </w:p>
        </w:tc>
      </w:tr>
      <w:tr w:rsidR="002922D5" w:rsidRPr="00114C00" w14:paraId="185AA54A" w14:textId="77777777" w:rsidTr="00A4713C">
        <w:tc>
          <w:tcPr>
            <w:tcW w:w="553" w:type="pct"/>
          </w:tcPr>
          <w:p w14:paraId="06D597A7" w14:textId="77777777" w:rsidR="002922D5" w:rsidRPr="00114C00" w:rsidRDefault="002922D5" w:rsidP="007651AD">
            <w:pPr>
              <w:pStyle w:val="ListParagraph"/>
              <w:numPr>
                <w:ilvl w:val="1"/>
                <w:numId w:val="3"/>
              </w:numPr>
              <w:jc w:val="both"/>
              <w:rPr>
                <w:rFonts w:ascii="Times New Roman" w:hAnsi="Times New Roman" w:cs="Times New Roman"/>
                <w:sz w:val="24"/>
                <w:szCs w:val="24"/>
              </w:rPr>
            </w:pPr>
          </w:p>
        </w:tc>
        <w:tc>
          <w:tcPr>
            <w:tcW w:w="4447" w:type="pct"/>
          </w:tcPr>
          <w:p w14:paraId="4B279B10" w14:textId="77777777" w:rsidR="00835C78" w:rsidRDefault="002922D5" w:rsidP="002922D5">
            <w:pPr>
              <w:jc w:val="both"/>
              <w:rPr>
                <w:rFonts w:ascii="Times New Roman" w:hAnsi="Times New Roman" w:cs="Times New Roman"/>
                <w:sz w:val="24"/>
                <w:szCs w:val="24"/>
              </w:rPr>
            </w:pPr>
            <w:r>
              <w:rPr>
                <w:rFonts w:ascii="Times New Roman" w:hAnsi="Times New Roman" w:cs="Times New Roman"/>
                <w:sz w:val="24"/>
                <w:szCs w:val="24"/>
              </w:rPr>
              <w:t>Turi būti funkcionalumas</w:t>
            </w:r>
            <w:r w:rsidR="000E6BAF">
              <w:rPr>
                <w:rFonts w:ascii="Times New Roman" w:hAnsi="Times New Roman" w:cs="Times New Roman"/>
                <w:sz w:val="24"/>
                <w:szCs w:val="24"/>
              </w:rPr>
              <w:t>,</w:t>
            </w:r>
            <w:r>
              <w:rPr>
                <w:rFonts w:ascii="Times New Roman" w:hAnsi="Times New Roman" w:cs="Times New Roman"/>
                <w:sz w:val="24"/>
                <w:szCs w:val="24"/>
              </w:rPr>
              <w:t xml:space="preserve"> leidžiantis fiksuoti objekto kodo „migravimą“ objektų medyje.</w:t>
            </w:r>
          </w:p>
          <w:p w14:paraId="497493E5" w14:textId="77777777" w:rsidR="002922D5" w:rsidRPr="007651AD" w:rsidRDefault="002922D5" w:rsidP="00835C78">
            <w:pPr>
              <w:jc w:val="both"/>
              <w:rPr>
                <w:rFonts w:ascii="Times New Roman" w:hAnsi="Times New Roman" w:cs="Times New Roman"/>
                <w:sz w:val="24"/>
                <w:szCs w:val="24"/>
              </w:rPr>
            </w:pPr>
            <w:r>
              <w:rPr>
                <w:rFonts w:ascii="Times New Roman" w:hAnsi="Times New Roman" w:cs="Times New Roman"/>
                <w:sz w:val="24"/>
                <w:szCs w:val="24"/>
              </w:rPr>
              <w:t xml:space="preserve">Pastaba: </w:t>
            </w:r>
            <w:bookmarkStart w:id="239" w:name="_Hlk184306534"/>
            <w:r w:rsidR="00327451" w:rsidRPr="00327451">
              <w:rPr>
                <w:rFonts w:ascii="Times New Roman" w:hAnsi="Times New Roman" w:cs="Times New Roman"/>
                <w:sz w:val="24"/>
                <w:szCs w:val="24"/>
              </w:rPr>
              <w:t>Planuojama, kad objekto kodas galios viso objekto gyvavimo ciklo metu ir išliks toks pat, tačiau</w:t>
            </w:r>
            <w:r w:rsidR="00327451">
              <w:rPr>
                <w:rFonts w:ascii="Times New Roman" w:hAnsi="Times New Roman" w:cs="Times New Roman"/>
                <w:sz w:val="24"/>
                <w:szCs w:val="24"/>
              </w:rPr>
              <w:t>,</w:t>
            </w:r>
            <w:r w:rsidR="00327451" w:rsidRPr="00327451">
              <w:rPr>
                <w:rFonts w:ascii="Times New Roman" w:hAnsi="Times New Roman" w:cs="Times New Roman"/>
                <w:sz w:val="24"/>
                <w:szCs w:val="24"/>
              </w:rPr>
              <w:t xml:space="preserve"> jei keičiasi objekto vieta „objekto medyje“, turi būti objekto kodo „objektų medyje“ keitimosi istorija</w:t>
            </w:r>
            <w:r w:rsidR="00835C78">
              <w:rPr>
                <w:rFonts w:ascii="Times New Roman" w:hAnsi="Times New Roman" w:cs="Times New Roman"/>
                <w:sz w:val="24"/>
                <w:szCs w:val="24"/>
              </w:rPr>
              <w:t xml:space="preserve">. </w:t>
            </w:r>
            <w:bookmarkEnd w:id="239"/>
            <w:r w:rsidR="001F135D">
              <w:rPr>
                <w:rFonts w:ascii="Times New Roman" w:hAnsi="Times New Roman" w:cs="Times New Roman"/>
                <w:sz w:val="24"/>
                <w:szCs w:val="24"/>
              </w:rPr>
              <w:t>P</w:t>
            </w:r>
            <w:r w:rsidR="001F135D" w:rsidRPr="001F135D">
              <w:rPr>
                <w:rFonts w:ascii="Times New Roman" w:hAnsi="Times New Roman" w:cs="Times New Roman"/>
                <w:sz w:val="24"/>
                <w:szCs w:val="24"/>
              </w:rPr>
              <w:t>asikeitus vietai medyje, objekto kodas irgi keičiasi pagal nustatytą algoritmą</w:t>
            </w:r>
            <w:r w:rsidR="001F135D">
              <w:rPr>
                <w:rFonts w:ascii="Times New Roman" w:hAnsi="Times New Roman" w:cs="Times New Roman"/>
                <w:sz w:val="24"/>
                <w:szCs w:val="24"/>
              </w:rPr>
              <w:t>.</w:t>
            </w:r>
          </w:p>
        </w:tc>
      </w:tr>
      <w:tr w:rsidR="002E2342" w:rsidRPr="00114C00" w14:paraId="1E3CD9DF" w14:textId="77777777" w:rsidTr="00A4713C">
        <w:tc>
          <w:tcPr>
            <w:tcW w:w="553" w:type="pct"/>
          </w:tcPr>
          <w:p w14:paraId="6883CD57" w14:textId="77777777" w:rsidR="002E2342" w:rsidRPr="00114C00" w:rsidRDefault="002E2342" w:rsidP="007651AD">
            <w:pPr>
              <w:pStyle w:val="ListParagraph"/>
              <w:numPr>
                <w:ilvl w:val="1"/>
                <w:numId w:val="3"/>
              </w:numPr>
              <w:jc w:val="both"/>
              <w:rPr>
                <w:rFonts w:ascii="Times New Roman" w:hAnsi="Times New Roman" w:cs="Times New Roman"/>
                <w:sz w:val="24"/>
                <w:szCs w:val="24"/>
              </w:rPr>
            </w:pPr>
          </w:p>
        </w:tc>
        <w:tc>
          <w:tcPr>
            <w:tcW w:w="4447" w:type="pct"/>
          </w:tcPr>
          <w:p w14:paraId="23696B0F" w14:textId="77777777" w:rsidR="002E2342" w:rsidRDefault="002E2342" w:rsidP="002922D5">
            <w:pPr>
              <w:jc w:val="both"/>
              <w:rPr>
                <w:rFonts w:ascii="Times New Roman" w:hAnsi="Times New Roman" w:cs="Times New Roman"/>
                <w:sz w:val="24"/>
                <w:szCs w:val="24"/>
              </w:rPr>
            </w:pPr>
            <w:r>
              <w:rPr>
                <w:rFonts w:ascii="Times New Roman" w:hAnsi="Times New Roman" w:cs="Times New Roman"/>
                <w:sz w:val="24"/>
                <w:szCs w:val="24"/>
              </w:rPr>
              <w:t>Turi būti funkcionalumas</w:t>
            </w:r>
            <w:r w:rsidR="000E6BAF">
              <w:rPr>
                <w:rFonts w:ascii="Times New Roman" w:hAnsi="Times New Roman" w:cs="Times New Roman"/>
                <w:sz w:val="24"/>
                <w:szCs w:val="24"/>
              </w:rPr>
              <w:t>,</w:t>
            </w:r>
            <w:r>
              <w:rPr>
                <w:rFonts w:ascii="Times New Roman" w:hAnsi="Times New Roman" w:cs="Times New Roman"/>
                <w:sz w:val="24"/>
                <w:szCs w:val="24"/>
              </w:rPr>
              <w:t xml:space="preserve"> leidžiantis fiksuoti</w:t>
            </w:r>
            <w:r w:rsidR="000E6BAF">
              <w:rPr>
                <w:rFonts w:ascii="Times New Roman" w:hAnsi="Times New Roman" w:cs="Times New Roman"/>
                <w:sz w:val="24"/>
                <w:szCs w:val="24"/>
              </w:rPr>
              <w:t>,</w:t>
            </w:r>
            <w:r>
              <w:rPr>
                <w:rFonts w:ascii="Times New Roman" w:hAnsi="Times New Roman" w:cs="Times New Roman"/>
                <w:sz w:val="24"/>
                <w:szCs w:val="24"/>
              </w:rPr>
              <w:t xml:space="preserve"> kada įrašai yra sukurti. </w:t>
            </w:r>
          </w:p>
        </w:tc>
      </w:tr>
      <w:tr w:rsidR="002E2342" w:rsidRPr="00114C00" w14:paraId="714EB2B8" w14:textId="77777777" w:rsidTr="00A4713C">
        <w:tc>
          <w:tcPr>
            <w:tcW w:w="553" w:type="pct"/>
          </w:tcPr>
          <w:p w14:paraId="1F7EF510" w14:textId="77777777" w:rsidR="002E2342" w:rsidRPr="00114C00" w:rsidRDefault="002E2342" w:rsidP="007651AD">
            <w:pPr>
              <w:pStyle w:val="ListParagraph"/>
              <w:numPr>
                <w:ilvl w:val="1"/>
                <w:numId w:val="3"/>
              </w:numPr>
              <w:jc w:val="both"/>
              <w:rPr>
                <w:rFonts w:ascii="Times New Roman" w:hAnsi="Times New Roman" w:cs="Times New Roman"/>
                <w:sz w:val="24"/>
                <w:szCs w:val="24"/>
              </w:rPr>
            </w:pPr>
          </w:p>
        </w:tc>
        <w:tc>
          <w:tcPr>
            <w:tcW w:w="4447" w:type="pct"/>
          </w:tcPr>
          <w:p w14:paraId="648C315D" w14:textId="77777777" w:rsidR="002E2342" w:rsidRDefault="002E2342" w:rsidP="002922D5">
            <w:pPr>
              <w:jc w:val="both"/>
              <w:rPr>
                <w:rFonts w:ascii="Times New Roman" w:hAnsi="Times New Roman" w:cs="Times New Roman"/>
                <w:sz w:val="24"/>
                <w:szCs w:val="24"/>
              </w:rPr>
            </w:pPr>
            <w:r>
              <w:rPr>
                <w:rFonts w:ascii="Times New Roman" w:hAnsi="Times New Roman" w:cs="Times New Roman"/>
                <w:sz w:val="24"/>
                <w:szCs w:val="24"/>
              </w:rPr>
              <w:t>Turi būti funkcionalumas</w:t>
            </w:r>
            <w:r w:rsidR="000E6BAF">
              <w:rPr>
                <w:rFonts w:ascii="Times New Roman" w:hAnsi="Times New Roman" w:cs="Times New Roman"/>
                <w:sz w:val="24"/>
                <w:szCs w:val="24"/>
              </w:rPr>
              <w:t>,</w:t>
            </w:r>
            <w:r>
              <w:rPr>
                <w:rFonts w:ascii="Times New Roman" w:hAnsi="Times New Roman" w:cs="Times New Roman"/>
                <w:sz w:val="24"/>
                <w:szCs w:val="24"/>
              </w:rPr>
              <w:t xml:space="preserve"> leidžiantis susieti objektų medžius tarp skirtingų sąmatų sudarymo versijų, planavimo ciklų. </w:t>
            </w:r>
          </w:p>
        </w:tc>
      </w:tr>
      <w:tr w:rsidR="00835C78" w:rsidRPr="00114C00" w14:paraId="6D0F88B5" w14:textId="77777777" w:rsidTr="00A4713C">
        <w:tc>
          <w:tcPr>
            <w:tcW w:w="553" w:type="pct"/>
          </w:tcPr>
          <w:p w14:paraId="732B394C" w14:textId="77777777" w:rsidR="00835C78" w:rsidRPr="00114C00" w:rsidRDefault="00835C78" w:rsidP="007651AD">
            <w:pPr>
              <w:pStyle w:val="ListParagraph"/>
              <w:numPr>
                <w:ilvl w:val="1"/>
                <w:numId w:val="3"/>
              </w:numPr>
              <w:jc w:val="both"/>
              <w:rPr>
                <w:rFonts w:ascii="Times New Roman" w:hAnsi="Times New Roman" w:cs="Times New Roman"/>
                <w:sz w:val="24"/>
                <w:szCs w:val="24"/>
              </w:rPr>
            </w:pPr>
          </w:p>
        </w:tc>
        <w:tc>
          <w:tcPr>
            <w:tcW w:w="4447" w:type="pct"/>
          </w:tcPr>
          <w:p w14:paraId="5C420D92" w14:textId="77777777" w:rsidR="00835C78" w:rsidRDefault="00835C78" w:rsidP="002922D5">
            <w:pPr>
              <w:jc w:val="both"/>
              <w:rPr>
                <w:rFonts w:ascii="Times New Roman" w:hAnsi="Times New Roman" w:cs="Times New Roman"/>
                <w:sz w:val="24"/>
                <w:szCs w:val="24"/>
              </w:rPr>
            </w:pPr>
            <w:r>
              <w:rPr>
                <w:rFonts w:ascii="Times New Roman" w:hAnsi="Times New Roman" w:cs="Times New Roman"/>
                <w:sz w:val="24"/>
                <w:szCs w:val="24"/>
              </w:rPr>
              <w:t>Turi būti funkcionalumas</w:t>
            </w:r>
            <w:r w:rsidR="000E6BAF">
              <w:rPr>
                <w:rFonts w:ascii="Times New Roman" w:hAnsi="Times New Roman" w:cs="Times New Roman"/>
                <w:sz w:val="24"/>
                <w:szCs w:val="24"/>
              </w:rPr>
              <w:t>,</w:t>
            </w:r>
            <w:r>
              <w:rPr>
                <w:rFonts w:ascii="Times New Roman" w:hAnsi="Times New Roman" w:cs="Times New Roman"/>
                <w:sz w:val="24"/>
                <w:szCs w:val="24"/>
              </w:rPr>
              <w:t xml:space="preserve"> leidžiantis ataskaitose (standartinėse ir dinaminėse) bei analitiniame duomenų įranky</w:t>
            </w:r>
            <w:r w:rsidR="000E6BAF">
              <w:rPr>
                <w:rFonts w:ascii="Times New Roman" w:hAnsi="Times New Roman" w:cs="Times New Roman"/>
                <w:sz w:val="24"/>
                <w:szCs w:val="24"/>
              </w:rPr>
              <w:t>je</w:t>
            </w:r>
            <w:r>
              <w:rPr>
                <w:rFonts w:ascii="Times New Roman" w:hAnsi="Times New Roman" w:cs="Times New Roman"/>
                <w:sz w:val="24"/>
                <w:szCs w:val="24"/>
              </w:rPr>
              <w:t xml:space="preserve"> matyti objektų medį tam tikrai datai. Data galėtų būti nurodoma atskirai arba sutapti su tam tikru laiko periodu. </w:t>
            </w:r>
          </w:p>
        </w:tc>
      </w:tr>
      <w:tr w:rsidR="006C434C" w:rsidRPr="00114C00" w14:paraId="2D545F5D" w14:textId="77777777" w:rsidTr="00A4713C">
        <w:tc>
          <w:tcPr>
            <w:tcW w:w="553" w:type="pct"/>
          </w:tcPr>
          <w:p w14:paraId="07FC6C76" w14:textId="77777777" w:rsidR="006C434C" w:rsidRPr="00114C00" w:rsidRDefault="006C434C" w:rsidP="00A4713C">
            <w:pPr>
              <w:pStyle w:val="ListParagraph"/>
              <w:numPr>
                <w:ilvl w:val="1"/>
                <w:numId w:val="3"/>
              </w:numPr>
              <w:jc w:val="both"/>
              <w:rPr>
                <w:rFonts w:ascii="Times New Roman" w:hAnsi="Times New Roman" w:cs="Times New Roman"/>
                <w:sz w:val="24"/>
                <w:szCs w:val="24"/>
              </w:rPr>
            </w:pPr>
          </w:p>
        </w:tc>
        <w:tc>
          <w:tcPr>
            <w:tcW w:w="4447" w:type="pct"/>
          </w:tcPr>
          <w:p w14:paraId="79D9A323" w14:textId="77777777" w:rsidR="006C434C" w:rsidRPr="00114C00" w:rsidRDefault="006C434C" w:rsidP="00A4713C">
            <w:pPr>
              <w:rPr>
                <w:rFonts w:ascii="Times New Roman" w:hAnsi="Times New Roman" w:cs="Times New Roman"/>
                <w:sz w:val="24"/>
                <w:szCs w:val="24"/>
              </w:rPr>
            </w:pPr>
            <w:r w:rsidRPr="00114C00">
              <w:rPr>
                <w:rFonts w:ascii="Times New Roman" w:hAnsi="Times New Roman" w:cs="Times New Roman"/>
                <w:sz w:val="24"/>
                <w:szCs w:val="24"/>
              </w:rPr>
              <w:t xml:space="preserve">„Objektų medžio“ </w:t>
            </w:r>
            <w:r>
              <w:rPr>
                <w:rFonts w:ascii="Times New Roman" w:hAnsi="Times New Roman" w:cs="Times New Roman"/>
                <w:sz w:val="24"/>
                <w:szCs w:val="24"/>
              </w:rPr>
              <w:t>f</w:t>
            </w:r>
            <w:r w:rsidRPr="00114C00">
              <w:rPr>
                <w:rFonts w:ascii="Times New Roman" w:hAnsi="Times New Roman" w:cs="Times New Roman"/>
                <w:sz w:val="24"/>
                <w:szCs w:val="24"/>
              </w:rPr>
              <w:t xml:space="preserve">orma ir turinys turi būti </w:t>
            </w:r>
            <w:r>
              <w:rPr>
                <w:rFonts w:ascii="Times New Roman" w:hAnsi="Times New Roman" w:cs="Times New Roman"/>
                <w:sz w:val="24"/>
                <w:szCs w:val="24"/>
              </w:rPr>
              <w:t>suderinti</w:t>
            </w:r>
            <w:r w:rsidRPr="00114C00">
              <w:rPr>
                <w:rFonts w:ascii="Times New Roman" w:hAnsi="Times New Roman" w:cs="Times New Roman"/>
                <w:sz w:val="24"/>
                <w:szCs w:val="24"/>
              </w:rPr>
              <w:t xml:space="preserve"> </w:t>
            </w:r>
            <w:r>
              <w:rPr>
                <w:rFonts w:ascii="Times New Roman" w:hAnsi="Times New Roman" w:cs="Times New Roman"/>
                <w:sz w:val="24"/>
                <w:szCs w:val="24"/>
              </w:rPr>
              <w:t>su Perkančiąja organizacija</w:t>
            </w:r>
            <w:r w:rsidRPr="00114C00">
              <w:rPr>
                <w:rFonts w:ascii="Times New Roman" w:hAnsi="Times New Roman" w:cs="Times New Roman"/>
                <w:sz w:val="24"/>
                <w:szCs w:val="24"/>
              </w:rPr>
              <w:t xml:space="preserve"> analizės ir projektavimo metu.</w:t>
            </w:r>
          </w:p>
        </w:tc>
      </w:tr>
      <w:tr w:rsidR="006C434C" w:rsidRPr="00114C00" w14:paraId="6F7C8D23" w14:textId="77777777" w:rsidTr="00A4713C">
        <w:tc>
          <w:tcPr>
            <w:tcW w:w="553" w:type="pct"/>
          </w:tcPr>
          <w:p w14:paraId="18DB511F" w14:textId="77777777" w:rsidR="006C434C" w:rsidRPr="00114C00" w:rsidRDefault="006C434C" w:rsidP="00A4713C">
            <w:pPr>
              <w:pStyle w:val="ListParagraph"/>
              <w:numPr>
                <w:ilvl w:val="0"/>
                <w:numId w:val="3"/>
              </w:numPr>
              <w:jc w:val="both"/>
              <w:rPr>
                <w:rFonts w:ascii="Times New Roman" w:hAnsi="Times New Roman" w:cs="Times New Roman"/>
                <w:sz w:val="24"/>
                <w:szCs w:val="24"/>
              </w:rPr>
            </w:pPr>
          </w:p>
        </w:tc>
        <w:tc>
          <w:tcPr>
            <w:tcW w:w="4447" w:type="pct"/>
          </w:tcPr>
          <w:p w14:paraId="30C3E00A" w14:textId="77777777" w:rsidR="006C434C" w:rsidRPr="00114C00" w:rsidRDefault="006C434C"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sidR="000E6BAF">
              <w:rPr>
                <w:rFonts w:ascii="Times New Roman" w:hAnsi="Times New Roman" w:cs="Times New Roman"/>
                <w:sz w:val="24"/>
                <w:szCs w:val="24"/>
              </w:rPr>
              <w:t>,</w:t>
            </w:r>
            <w:r w:rsidRPr="00114C00">
              <w:rPr>
                <w:rFonts w:ascii="Times New Roman" w:hAnsi="Times New Roman" w:cs="Times New Roman"/>
                <w:sz w:val="24"/>
                <w:szCs w:val="24"/>
              </w:rPr>
              <w:t xml:space="preserve"> nurodantis „Objektų būsenas“. Būsena gali būti keičiama objektų medyje. Būsenų reikšmės:</w:t>
            </w:r>
          </w:p>
          <w:p w14:paraId="6576A7F0" w14:textId="77777777" w:rsidR="006C434C" w:rsidRPr="00114C00" w:rsidRDefault="006C434C">
            <w:pPr>
              <w:pStyle w:val="ListParagraph"/>
              <w:numPr>
                <w:ilvl w:val="0"/>
                <w:numId w:val="11"/>
              </w:numPr>
              <w:jc w:val="both"/>
              <w:rPr>
                <w:rFonts w:ascii="Times New Roman" w:hAnsi="Times New Roman" w:cs="Times New Roman"/>
                <w:sz w:val="24"/>
                <w:szCs w:val="24"/>
              </w:rPr>
            </w:pPr>
            <w:r w:rsidRPr="00114C00">
              <w:rPr>
                <w:rFonts w:ascii="Times New Roman" w:hAnsi="Times New Roman" w:cs="Times New Roman"/>
                <w:sz w:val="24"/>
                <w:szCs w:val="24"/>
                <w:u w:val="single"/>
              </w:rPr>
              <w:t>Aktyvus</w:t>
            </w:r>
            <w:r w:rsidRPr="00114C00">
              <w:rPr>
                <w:rFonts w:ascii="Times New Roman" w:hAnsi="Times New Roman" w:cs="Times New Roman"/>
                <w:sz w:val="24"/>
                <w:szCs w:val="24"/>
              </w:rPr>
              <w:t xml:space="preserve"> (kai laukas tuščias). Rengiant/koreguojant įrašus šis laukas turi būti tuščias.</w:t>
            </w:r>
          </w:p>
          <w:p w14:paraId="141586E5" w14:textId="77777777" w:rsidR="006C434C" w:rsidRPr="00114C00" w:rsidRDefault="006C434C">
            <w:pPr>
              <w:pStyle w:val="ListParagraph"/>
              <w:numPr>
                <w:ilvl w:val="0"/>
                <w:numId w:val="11"/>
              </w:numPr>
              <w:jc w:val="both"/>
              <w:rPr>
                <w:rFonts w:ascii="Times New Roman" w:hAnsi="Times New Roman" w:cs="Times New Roman"/>
                <w:sz w:val="24"/>
                <w:szCs w:val="24"/>
              </w:rPr>
            </w:pPr>
            <w:r w:rsidRPr="00114C00">
              <w:rPr>
                <w:rFonts w:ascii="Times New Roman" w:hAnsi="Times New Roman" w:cs="Times New Roman"/>
                <w:sz w:val="24"/>
                <w:szCs w:val="24"/>
                <w:u w:val="single"/>
              </w:rPr>
              <w:t>Sustabdytas</w:t>
            </w:r>
            <w:r w:rsidRPr="00114C00">
              <w:rPr>
                <w:rFonts w:ascii="Times New Roman" w:hAnsi="Times New Roman" w:cs="Times New Roman"/>
                <w:sz w:val="24"/>
                <w:szCs w:val="24"/>
              </w:rPr>
              <w:t xml:space="preserve">: jei projektui/objektui pristabdoma eiga, </w:t>
            </w:r>
            <w:proofErr w:type="spellStart"/>
            <w:r w:rsidRPr="00114C00">
              <w:rPr>
                <w:rFonts w:ascii="Times New Roman" w:hAnsi="Times New Roman" w:cs="Times New Roman"/>
                <w:sz w:val="24"/>
                <w:szCs w:val="24"/>
              </w:rPr>
              <w:t>t.y</w:t>
            </w:r>
            <w:proofErr w:type="spellEnd"/>
            <w:r w:rsidRPr="00114C00">
              <w:rPr>
                <w:rFonts w:ascii="Times New Roman" w:hAnsi="Times New Roman" w:cs="Times New Roman"/>
                <w:sz w:val="24"/>
                <w:szCs w:val="24"/>
              </w:rPr>
              <w:t>. investicijos nuo n metų nebeplanuojamos. Pasikeitus situacijai toks projektas gali būti aktyvuojamas.</w:t>
            </w:r>
          </w:p>
          <w:p w14:paraId="18E4B777" w14:textId="77777777" w:rsidR="006C434C" w:rsidRPr="00114C00" w:rsidRDefault="006C434C">
            <w:pPr>
              <w:pStyle w:val="ListParagraph"/>
              <w:numPr>
                <w:ilvl w:val="0"/>
                <w:numId w:val="11"/>
              </w:numPr>
              <w:jc w:val="both"/>
              <w:rPr>
                <w:rFonts w:ascii="Times New Roman" w:hAnsi="Times New Roman" w:cs="Times New Roman"/>
                <w:sz w:val="24"/>
                <w:szCs w:val="24"/>
              </w:rPr>
            </w:pPr>
            <w:r w:rsidRPr="00114C00">
              <w:rPr>
                <w:rFonts w:ascii="Times New Roman" w:hAnsi="Times New Roman" w:cs="Times New Roman"/>
                <w:sz w:val="24"/>
                <w:szCs w:val="24"/>
                <w:u w:val="single"/>
              </w:rPr>
              <w:t>Uždarytas</w:t>
            </w:r>
            <w:r w:rsidRPr="00114C00">
              <w:rPr>
                <w:rFonts w:ascii="Times New Roman" w:hAnsi="Times New Roman" w:cs="Times New Roman"/>
                <w:sz w:val="24"/>
                <w:szCs w:val="24"/>
              </w:rPr>
              <w:t>: Projektas/objektas užbaigtas. Nauji duomenys nuo n metų nebeplanuojami.</w:t>
            </w:r>
          </w:p>
          <w:p w14:paraId="195F1385" w14:textId="77777777" w:rsidR="006C434C" w:rsidRPr="00114C00" w:rsidRDefault="006C434C">
            <w:pPr>
              <w:pStyle w:val="ListParagraph"/>
              <w:numPr>
                <w:ilvl w:val="0"/>
                <w:numId w:val="11"/>
              </w:numPr>
              <w:jc w:val="both"/>
              <w:rPr>
                <w:rFonts w:ascii="Times New Roman" w:hAnsi="Times New Roman" w:cs="Times New Roman"/>
                <w:sz w:val="24"/>
                <w:szCs w:val="24"/>
              </w:rPr>
            </w:pPr>
            <w:r w:rsidRPr="00114C00">
              <w:rPr>
                <w:rFonts w:ascii="Times New Roman" w:hAnsi="Times New Roman" w:cs="Times New Roman"/>
                <w:sz w:val="24"/>
                <w:szCs w:val="24"/>
                <w:u w:val="single"/>
              </w:rPr>
              <w:t>Neaktyvus</w:t>
            </w:r>
            <w:r w:rsidRPr="00114C00">
              <w:rPr>
                <w:rFonts w:ascii="Times New Roman" w:hAnsi="Times New Roman" w:cs="Times New Roman"/>
                <w:sz w:val="24"/>
                <w:szCs w:val="24"/>
              </w:rPr>
              <w:t xml:space="preserve">: projektas/objektas, su kuriuo nedirbama, ir kuris pasikeitus situacijai gali būti aktyvuotas. </w:t>
            </w:r>
          </w:p>
        </w:tc>
      </w:tr>
      <w:tr w:rsidR="00750F56" w:rsidRPr="00114C00" w14:paraId="5115AB53" w14:textId="77777777" w:rsidTr="00A4713C">
        <w:tc>
          <w:tcPr>
            <w:tcW w:w="553" w:type="pct"/>
          </w:tcPr>
          <w:p w14:paraId="183F5DEB" w14:textId="77777777" w:rsidR="00750F56" w:rsidRPr="00114C00" w:rsidRDefault="00750F56" w:rsidP="00A4713C">
            <w:pPr>
              <w:pStyle w:val="ListParagraph"/>
              <w:numPr>
                <w:ilvl w:val="0"/>
                <w:numId w:val="3"/>
              </w:numPr>
              <w:jc w:val="both"/>
              <w:rPr>
                <w:rFonts w:ascii="Times New Roman" w:hAnsi="Times New Roman" w:cs="Times New Roman"/>
                <w:sz w:val="24"/>
                <w:szCs w:val="24"/>
              </w:rPr>
            </w:pPr>
          </w:p>
        </w:tc>
        <w:tc>
          <w:tcPr>
            <w:tcW w:w="4447" w:type="pct"/>
          </w:tcPr>
          <w:p w14:paraId="5202D0EB" w14:textId="77777777" w:rsidR="00750F56" w:rsidRPr="00114C00" w:rsidRDefault="00750F56"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sidR="000E6BAF">
              <w:rPr>
                <w:rFonts w:ascii="Times New Roman" w:hAnsi="Times New Roman" w:cs="Times New Roman"/>
                <w:sz w:val="24"/>
                <w:szCs w:val="24"/>
              </w:rPr>
              <w:t>,</w:t>
            </w:r>
            <w:r>
              <w:rPr>
                <w:rFonts w:ascii="Times New Roman" w:hAnsi="Times New Roman" w:cs="Times New Roman"/>
                <w:sz w:val="24"/>
                <w:szCs w:val="24"/>
              </w:rPr>
              <w:t xml:space="preserve"> leidžiantis nurodyti papildomas bent dvi dimensijas, leidžiantis klasifikuoti Turto objektus</w:t>
            </w:r>
            <w:r w:rsidR="008A22D6">
              <w:rPr>
                <w:rFonts w:ascii="Times New Roman" w:hAnsi="Times New Roman" w:cs="Times New Roman"/>
                <w:sz w:val="24"/>
                <w:szCs w:val="24"/>
              </w:rPr>
              <w:t xml:space="preserve"> (pvz. </w:t>
            </w:r>
            <w:r w:rsidR="008A22D6" w:rsidRPr="008A22D6">
              <w:rPr>
                <w:rFonts w:ascii="Times New Roman" w:hAnsi="Times New Roman" w:cs="Times New Roman"/>
                <w:sz w:val="24"/>
                <w:szCs w:val="24"/>
              </w:rPr>
              <w:t>DPCS</w:t>
            </w:r>
            <w:r w:rsidR="008A22D6">
              <w:rPr>
                <w:rFonts w:ascii="Times New Roman" w:hAnsi="Times New Roman" w:cs="Times New Roman"/>
                <w:sz w:val="24"/>
                <w:szCs w:val="24"/>
              </w:rPr>
              <w:t xml:space="preserve"> dimensija)</w:t>
            </w:r>
            <w:r>
              <w:rPr>
                <w:rFonts w:ascii="Times New Roman" w:hAnsi="Times New Roman" w:cs="Times New Roman"/>
                <w:sz w:val="24"/>
                <w:szCs w:val="24"/>
              </w:rPr>
              <w:t xml:space="preserve">. Dimensijų sąrašas turi būti suderintas su Perkančiąja organizacija analizės ir projektavimo etapų metu. </w:t>
            </w:r>
          </w:p>
        </w:tc>
      </w:tr>
    </w:tbl>
    <w:p w14:paraId="475A74D4" w14:textId="77777777" w:rsidR="006C434C" w:rsidRDefault="006C434C" w:rsidP="006C434C">
      <w:pPr>
        <w:spacing w:after="0" w:line="240" w:lineRule="auto"/>
        <w:rPr>
          <w:rFonts w:ascii="Times New Roman" w:hAnsi="Times New Roman" w:cs="Times New Roman"/>
          <w:sz w:val="24"/>
          <w:szCs w:val="24"/>
        </w:rPr>
      </w:pPr>
    </w:p>
    <w:p w14:paraId="7440D582" w14:textId="77777777" w:rsidR="00CF67C7" w:rsidRPr="006061FF" w:rsidRDefault="00CF67C7" w:rsidP="00CF67C7">
      <w:pPr>
        <w:pStyle w:val="Heading3"/>
        <w:rPr>
          <w:rFonts w:ascii="Times New Roman" w:hAnsi="Times New Roman" w:cs="Times New Roman"/>
        </w:rPr>
      </w:pPr>
      <w:bookmarkStart w:id="240" w:name="_Toc189130803"/>
      <w:r>
        <w:rPr>
          <w:rFonts w:ascii="Times New Roman" w:hAnsi="Times New Roman" w:cs="Times New Roman"/>
        </w:rPr>
        <w:t>R</w:t>
      </w:r>
      <w:r w:rsidRPr="006061FF">
        <w:rPr>
          <w:rFonts w:ascii="Times New Roman" w:hAnsi="Times New Roman" w:cs="Times New Roman"/>
        </w:rPr>
        <w:t xml:space="preserve">eikalavimai </w:t>
      </w:r>
      <w:r w:rsidR="008305F9">
        <w:rPr>
          <w:rFonts w:ascii="Times New Roman" w:hAnsi="Times New Roman" w:cs="Times New Roman"/>
        </w:rPr>
        <w:t xml:space="preserve">Turto </w:t>
      </w:r>
      <w:r>
        <w:rPr>
          <w:rFonts w:ascii="Times New Roman" w:hAnsi="Times New Roman" w:cs="Times New Roman"/>
        </w:rPr>
        <w:t>duomenų importui</w:t>
      </w:r>
      <w:bookmarkEnd w:id="240"/>
    </w:p>
    <w:p w14:paraId="764BDD06" w14:textId="77777777" w:rsidR="00CF67C7" w:rsidRPr="00114C00" w:rsidRDefault="00CF67C7" w:rsidP="00CF67C7">
      <w:pPr>
        <w:spacing w:after="0" w:line="240" w:lineRule="auto"/>
        <w:rPr>
          <w:rFonts w:ascii="Times New Roman" w:hAnsi="Times New Roman" w:cs="Times New Roman"/>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CF67C7" w:rsidRPr="00114C00" w14:paraId="49344522" w14:textId="77777777" w:rsidTr="00A4713C">
        <w:trPr>
          <w:tblHeader/>
        </w:trPr>
        <w:tc>
          <w:tcPr>
            <w:tcW w:w="553" w:type="pct"/>
            <w:shd w:val="clear" w:color="auto" w:fill="D9E2F3" w:themeFill="accent1" w:themeFillTint="33"/>
            <w:vAlign w:val="center"/>
          </w:tcPr>
          <w:p w14:paraId="576B38AC" w14:textId="77777777" w:rsidR="00CF67C7" w:rsidRPr="00114C00" w:rsidRDefault="00CF67C7"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vAlign w:val="center"/>
          </w:tcPr>
          <w:p w14:paraId="476A0450" w14:textId="77777777" w:rsidR="00CF67C7" w:rsidRPr="00114C00" w:rsidRDefault="00CF67C7"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CF67C7" w:rsidRPr="00114C00" w14:paraId="31280A80" w14:textId="77777777" w:rsidTr="00A4713C">
        <w:tc>
          <w:tcPr>
            <w:tcW w:w="553" w:type="pct"/>
          </w:tcPr>
          <w:p w14:paraId="754CFB8C" w14:textId="77777777" w:rsidR="00CF67C7" w:rsidRPr="00114C00" w:rsidRDefault="00CF67C7" w:rsidP="00A4713C">
            <w:pPr>
              <w:pStyle w:val="ListParagraph"/>
              <w:numPr>
                <w:ilvl w:val="0"/>
                <w:numId w:val="3"/>
              </w:numPr>
              <w:jc w:val="both"/>
              <w:rPr>
                <w:rFonts w:ascii="Times New Roman" w:hAnsi="Times New Roman" w:cs="Times New Roman"/>
                <w:sz w:val="24"/>
                <w:szCs w:val="24"/>
              </w:rPr>
            </w:pPr>
          </w:p>
        </w:tc>
        <w:tc>
          <w:tcPr>
            <w:tcW w:w="4447" w:type="pct"/>
          </w:tcPr>
          <w:p w14:paraId="255B0DAA" w14:textId="77777777" w:rsidR="00CF67C7" w:rsidRPr="00114C00" w:rsidRDefault="00CF67C7"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w:t>
            </w:r>
            <w:r w:rsidR="000E6BAF">
              <w:rPr>
                <w:rFonts w:ascii="Times New Roman" w:hAnsi="Times New Roman" w:cs="Times New Roman"/>
                <w:sz w:val="24"/>
                <w:szCs w:val="24"/>
              </w:rPr>
              <w:t>,</w:t>
            </w:r>
            <w:r w:rsidRPr="00114C00">
              <w:rPr>
                <w:rFonts w:ascii="Times New Roman" w:hAnsi="Times New Roman" w:cs="Times New Roman"/>
                <w:sz w:val="24"/>
                <w:szCs w:val="24"/>
              </w:rPr>
              <w:t xml:space="preserve"> leidžiantis </w:t>
            </w:r>
            <w:r>
              <w:rPr>
                <w:rFonts w:ascii="Times New Roman" w:hAnsi="Times New Roman" w:cs="Times New Roman"/>
                <w:sz w:val="24"/>
                <w:szCs w:val="24"/>
              </w:rPr>
              <w:t xml:space="preserve">importuoti </w:t>
            </w:r>
            <w:r w:rsidR="005C1EEB">
              <w:rPr>
                <w:rFonts w:ascii="Times New Roman" w:hAnsi="Times New Roman" w:cs="Times New Roman"/>
                <w:sz w:val="24"/>
                <w:szCs w:val="24"/>
              </w:rPr>
              <w:t>nustatytus</w:t>
            </w:r>
            <w:r>
              <w:rPr>
                <w:rFonts w:ascii="Times New Roman" w:hAnsi="Times New Roman" w:cs="Times New Roman"/>
                <w:sz w:val="24"/>
                <w:szCs w:val="24"/>
              </w:rPr>
              <w:t xml:space="preserve"> duomenis į BVIS iš </w:t>
            </w:r>
            <w:r w:rsidR="00465C05">
              <w:rPr>
                <w:rFonts w:ascii="Times New Roman" w:hAnsi="Times New Roman" w:cs="Times New Roman"/>
                <w:sz w:val="24"/>
                <w:szCs w:val="24"/>
              </w:rPr>
              <w:t>standartinė</w:t>
            </w:r>
            <w:r w:rsidR="00E260C2">
              <w:rPr>
                <w:rFonts w:ascii="Times New Roman" w:hAnsi="Times New Roman" w:cs="Times New Roman"/>
                <w:sz w:val="24"/>
                <w:szCs w:val="24"/>
              </w:rPr>
              <w:t>s</w:t>
            </w:r>
            <w:r w:rsidR="00465C05">
              <w:rPr>
                <w:rFonts w:ascii="Times New Roman" w:hAnsi="Times New Roman" w:cs="Times New Roman"/>
                <w:sz w:val="24"/>
                <w:szCs w:val="24"/>
              </w:rPr>
              <w:t xml:space="preserve"> formos </w:t>
            </w:r>
            <w:r>
              <w:rPr>
                <w:rFonts w:ascii="Times New Roman" w:hAnsi="Times New Roman" w:cs="Times New Roman"/>
                <w:sz w:val="24"/>
                <w:szCs w:val="24"/>
              </w:rPr>
              <w:t>MS Excel bylos</w:t>
            </w:r>
            <w:r w:rsidRPr="00114C00">
              <w:rPr>
                <w:rFonts w:ascii="Times New Roman" w:hAnsi="Times New Roman" w:cs="Times New Roman"/>
                <w:sz w:val="24"/>
                <w:szCs w:val="24"/>
              </w:rPr>
              <w:t>.</w:t>
            </w:r>
            <w:r>
              <w:rPr>
                <w:rFonts w:ascii="Times New Roman" w:hAnsi="Times New Roman" w:cs="Times New Roman"/>
                <w:sz w:val="24"/>
                <w:szCs w:val="24"/>
              </w:rPr>
              <w:t xml:space="preserve"> </w:t>
            </w:r>
          </w:p>
        </w:tc>
      </w:tr>
      <w:tr w:rsidR="00CF67C7" w:rsidRPr="00114C00" w14:paraId="467EA945" w14:textId="77777777" w:rsidTr="00A4713C">
        <w:tc>
          <w:tcPr>
            <w:tcW w:w="553" w:type="pct"/>
          </w:tcPr>
          <w:p w14:paraId="68279EDF" w14:textId="77777777" w:rsidR="00CF67C7" w:rsidRPr="00114C00" w:rsidRDefault="00CF67C7" w:rsidP="00A4713C">
            <w:pPr>
              <w:pStyle w:val="ListParagraph"/>
              <w:numPr>
                <w:ilvl w:val="0"/>
                <w:numId w:val="3"/>
              </w:numPr>
              <w:jc w:val="both"/>
              <w:rPr>
                <w:rFonts w:ascii="Times New Roman" w:hAnsi="Times New Roman" w:cs="Times New Roman"/>
                <w:sz w:val="24"/>
                <w:szCs w:val="24"/>
              </w:rPr>
            </w:pPr>
          </w:p>
        </w:tc>
        <w:tc>
          <w:tcPr>
            <w:tcW w:w="4447" w:type="pct"/>
          </w:tcPr>
          <w:p w14:paraId="5306D110" w14:textId="77777777" w:rsidR="006D54C8" w:rsidRDefault="006D54C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w:t>
            </w:r>
            <w:r w:rsidR="000E6BAF">
              <w:rPr>
                <w:rFonts w:ascii="Times New Roman" w:hAnsi="Times New Roman" w:cs="Times New Roman"/>
                <w:sz w:val="24"/>
                <w:szCs w:val="24"/>
              </w:rPr>
              <w:t>,</w:t>
            </w:r>
            <w:r w:rsidRPr="00114C00">
              <w:rPr>
                <w:rFonts w:ascii="Times New Roman" w:hAnsi="Times New Roman" w:cs="Times New Roman"/>
                <w:sz w:val="24"/>
                <w:szCs w:val="24"/>
              </w:rPr>
              <w:t xml:space="preserve"> leidžiantis</w:t>
            </w:r>
            <w:r>
              <w:rPr>
                <w:rFonts w:ascii="Times New Roman" w:hAnsi="Times New Roman" w:cs="Times New Roman"/>
                <w:sz w:val="24"/>
                <w:szCs w:val="24"/>
              </w:rPr>
              <w:t xml:space="preserve"> peržiūrėti</w:t>
            </w:r>
            <w:r w:rsidR="00CC64FC">
              <w:rPr>
                <w:rFonts w:ascii="Times New Roman" w:hAnsi="Times New Roman" w:cs="Times New Roman"/>
                <w:sz w:val="24"/>
                <w:szCs w:val="24"/>
              </w:rPr>
              <w:t xml:space="preserve">, koreguoti </w:t>
            </w:r>
            <w:r>
              <w:rPr>
                <w:rFonts w:ascii="Times New Roman" w:hAnsi="Times New Roman" w:cs="Times New Roman"/>
                <w:sz w:val="24"/>
                <w:szCs w:val="24"/>
              </w:rPr>
              <w:t>importuo</w:t>
            </w:r>
            <w:r w:rsidR="00CC64FC">
              <w:rPr>
                <w:rFonts w:ascii="Times New Roman" w:hAnsi="Times New Roman" w:cs="Times New Roman"/>
                <w:sz w:val="24"/>
                <w:szCs w:val="24"/>
              </w:rPr>
              <w:t>t</w:t>
            </w:r>
            <w:r>
              <w:rPr>
                <w:rFonts w:ascii="Times New Roman" w:hAnsi="Times New Roman" w:cs="Times New Roman"/>
                <w:sz w:val="24"/>
                <w:szCs w:val="24"/>
              </w:rPr>
              <w:t xml:space="preserve">us duomenis: </w:t>
            </w:r>
          </w:p>
          <w:p w14:paraId="478F3CE9" w14:textId="77777777" w:rsidR="006D54C8" w:rsidRDefault="006D54C8" w:rsidP="006D54C8">
            <w:pPr>
              <w:pStyle w:val="ListParagraph"/>
              <w:numPr>
                <w:ilvl w:val="0"/>
                <w:numId w:val="60"/>
              </w:numPr>
              <w:jc w:val="both"/>
              <w:rPr>
                <w:rFonts w:ascii="Times New Roman" w:hAnsi="Times New Roman" w:cs="Times New Roman"/>
                <w:sz w:val="24"/>
                <w:szCs w:val="24"/>
              </w:rPr>
            </w:pPr>
            <w:r>
              <w:rPr>
                <w:rFonts w:ascii="Times New Roman" w:hAnsi="Times New Roman" w:cs="Times New Roman"/>
                <w:sz w:val="24"/>
                <w:szCs w:val="24"/>
              </w:rPr>
              <w:t xml:space="preserve">Turi būti galimybė prie importuojamų duomenų prijungti dimensijas, jeigu toks prijungimas galimas. Pvz. „objektų medis“ pagal objekto kodą, </w:t>
            </w:r>
            <w:r w:rsidR="003C0DEB">
              <w:rPr>
                <w:rFonts w:ascii="Times New Roman" w:hAnsi="Times New Roman" w:cs="Times New Roman"/>
                <w:sz w:val="24"/>
                <w:szCs w:val="24"/>
              </w:rPr>
              <w:t>programą</w:t>
            </w:r>
            <w:r>
              <w:rPr>
                <w:rFonts w:ascii="Times New Roman" w:hAnsi="Times New Roman" w:cs="Times New Roman"/>
                <w:sz w:val="24"/>
                <w:szCs w:val="24"/>
              </w:rPr>
              <w:t xml:space="preserve">, </w:t>
            </w:r>
            <w:r w:rsidR="003C0DEB">
              <w:rPr>
                <w:rFonts w:ascii="Times New Roman" w:hAnsi="Times New Roman" w:cs="Times New Roman"/>
                <w:sz w:val="24"/>
                <w:szCs w:val="24"/>
              </w:rPr>
              <w:t>priemonę</w:t>
            </w:r>
            <w:r>
              <w:rPr>
                <w:rFonts w:ascii="Times New Roman" w:hAnsi="Times New Roman" w:cs="Times New Roman"/>
                <w:sz w:val="24"/>
                <w:szCs w:val="24"/>
              </w:rPr>
              <w:t>.</w:t>
            </w:r>
          </w:p>
          <w:p w14:paraId="5D209846" w14:textId="77777777" w:rsidR="00CF67C7" w:rsidRPr="006D54C8" w:rsidRDefault="006D54C8" w:rsidP="000A6492">
            <w:pPr>
              <w:pStyle w:val="ListParagraph"/>
              <w:numPr>
                <w:ilvl w:val="0"/>
                <w:numId w:val="60"/>
              </w:numPr>
              <w:jc w:val="both"/>
              <w:rPr>
                <w:rFonts w:ascii="Times New Roman" w:hAnsi="Times New Roman" w:cs="Times New Roman"/>
                <w:sz w:val="24"/>
                <w:szCs w:val="24"/>
              </w:rPr>
            </w:pPr>
            <w:r>
              <w:rPr>
                <w:rFonts w:ascii="Times New Roman" w:hAnsi="Times New Roman" w:cs="Times New Roman"/>
                <w:sz w:val="24"/>
                <w:szCs w:val="24"/>
              </w:rPr>
              <w:t>Turi būti galimybė filtruoti duomenis pagal dimensijas, nurodytas importuojamuose duomenyse. Pvz.</w:t>
            </w:r>
            <w:r w:rsidR="000E6BAF">
              <w:rPr>
                <w:rFonts w:ascii="Times New Roman" w:hAnsi="Times New Roman" w:cs="Times New Roman"/>
                <w:sz w:val="24"/>
                <w:szCs w:val="24"/>
              </w:rPr>
              <w:t>,</w:t>
            </w:r>
            <w:r>
              <w:rPr>
                <w:rFonts w:ascii="Times New Roman" w:hAnsi="Times New Roman" w:cs="Times New Roman"/>
                <w:sz w:val="24"/>
                <w:szCs w:val="24"/>
              </w:rPr>
              <w:t xml:space="preserve"> programa, priemonė.</w:t>
            </w:r>
          </w:p>
        </w:tc>
      </w:tr>
      <w:tr w:rsidR="00CF67C7" w:rsidRPr="00114C00" w14:paraId="52A06A55" w14:textId="77777777" w:rsidTr="00A4713C">
        <w:tc>
          <w:tcPr>
            <w:tcW w:w="553" w:type="pct"/>
          </w:tcPr>
          <w:p w14:paraId="04308EDE" w14:textId="77777777" w:rsidR="00CF67C7" w:rsidRPr="00114C00" w:rsidRDefault="00CF67C7" w:rsidP="00A4713C">
            <w:pPr>
              <w:pStyle w:val="ListParagraph"/>
              <w:numPr>
                <w:ilvl w:val="0"/>
                <w:numId w:val="3"/>
              </w:numPr>
              <w:jc w:val="both"/>
              <w:rPr>
                <w:rFonts w:ascii="Times New Roman" w:hAnsi="Times New Roman" w:cs="Times New Roman"/>
                <w:sz w:val="24"/>
                <w:szCs w:val="24"/>
              </w:rPr>
            </w:pPr>
          </w:p>
        </w:tc>
        <w:tc>
          <w:tcPr>
            <w:tcW w:w="4447" w:type="pct"/>
          </w:tcPr>
          <w:p w14:paraId="55E5831C" w14:textId="77777777" w:rsidR="00F41DCC" w:rsidRDefault="00CF67C7"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Turi būti funkcionalumas</w:t>
            </w:r>
            <w:r w:rsidR="000E6BAF">
              <w:rPr>
                <w:rFonts w:ascii="Times New Roman" w:hAnsi="Times New Roman" w:cs="Times New Roman"/>
                <w:sz w:val="24"/>
                <w:szCs w:val="24"/>
              </w:rPr>
              <w:t>,</w:t>
            </w:r>
            <w:r>
              <w:rPr>
                <w:rFonts w:ascii="Times New Roman" w:hAnsi="Times New Roman" w:cs="Times New Roman"/>
                <w:sz w:val="24"/>
                <w:szCs w:val="24"/>
              </w:rPr>
              <w:t xml:space="preserve"> leidžiantis importuotiems į BVIS duomenis priskirti dimensijas</w:t>
            </w:r>
            <w:r w:rsidR="006D54C8">
              <w:rPr>
                <w:rFonts w:ascii="Times New Roman" w:hAnsi="Times New Roman" w:cs="Times New Roman"/>
                <w:sz w:val="24"/>
                <w:szCs w:val="24"/>
              </w:rPr>
              <w:t>, nes ne visos dimensijos, kurios reikalingos, yra nurodyti importuojamuose duomenyse</w:t>
            </w:r>
            <w:r>
              <w:rPr>
                <w:rFonts w:ascii="Times New Roman" w:hAnsi="Times New Roman" w:cs="Times New Roman"/>
                <w:sz w:val="24"/>
                <w:szCs w:val="24"/>
              </w:rPr>
              <w:t xml:space="preserve">. </w:t>
            </w:r>
            <w:r w:rsidR="00F379AE">
              <w:rPr>
                <w:rFonts w:ascii="Times New Roman" w:hAnsi="Times New Roman" w:cs="Times New Roman"/>
                <w:sz w:val="24"/>
                <w:szCs w:val="24"/>
              </w:rPr>
              <w:t>Pvz. numatoma</w:t>
            </w:r>
            <w:r w:rsidR="000E6BAF">
              <w:rPr>
                <w:rFonts w:ascii="Times New Roman" w:hAnsi="Times New Roman" w:cs="Times New Roman"/>
                <w:sz w:val="24"/>
                <w:szCs w:val="24"/>
              </w:rPr>
              <w:t xml:space="preserve"> po importavimo</w:t>
            </w:r>
            <w:r w:rsidR="00F379AE">
              <w:rPr>
                <w:rFonts w:ascii="Times New Roman" w:hAnsi="Times New Roman" w:cs="Times New Roman"/>
                <w:sz w:val="24"/>
                <w:szCs w:val="24"/>
              </w:rPr>
              <w:t xml:space="preserve"> </w:t>
            </w:r>
            <w:r w:rsidR="000E6BAF">
              <w:rPr>
                <w:rFonts w:ascii="Times New Roman" w:hAnsi="Times New Roman" w:cs="Times New Roman"/>
                <w:sz w:val="24"/>
                <w:szCs w:val="24"/>
              </w:rPr>
              <w:t xml:space="preserve">nurodyti </w:t>
            </w:r>
            <w:r w:rsidR="00F379AE">
              <w:rPr>
                <w:rFonts w:ascii="Times New Roman" w:hAnsi="Times New Roman" w:cs="Times New Roman"/>
                <w:sz w:val="24"/>
                <w:szCs w:val="24"/>
              </w:rPr>
              <w:t>dimensijas:</w:t>
            </w:r>
          </w:p>
          <w:p w14:paraId="60E3A64E" w14:textId="77777777" w:rsidR="00F379AE" w:rsidRDefault="00F379AE" w:rsidP="00F379AE">
            <w:pPr>
              <w:pStyle w:val="ListParagraph"/>
              <w:numPr>
                <w:ilvl w:val="0"/>
                <w:numId w:val="74"/>
              </w:numPr>
              <w:jc w:val="both"/>
              <w:rPr>
                <w:rFonts w:ascii="Times New Roman" w:hAnsi="Times New Roman" w:cs="Times New Roman"/>
                <w:sz w:val="24"/>
                <w:szCs w:val="24"/>
              </w:rPr>
            </w:pPr>
            <w:r>
              <w:rPr>
                <w:rFonts w:ascii="Times New Roman" w:hAnsi="Times New Roman" w:cs="Times New Roman"/>
                <w:sz w:val="24"/>
                <w:szCs w:val="24"/>
              </w:rPr>
              <w:t>Finansavimo šaltinis.</w:t>
            </w:r>
          </w:p>
          <w:p w14:paraId="186FF613" w14:textId="77777777" w:rsidR="00F379AE" w:rsidRDefault="00F379AE" w:rsidP="00F379AE">
            <w:pPr>
              <w:pStyle w:val="ListParagraph"/>
              <w:numPr>
                <w:ilvl w:val="0"/>
                <w:numId w:val="74"/>
              </w:numPr>
              <w:jc w:val="both"/>
              <w:rPr>
                <w:rFonts w:ascii="Times New Roman" w:hAnsi="Times New Roman" w:cs="Times New Roman"/>
                <w:sz w:val="24"/>
                <w:szCs w:val="24"/>
              </w:rPr>
            </w:pPr>
            <w:r>
              <w:rPr>
                <w:rFonts w:ascii="Times New Roman" w:hAnsi="Times New Roman" w:cs="Times New Roman"/>
                <w:sz w:val="24"/>
                <w:szCs w:val="24"/>
              </w:rPr>
              <w:t>EIK straipsnis.</w:t>
            </w:r>
          </w:p>
          <w:p w14:paraId="1A3FF46C" w14:textId="77777777" w:rsidR="00F379AE" w:rsidRDefault="00F379AE" w:rsidP="00F379AE">
            <w:pPr>
              <w:pStyle w:val="ListParagraph"/>
              <w:numPr>
                <w:ilvl w:val="0"/>
                <w:numId w:val="74"/>
              </w:numPr>
              <w:jc w:val="both"/>
              <w:rPr>
                <w:rFonts w:ascii="Times New Roman" w:hAnsi="Times New Roman" w:cs="Times New Roman"/>
                <w:sz w:val="24"/>
                <w:szCs w:val="24"/>
              </w:rPr>
            </w:pPr>
            <w:r>
              <w:rPr>
                <w:rFonts w:ascii="Times New Roman" w:hAnsi="Times New Roman" w:cs="Times New Roman"/>
                <w:sz w:val="24"/>
                <w:szCs w:val="24"/>
              </w:rPr>
              <w:t>Valstybės funkcija.</w:t>
            </w:r>
          </w:p>
          <w:p w14:paraId="22908B95" w14:textId="77777777" w:rsidR="00F379AE" w:rsidRDefault="00F379AE" w:rsidP="00F379AE">
            <w:pPr>
              <w:pStyle w:val="ListParagraph"/>
              <w:numPr>
                <w:ilvl w:val="0"/>
                <w:numId w:val="74"/>
              </w:numPr>
              <w:jc w:val="both"/>
              <w:rPr>
                <w:rFonts w:ascii="Times New Roman" w:hAnsi="Times New Roman" w:cs="Times New Roman"/>
                <w:sz w:val="24"/>
                <w:szCs w:val="24"/>
              </w:rPr>
            </w:pPr>
            <w:r w:rsidRPr="00F379AE">
              <w:rPr>
                <w:rFonts w:ascii="Times New Roman" w:hAnsi="Times New Roman" w:cs="Times New Roman"/>
                <w:sz w:val="24"/>
                <w:szCs w:val="24"/>
              </w:rPr>
              <w:t>Įstaiga</w:t>
            </w:r>
            <w:r w:rsidR="000E6BAF">
              <w:rPr>
                <w:rFonts w:ascii="Times New Roman" w:hAnsi="Times New Roman" w:cs="Times New Roman"/>
                <w:sz w:val="24"/>
                <w:szCs w:val="24"/>
              </w:rPr>
              <w:t>,</w:t>
            </w:r>
            <w:r w:rsidRPr="00F379AE">
              <w:rPr>
                <w:rFonts w:ascii="Times New Roman" w:hAnsi="Times New Roman" w:cs="Times New Roman"/>
                <w:sz w:val="24"/>
                <w:szCs w:val="24"/>
              </w:rPr>
              <w:tab/>
            </w:r>
            <w:r w:rsidR="000E6BAF">
              <w:rPr>
                <w:rFonts w:ascii="Times New Roman" w:hAnsi="Times New Roman" w:cs="Times New Roman"/>
                <w:sz w:val="24"/>
                <w:szCs w:val="24"/>
              </w:rPr>
              <w:t>p</w:t>
            </w:r>
            <w:r w:rsidRPr="00F379AE">
              <w:rPr>
                <w:rFonts w:ascii="Times New Roman" w:hAnsi="Times New Roman" w:cs="Times New Roman"/>
                <w:sz w:val="24"/>
                <w:szCs w:val="24"/>
              </w:rPr>
              <w:t>adalinys</w:t>
            </w:r>
            <w:r>
              <w:rPr>
                <w:rFonts w:ascii="Times New Roman" w:hAnsi="Times New Roman" w:cs="Times New Roman"/>
                <w:sz w:val="24"/>
                <w:szCs w:val="24"/>
              </w:rPr>
              <w:t>.</w:t>
            </w:r>
          </w:p>
          <w:p w14:paraId="1E479D63" w14:textId="77777777" w:rsidR="00F379AE" w:rsidRDefault="00F379AE" w:rsidP="00F379AE">
            <w:pPr>
              <w:pStyle w:val="ListParagraph"/>
              <w:numPr>
                <w:ilvl w:val="0"/>
                <w:numId w:val="74"/>
              </w:numPr>
              <w:jc w:val="both"/>
              <w:rPr>
                <w:rFonts w:ascii="Times New Roman" w:hAnsi="Times New Roman" w:cs="Times New Roman"/>
                <w:sz w:val="24"/>
                <w:szCs w:val="24"/>
              </w:rPr>
            </w:pPr>
            <w:r>
              <w:rPr>
                <w:rFonts w:ascii="Times New Roman" w:hAnsi="Times New Roman" w:cs="Times New Roman"/>
                <w:sz w:val="24"/>
                <w:szCs w:val="24"/>
              </w:rPr>
              <w:t>Aprūpinimo tipas.</w:t>
            </w:r>
          </w:p>
          <w:p w14:paraId="3C6D92AA" w14:textId="77777777" w:rsidR="00F379AE" w:rsidRDefault="00F379AE" w:rsidP="000A6492">
            <w:pPr>
              <w:pStyle w:val="ListParagraph"/>
              <w:numPr>
                <w:ilvl w:val="0"/>
                <w:numId w:val="74"/>
              </w:numPr>
              <w:jc w:val="both"/>
              <w:rPr>
                <w:rFonts w:ascii="Times New Roman" w:hAnsi="Times New Roman" w:cs="Times New Roman"/>
                <w:sz w:val="24"/>
                <w:szCs w:val="24"/>
              </w:rPr>
            </w:pPr>
            <w:r w:rsidRPr="00F379AE">
              <w:rPr>
                <w:rFonts w:ascii="Times New Roman" w:hAnsi="Times New Roman" w:cs="Times New Roman"/>
                <w:sz w:val="24"/>
                <w:szCs w:val="24"/>
              </w:rPr>
              <w:t xml:space="preserve">Aprūpinantis </w:t>
            </w:r>
            <w:r w:rsidR="000E6BAF">
              <w:rPr>
                <w:rFonts w:ascii="Times New Roman" w:hAnsi="Times New Roman" w:cs="Times New Roman"/>
                <w:sz w:val="24"/>
                <w:szCs w:val="24"/>
              </w:rPr>
              <w:t>p</w:t>
            </w:r>
            <w:r w:rsidRPr="00F379AE">
              <w:rPr>
                <w:rFonts w:ascii="Times New Roman" w:hAnsi="Times New Roman" w:cs="Times New Roman"/>
                <w:sz w:val="24"/>
                <w:szCs w:val="24"/>
              </w:rPr>
              <w:t>adalinys</w:t>
            </w:r>
            <w:r>
              <w:rPr>
                <w:rFonts w:ascii="Times New Roman" w:hAnsi="Times New Roman" w:cs="Times New Roman"/>
                <w:sz w:val="24"/>
                <w:szCs w:val="24"/>
              </w:rPr>
              <w:t xml:space="preserve"> (centralizuoto planavimo atveju).</w:t>
            </w:r>
          </w:p>
        </w:tc>
      </w:tr>
      <w:tr w:rsidR="00DB7D35" w:rsidRPr="00114C00" w14:paraId="3E36DA22" w14:textId="77777777" w:rsidTr="00A4713C">
        <w:tc>
          <w:tcPr>
            <w:tcW w:w="553" w:type="pct"/>
          </w:tcPr>
          <w:p w14:paraId="6F1C3244" w14:textId="77777777" w:rsidR="00DB7D35" w:rsidRPr="00114C00" w:rsidRDefault="00DB7D35" w:rsidP="00A4713C">
            <w:pPr>
              <w:pStyle w:val="ListParagraph"/>
              <w:numPr>
                <w:ilvl w:val="0"/>
                <w:numId w:val="3"/>
              </w:numPr>
              <w:jc w:val="both"/>
              <w:rPr>
                <w:rFonts w:ascii="Times New Roman" w:hAnsi="Times New Roman" w:cs="Times New Roman"/>
                <w:sz w:val="24"/>
                <w:szCs w:val="24"/>
              </w:rPr>
            </w:pPr>
          </w:p>
        </w:tc>
        <w:tc>
          <w:tcPr>
            <w:tcW w:w="4447" w:type="pct"/>
          </w:tcPr>
          <w:p w14:paraId="27C1506B" w14:textId="77777777" w:rsidR="00DB7D35" w:rsidRDefault="00DB7D35"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Turi būti funkcionalumas</w:t>
            </w:r>
            <w:r w:rsidR="000E6BAF">
              <w:rPr>
                <w:rFonts w:ascii="Times New Roman" w:hAnsi="Times New Roman" w:cs="Times New Roman"/>
                <w:sz w:val="24"/>
                <w:szCs w:val="24"/>
              </w:rPr>
              <w:t>,</w:t>
            </w:r>
            <w:r>
              <w:rPr>
                <w:rFonts w:ascii="Times New Roman" w:hAnsi="Times New Roman" w:cs="Times New Roman"/>
                <w:sz w:val="24"/>
                <w:szCs w:val="24"/>
              </w:rPr>
              <w:t xml:space="preserve"> </w:t>
            </w:r>
            <w:r w:rsidR="00F379AE">
              <w:rPr>
                <w:rFonts w:ascii="Times New Roman" w:hAnsi="Times New Roman" w:cs="Times New Roman"/>
                <w:sz w:val="24"/>
                <w:szCs w:val="24"/>
              </w:rPr>
              <w:t>išskiriantis</w:t>
            </w:r>
            <w:r>
              <w:rPr>
                <w:rFonts w:ascii="Times New Roman" w:hAnsi="Times New Roman" w:cs="Times New Roman"/>
                <w:sz w:val="24"/>
                <w:szCs w:val="24"/>
              </w:rPr>
              <w:t xml:space="preserve"> įrašus</w:t>
            </w:r>
            <w:r w:rsidR="00F379AE">
              <w:rPr>
                <w:rFonts w:ascii="Times New Roman" w:hAnsi="Times New Roman" w:cs="Times New Roman"/>
                <w:sz w:val="24"/>
                <w:szCs w:val="24"/>
              </w:rPr>
              <w:t xml:space="preserve"> tam tikra spalva</w:t>
            </w:r>
            <w:r>
              <w:rPr>
                <w:rFonts w:ascii="Times New Roman" w:hAnsi="Times New Roman" w:cs="Times New Roman"/>
                <w:sz w:val="24"/>
                <w:szCs w:val="24"/>
              </w:rPr>
              <w:t>, kurie</w:t>
            </w:r>
            <w:r w:rsidR="000E6BAF">
              <w:rPr>
                <w:rFonts w:ascii="Times New Roman" w:hAnsi="Times New Roman" w:cs="Times New Roman"/>
                <w:sz w:val="24"/>
                <w:szCs w:val="24"/>
              </w:rPr>
              <w:t>ms</w:t>
            </w:r>
            <w:r>
              <w:rPr>
                <w:rFonts w:ascii="Times New Roman" w:hAnsi="Times New Roman" w:cs="Times New Roman"/>
                <w:sz w:val="24"/>
                <w:szCs w:val="24"/>
              </w:rPr>
              <w:t xml:space="preserve"> dar nėra priskirt</w:t>
            </w:r>
            <w:r w:rsidR="000E6BAF">
              <w:rPr>
                <w:rFonts w:ascii="Times New Roman" w:hAnsi="Times New Roman" w:cs="Times New Roman"/>
                <w:sz w:val="24"/>
                <w:szCs w:val="24"/>
              </w:rPr>
              <w:t>os</w:t>
            </w:r>
            <w:r>
              <w:rPr>
                <w:rFonts w:ascii="Times New Roman" w:hAnsi="Times New Roman" w:cs="Times New Roman"/>
                <w:sz w:val="24"/>
                <w:szCs w:val="24"/>
              </w:rPr>
              <w:t xml:space="preserve"> reikiamos dimensijos. </w:t>
            </w:r>
            <w:r w:rsidR="00F379AE">
              <w:rPr>
                <w:rFonts w:ascii="Times New Roman" w:hAnsi="Times New Roman" w:cs="Times New Roman"/>
                <w:sz w:val="24"/>
                <w:szCs w:val="24"/>
              </w:rPr>
              <w:t>Spalvinimo taisyklės turi būti suderintos su Perkančiąja organizacija.</w:t>
            </w:r>
            <w:r>
              <w:rPr>
                <w:rFonts w:ascii="Times New Roman" w:hAnsi="Times New Roman" w:cs="Times New Roman"/>
                <w:sz w:val="24"/>
                <w:szCs w:val="24"/>
              </w:rPr>
              <w:t xml:space="preserve">  </w:t>
            </w:r>
          </w:p>
        </w:tc>
      </w:tr>
      <w:tr w:rsidR="00DB7D35" w:rsidRPr="00114C00" w14:paraId="551966A5" w14:textId="77777777" w:rsidTr="00A4713C">
        <w:tc>
          <w:tcPr>
            <w:tcW w:w="553" w:type="pct"/>
          </w:tcPr>
          <w:p w14:paraId="595B2C35" w14:textId="77777777" w:rsidR="00DB7D35" w:rsidRPr="00114C00" w:rsidRDefault="00DB7D35" w:rsidP="00A4713C">
            <w:pPr>
              <w:pStyle w:val="ListParagraph"/>
              <w:numPr>
                <w:ilvl w:val="0"/>
                <w:numId w:val="3"/>
              </w:numPr>
              <w:jc w:val="both"/>
              <w:rPr>
                <w:rFonts w:ascii="Times New Roman" w:hAnsi="Times New Roman" w:cs="Times New Roman"/>
                <w:sz w:val="24"/>
                <w:szCs w:val="24"/>
              </w:rPr>
            </w:pPr>
          </w:p>
        </w:tc>
        <w:tc>
          <w:tcPr>
            <w:tcW w:w="4447" w:type="pct"/>
          </w:tcPr>
          <w:p w14:paraId="19BBCFA3" w14:textId="77777777" w:rsidR="00DB7D35" w:rsidRDefault="00DB7D35"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Turi būti funkcionalumas</w:t>
            </w:r>
            <w:r w:rsidR="000E6BAF">
              <w:rPr>
                <w:rFonts w:ascii="Times New Roman" w:hAnsi="Times New Roman" w:cs="Times New Roman"/>
                <w:sz w:val="24"/>
                <w:szCs w:val="24"/>
              </w:rPr>
              <w:t>,</w:t>
            </w:r>
            <w:r>
              <w:rPr>
                <w:rFonts w:ascii="Times New Roman" w:hAnsi="Times New Roman" w:cs="Times New Roman"/>
                <w:sz w:val="24"/>
                <w:szCs w:val="24"/>
              </w:rPr>
              <w:t xml:space="preserve"> neleidžiantis blokuoti įrašų, jeigu yra klaidų. Klaidų identifikavimo funkcionalumas turi būti suderintas su Perkančiąja organizacija analizės ir projektavimo etapų metu.</w:t>
            </w:r>
          </w:p>
        </w:tc>
      </w:tr>
      <w:tr w:rsidR="00CF67C7" w:rsidRPr="00114C00" w14:paraId="525C695B" w14:textId="77777777" w:rsidTr="00A4713C">
        <w:tc>
          <w:tcPr>
            <w:tcW w:w="553" w:type="pct"/>
          </w:tcPr>
          <w:p w14:paraId="4A83BE41" w14:textId="77777777" w:rsidR="00CF67C7" w:rsidRPr="00114C00" w:rsidRDefault="00CF67C7" w:rsidP="00A4713C">
            <w:pPr>
              <w:pStyle w:val="ListParagraph"/>
              <w:numPr>
                <w:ilvl w:val="0"/>
                <w:numId w:val="3"/>
              </w:numPr>
              <w:jc w:val="both"/>
              <w:rPr>
                <w:rFonts w:ascii="Times New Roman" w:hAnsi="Times New Roman" w:cs="Times New Roman"/>
                <w:sz w:val="24"/>
                <w:szCs w:val="24"/>
              </w:rPr>
            </w:pPr>
          </w:p>
        </w:tc>
        <w:tc>
          <w:tcPr>
            <w:tcW w:w="4447" w:type="pct"/>
          </w:tcPr>
          <w:p w14:paraId="3B26962F" w14:textId="77777777" w:rsidR="00CF67C7" w:rsidRDefault="000E6BAF"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 xml:space="preserve">Importo </w:t>
            </w:r>
            <w:r w:rsidR="00CF67C7">
              <w:rPr>
                <w:rFonts w:ascii="Times New Roman" w:hAnsi="Times New Roman" w:cs="Times New Roman"/>
                <w:sz w:val="24"/>
                <w:szCs w:val="24"/>
              </w:rPr>
              <w:t>bylos forma ir turinys turi būti suderinti su Perkančiąja organizacija analizės ir projektavimo etapų metu.</w:t>
            </w:r>
          </w:p>
        </w:tc>
      </w:tr>
    </w:tbl>
    <w:p w14:paraId="3E42B18F" w14:textId="77777777" w:rsidR="00CF67C7" w:rsidRPr="00114C00" w:rsidRDefault="00CF67C7" w:rsidP="006C434C">
      <w:pPr>
        <w:spacing w:after="0" w:line="240" w:lineRule="auto"/>
        <w:rPr>
          <w:rFonts w:ascii="Times New Roman" w:hAnsi="Times New Roman" w:cs="Times New Roman"/>
          <w:sz w:val="24"/>
          <w:szCs w:val="24"/>
        </w:rPr>
      </w:pPr>
    </w:p>
    <w:p w14:paraId="1FA28B33" w14:textId="77777777" w:rsidR="00493134" w:rsidRPr="00A42B71" w:rsidRDefault="005C17D8" w:rsidP="00493134">
      <w:pPr>
        <w:pStyle w:val="Heading2"/>
        <w:ind w:left="567" w:hanging="567"/>
        <w:rPr>
          <w:rFonts w:ascii="Times New Roman" w:hAnsi="Times New Roman" w:cs="Times New Roman"/>
          <w:szCs w:val="24"/>
        </w:rPr>
      </w:pPr>
      <w:bookmarkStart w:id="241" w:name="_Toc189130804"/>
      <w:bookmarkStart w:id="242" w:name="_Hlk179910090"/>
      <w:bookmarkEnd w:id="1"/>
      <w:r w:rsidRPr="00A42B71">
        <w:rPr>
          <w:rFonts w:ascii="Times New Roman" w:hAnsi="Times New Roman" w:cs="Times New Roman"/>
          <w:szCs w:val="24"/>
        </w:rPr>
        <w:t>Reikalavimai i</w:t>
      </w:r>
      <w:r w:rsidR="00493134" w:rsidRPr="00A42B71">
        <w:rPr>
          <w:rFonts w:ascii="Times New Roman" w:hAnsi="Times New Roman" w:cs="Times New Roman"/>
          <w:szCs w:val="24"/>
        </w:rPr>
        <w:t>šlaidų darbo užmokesčiui</w:t>
      </w:r>
      <w:r w:rsidR="00181FFE">
        <w:rPr>
          <w:rFonts w:ascii="Times New Roman" w:hAnsi="Times New Roman" w:cs="Times New Roman"/>
          <w:szCs w:val="24"/>
        </w:rPr>
        <w:t xml:space="preserve">, socialinio draudimo įmokų </w:t>
      </w:r>
      <w:r w:rsidR="00493134" w:rsidRPr="00A42B71">
        <w:rPr>
          <w:rFonts w:ascii="Times New Roman" w:hAnsi="Times New Roman" w:cs="Times New Roman"/>
          <w:szCs w:val="24"/>
        </w:rPr>
        <w:t>planavim</w:t>
      </w:r>
      <w:r w:rsidRPr="00A42B71">
        <w:rPr>
          <w:rFonts w:ascii="Times New Roman" w:hAnsi="Times New Roman" w:cs="Times New Roman"/>
          <w:szCs w:val="24"/>
        </w:rPr>
        <w:t>ui</w:t>
      </w:r>
      <w:bookmarkEnd w:id="241"/>
    </w:p>
    <w:p w14:paraId="39C2EB9C" w14:textId="77777777" w:rsidR="00493134" w:rsidRPr="00114C00" w:rsidRDefault="00493134" w:rsidP="00493134">
      <w:pPr>
        <w:spacing w:after="0" w:line="240" w:lineRule="auto"/>
        <w:rPr>
          <w:rFonts w:ascii="Times New Roman" w:hAnsi="Times New Roman" w:cs="Times New Roman"/>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493134" w:rsidRPr="00114C00" w14:paraId="7BC15E61" w14:textId="77777777" w:rsidTr="004348DA">
        <w:tc>
          <w:tcPr>
            <w:tcW w:w="553" w:type="pct"/>
            <w:shd w:val="clear" w:color="auto" w:fill="D9E2F3" w:themeFill="accent1" w:themeFillTint="33"/>
          </w:tcPr>
          <w:p w14:paraId="05D58F79" w14:textId="77777777" w:rsidR="00493134" w:rsidRPr="00114C00" w:rsidRDefault="00493134"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6CEDD997" w14:textId="77777777" w:rsidR="00493134" w:rsidRPr="00114C00" w:rsidRDefault="00493134"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287696" w:rsidRPr="00114C00" w14:paraId="43A38B95" w14:textId="77777777" w:rsidTr="004348DA">
        <w:tc>
          <w:tcPr>
            <w:tcW w:w="553" w:type="pct"/>
          </w:tcPr>
          <w:p w14:paraId="444E9810" w14:textId="77777777" w:rsidR="00287696" w:rsidRPr="00114C00" w:rsidRDefault="00287696" w:rsidP="00A4713C">
            <w:pPr>
              <w:pStyle w:val="ListParagraph"/>
              <w:numPr>
                <w:ilvl w:val="0"/>
                <w:numId w:val="3"/>
              </w:numPr>
              <w:jc w:val="both"/>
              <w:rPr>
                <w:rFonts w:ascii="Times New Roman" w:hAnsi="Times New Roman" w:cs="Times New Roman"/>
                <w:sz w:val="24"/>
                <w:szCs w:val="24"/>
              </w:rPr>
            </w:pPr>
          </w:p>
        </w:tc>
        <w:tc>
          <w:tcPr>
            <w:tcW w:w="4447" w:type="pct"/>
          </w:tcPr>
          <w:p w14:paraId="162C7C26" w14:textId="77777777" w:rsidR="00287696" w:rsidRPr="00114C00" w:rsidRDefault="00287696" w:rsidP="00B077A2">
            <w:pPr>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w:t>
            </w:r>
            <w:r w:rsidR="00544202">
              <w:rPr>
                <w:rFonts w:ascii="Times New Roman" w:hAnsi="Times New Roman" w:cs="Times New Roman"/>
                <w:sz w:val="24"/>
                <w:szCs w:val="24"/>
              </w:rPr>
              <w:t>,</w:t>
            </w:r>
            <w:r w:rsidRPr="00114C00">
              <w:rPr>
                <w:rFonts w:ascii="Times New Roman" w:hAnsi="Times New Roman" w:cs="Times New Roman"/>
                <w:sz w:val="24"/>
                <w:szCs w:val="24"/>
              </w:rPr>
              <w:t xml:space="preserve"> leidžiantis atlikti DU fondų planavim</w:t>
            </w:r>
            <w:r w:rsidR="0023654A" w:rsidRPr="00114C00">
              <w:rPr>
                <w:rFonts w:ascii="Times New Roman" w:hAnsi="Times New Roman" w:cs="Times New Roman"/>
                <w:sz w:val="24"/>
                <w:szCs w:val="24"/>
              </w:rPr>
              <w:t>ą</w:t>
            </w:r>
            <w:r w:rsidRPr="00114C00">
              <w:rPr>
                <w:rFonts w:ascii="Times New Roman" w:hAnsi="Times New Roman" w:cs="Times New Roman"/>
                <w:sz w:val="24"/>
                <w:szCs w:val="24"/>
              </w:rPr>
              <w:t xml:space="preserve"> rengiant </w:t>
            </w:r>
            <w:r w:rsidR="00B077A2">
              <w:rPr>
                <w:rFonts w:ascii="Times New Roman" w:hAnsi="Times New Roman" w:cs="Times New Roman"/>
                <w:sz w:val="24"/>
                <w:szCs w:val="24"/>
              </w:rPr>
              <w:t>trejų</w:t>
            </w:r>
            <w:r w:rsidRPr="00114C00">
              <w:rPr>
                <w:rFonts w:ascii="Times New Roman" w:hAnsi="Times New Roman" w:cs="Times New Roman"/>
                <w:sz w:val="24"/>
                <w:szCs w:val="24"/>
              </w:rPr>
              <w:t xml:space="preserve"> metų biudžeto programų sąmatų projektus ir programų sąmatas.</w:t>
            </w:r>
          </w:p>
        </w:tc>
      </w:tr>
      <w:tr w:rsidR="00493134" w:rsidRPr="00114C00" w14:paraId="1CD8A92E" w14:textId="77777777" w:rsidTr="004348DA">
        <w:tc>
          <w:tcPr>
            <w:tcW w:w="553" w:type="pct"/>
          </w:tcPr>
          <w:p w14:paraId="742E9B6F" w14:textId="77777777" w:rsidR="00493134" w:rsidRPr="00114C00" w:rsidRDefault="00493134" w:rsidP="00A4713C">
            <w:pPr>
              <w:pStyle w:val="ListParagraph"/>
              <w:numPr>
                <w:ilvl w:val="0"/>
                <w:numId w:val="3"/>
              </w:numPr>
              <w:jc w:val="both"/>
              <w:rPr>
                <w:rFonts w:ascii="Times New Roman" w:hAnsi="Times New Roman" w:cs="Times New Roman"/>
                <w:sz w:val="24"/>
                <w:szCs w:val="24"/>
              </w:rPr>
            </w:pPr>
          </w:p>
        </w:tc>
        <w:tc>
          <w:tcPr>
            <w:tcW w:w="4447" w:type="pct"/>
          </w:tcPr>
          <w:p w14:paraId="3B0DD607" w14:textId="77777777" w:rsidR="00493134" w:rsidRPr="00114C00" w:rsidRDefault="00B171AE"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Turi būti </w:t>
            </w:r>
            <w:r w:rsidR="00287696" w:rsidRPr="00114C00">
              <w:rPr>
                <w:rFonts w:ascii="Times New Roman" w:hAnsi="Times New Roman" w:cs="Times New Roman"/>
                <w:sz w:val="24"/>
                <w:szCs w:val="24"/>
              </w:rPr>
              <w:t xml:space="preserve">sukurtas </w:t>
            </w:r>
            <w:r w:rsidRPr="00114C00">
              <w:rPr>
                <w:rFonts w:ascii="Times New Roman" w:hAnsi="Times New Roman" w:cs="Times New Roman"/>
                <w:sz w:val="24"/>
                <w:szCs w:val="24"/>
              </w:rPr>
              <w:t>funkcionalumas</w:t>
            </w:r>
            <w:r w:rsidR="00544202">
              <w:rPr>
                <w:rFonts w:ascii="Times New Roman" w:hAnsi="Times New Roman" w:cs="Times New Roman"/>
                <w:sz w:val="24"/>
                <w:szCs w:val="24"/>
              </w:rPr>
              <w:t>,</w:t>
            </w:r>
            <w:r w:rsidRPr="00114C00">
              <w:rPr>
                <w:rFonts w:ascii="Times New Roman" w:hAnsi="Times New Roman" w:cs="Times New Roman"/>
                <w:sz w:val="24"/>
                <w:szCs w:val="24"/>
              </w:rPr>
              <w:t xml:space="preserve"> leidžiantis atlikti </w:t>
            </w:r>
            <w:r w:rsidR="00493134" w:rsidRPr="00114C00">
              <w:rPr>
                <w:rFonts w:ascii="Times New Roman" w:hAnsi="Times New Roman" w:cs="Times New Roman"/>
                <w:sz w:val="24"/>
                <w:szCs w:val="24"/>
              </w:rPr>
              <w:t xml:space="preserve">DU </w:t>
            </w:r>
            <w:r w:rsidR="00A54F2A">
              <w:rPr>
                <w:rFonts w:ascii="Times New Roman" w:hAnsi="Times New Roman" w:cs="Times New Roman"/>
                <w:sz w:val="24"/>
                <w:szCs w:val="24"/>
              </w:rPr>
              <w:t xml:space="preserve">fondo išlaidų </w:t>
            </w:r>
            <w:r w:rsidR="00493134" w:rsidRPr="00114C00">
              <w:rPr>
                <w:rFonts w:ascii="Times New Roman" w:hAnsi="Times New Roman" w:cs="Times New Roman"/>
                <w:sz w:val="24"/>
                <w:szCs w:val="24"/>
              </w:rPr>
              <w:t>skaičiavim</w:t>
            </w:r>
            <w:r w:rsidRPr="00114C00">
              <w:rPr>
                <w:rFonts w:ascii="Times New Roman" w:hAnsi="Times New Roman" w:cs="Times New Roman"/>
                <w:sz w:val="24"/>
                <w:szCs w:val="24"/>
              </w:rPr>
              <w:t>u</w:t>
            </w:r>
            <w:r w:rsidR="00493134" w:rsidRPr="00114C00">
              <w:rPr>
                <w:rFonts w:ascii="Times New Roman" w:hAnsi="Times New Roman" w:cs="Times New Roman"/>
                <w:sz w:val="24"/>
                <w:szCs w:val="24"/>
              </w:rPr>
              <w:t>s pagal KAM patvirtintą DU skaičiavimo metodiką</w:t>
            </w:r>
            <w:r w:rsidR="00B30EBF" w:rsidRPr="00114C00">
              <w:rPr>
                <w:rFonts w:ascii="Times New Roman" w:hAnsi="Times New Roman" w:cs="Times New Roman"/>
                <w:sz w:val="24"/>
                <w:szCs w:val="24"/>
              </w:rPr>
              <w:t xml:space="preserve"> „Darbo užmokesčio fondo skaičiavimo metodika“</w:t>
            </w:r>
            <w:r w:rsidR="00A54F2A">
              <w:rPr>
                <w:rFonts w:ascii="Times New Roman" w:hAnsi="Times New Roman" w:cs="Times New Roman"/>
                <w:sz w:val="24"/>
                <w:szCs w:val="24"/>
              </w:rPr>
              <w:t>:</w:t>
            </w:r>
            <w:r w:rsidR="00493134" w:rsidRPr="00114C00">
              <w:rPr>
                <w:rFonts w:ascii="Times New Roman" w:hAnsi="Times New Roman" w:cs="Times New Roman"/>
                <w:sz w:val="24"/>
                <w:szCs w:val="24"/>
              </w:rPr>
              <w:t xml:space="preserve"> </w:t>
            </w:r>
          </w:p>
        </w:tc>
      </w:tr>
      <w:tr w:rsidR="00A54F2A" w:rsidRPr="00114C00" w14:paraId="6CCBC852" w14:textId="77777777" w:rsidTr="004348DA">
        <w:tc>
          <w:tcPr>
            <w:tcW w:w="553" w:type="pct"/>
          </w:tcPr>
          <w:p w14:paraId="3EDF0CFF" w14:textId="77777777" w:rsidR="00A54F2A" w:rsidRPr="00114C00" w:rsidRDefault="00A54F2A" w:rsidP="00A4713C">
            <w:pPr>
              <w:pStyle w:val="ListParagraph"/>
              <w:numPr>
                <w:ilvl w:val="1"/>
                <w:numId w:val="3"/>
              </w:numPr>
              <w:jc w:val="both"/>
              <w:rPr>
                <w:rFonts w:ascii="Times New Roman" w:hAnsi="Times New Roman" w:cs="Times New Roman"/>
                <w:sz w:val="24"/>
                <w:szCs w:val="24"/>
              </w:rPr>
            </w:pPr>
          </w:p>
        </w:tc>
        <w:tc>
          <w:tcPr>
            <w:tcW w:w="4447" w:type="pct"/>
          </w:tcPr>
          <w:p w14:paraId="0E0270D3" w14:textId="77777777" w:rsidR="0034704E" w:rsidRDefault="00A54F2A" w:rsidP="00A4713C">
            <w:pPr>
              <w:jc w:val="both"/>
              <w:rPr>
                <w:rFonts w:ascii="Times New Roman" w:hAnsi="Times New Roman" w:cs="Times New Roman"/>
                <w:sz w:val="24"/>
                <w:szCs w:val="24"/>
              </w:rPr>
            </w:pPr>
            <w:r>
              <w:rPr>
                <w:rFonts w:ascii="Times New Roman" w:hAnsi="Times New Roman" w:cs="Times New Roman"/>
                <w:sz w:val="24"/>
                <w:szCs w:val="24"/>
              </w:rPr>
              <w:t xml:space="preserve">Skaičiavimo algoritmai </w:t>
            </w:r>
            <w:r w:rsidR="00835C78">
              <w:rPr>
                <w:rFonts w:ascii="Times New Roman" w:hAnsi="Times New Roman" w:cs="Times New Roman"/>
                <w:sz w:val="24"/>
                <w:szCs w:val="24"/>
              </w:rPr>
              <w:t xml:space="preserve">naudojant normatyvus, </w:t>
            </w:r>
            <w:r w:rsidR="00D31323">
              <w:rPr>
                <w:rFonts w:ascii="Times New Roman" w:hAnsi="Times New Roman" w:cs="Times New Roman"/>
                <w:sz w:val="24"/>
                <w:szCs w:val="24"/>
              </w:rPr>
              <w:t>personalo IS</w:t>
            </w:r>
            <w:r w:rsidR="00D31323" w:rsidRPr="00114C00">
              <w:rPr>
                <w:rFonts w:ascii="Times New Roman" w:hAnsi="Times New Roman" w:cs="Times New Roman"/>
                <w:sz w:val="24"/>
                <w:szCs w:val="24"/>
              </w:rPr>
              <w:t xml:space="preserve">  </w:t>
            </w:r>
            <w:r w:rsidR="00835C78">
              <w:rPr>
                <w:rFonts w:ascii="Times New Roman" w:hAnsi="Times New Roman" w:cs="Times New Roman"/>
                <w:sz w:val="24"/>
                <w:szCs w:val="24"/>
              </w:rPr>
              <w:t xml:space="preserve">duomenis </w:t>
            </w:r>
            <w:r>
              <w:rPr>
                <w:rFonts w:ascii="Times New Roman" w:hAnsi="Times New Roman" w:cs="Times New Roman"/>
                <w:sz w:val="24"/>
                <w:szCs w:val="24"/>
              </w:rPr>
              <w:t xml:space="preserve">turi </w:t>
            </w:r>
            <w:r w:rsidR="00F750AC">
              <w:rPr>
                <w:rFonts w:ascii="Times New Roman" w:hAnsi="Times New Roman" w:cs="Times New Roman"/>
                <w:sz w:val="24"/>
                <w:szCs w:val="24"/>
              </w:rPr>
              <w:t xml:space="preserve">būti </w:t>
            </w:r>
            <w:r w:rsidR="00835C78">
              <w:rPr>
                <w:rFonts w:ascii="Times New Roman" w:hAnsi="Times New Roman" w:cs="Times New Roman"/>
                <w:sz w:val="24"/>
                <w:szCs w:val="24"/>
              </w:rPr>
              <w:t xml:space="preserve">organizuoti taip, kad BVIS administratorius galėtų savarankiškai atlikti BVIS pakeitimus pagal </w:t>
            </w:r>
            <w:r w:rsidR="00835C78" w:rsidRPr="00114C00">
              <w:rPr>
                <w:rFonts w:ascii="Times New Roman" w:hAnsi="Times New Roman" w:cs="Times New Roman"/>
                <w:sz w:val="24"/>
                <w:szCs w:val="24"/>
              </w:rPr>
              <w:t>DU skaičiavimo metodiką</w:t>
            </w:r>
            <w:r w:rsidR="00835C78">
              <w:rPr>
                <w:rFonts w:ascii="Times New Roman" w:hAnsi="Times New Roman" w:cs="Times New Roman"/>
                <w:sz w:val="24"/>
                <w:szCs w:val="24"/>
              </w:rPr>
              <w:t xml:space="preserve">, kad būtų atlikti DU fondo išlaidų skaičiavimai. BVIS administratorius galėtų pridėti papildomas PSG grupes į skaičiavimo algoritmus savarankiškai. </w:t>
            </w:r>
          </w:p>
          <w:p w14:paraId="0EAF0E7F" w14:textId="77777777" w:rsidR="00A54F2A" w:rsidRPr="00114C00" w:rsidRDefault="0034704E" w:rsidP="00A4713C">
            <w:pPr>
              <w:jc w:val="both"/>
              <w:rPr>
                <w:rFonts w:ascii="Times New Roman" w:hAnsi="Times New Roman" w:cs="Times New Roman"/>
                <w:sz w:val="24"/>
                <w:szCs w:val="24"/>
              </w:rPr>
            </w:pPr>
            <w:r>
              <w:rPr>
                <w:rFonts w:ascii="Times New Roman" w:hAnsi="Times New Roman" w:cs="Times New Roman"/>
                <w:sz w:val="24"/>
                <w:szCs w:val="24"/>
              </w:rPr>
              <w:t xml:space="preserve">Laikoma, kad BVIS yra vystoma pagal </w:t>
            </w:r>
            <w:r w:rsidR="00F22362">
              <w:rPr>
                <w:rFonts w:ascii="Times New Roman" w:hAnsi="Times New Roman" w:cs="Times New Roman"/>
                <w:sz w:val="24"/>
                <w:szCs w:val="24"/>
              </w:rPr>
              <w:t>BVIS</w:t>
            </w:r>
            <w:r>
              <w:rPr>
                <w:rFonts w:ascii="Times New Roman" w:hAnsi="Times New Roman" w:cs="Times New Roman"/>
                <w:sz w:val="24"/>
                <w:szCs w:val="24"/>
              </w:rPr>
              <w:t xml:space="preserve"> palaikymo sutartį</w:t>
            </w:r>
            <w:r w:rsidR="00544202">
              <w:rPr>
                <w:rFonts w:ascii="Times New Roman" w:hAnsi="Times New Roman" w:cs="Times New Roman"/>
                <w:sz w:val="24"/>
                <w:szCs w:val="24"/>
              </w:rPr>
              <w:t>,</w:t>
            </w:r>
            <w:r>
              <w:rPr>
                <w:rFonts w:ascii="Times New Roman" w:hAnsi="Times New Roman" w:cs="Times New Roman"/>
                <w:sz w:val="24"/>
                <w:szCs w:val="24"/>
              </w:rPr>
              <w:t xml:space="preserve"> kai reikšmingai keičiasi </w:t>
            </w:r>
            <w:r w:rsidRPr="00114C00">
              <w:rPr>
                <w:rFonts w:ascii="Times New Roman" w:hAnsi="Times New Roman" w:cs="Times New Roman"/>
                <w:sz w:val="24"/>
                <w:szCs w:val="24"/>
              </w:rPr>
              <w:t>DU skaičiavimo metodik</w:t>
            </w:r>
            <w:r>
              <w:rPr>
                <w:rFonts w:ascii="Times New Roman" w:hAnsi="Times New Roman" w:cs="Times New Roman"/>
                <w:sz w:val="24"/>
                <w:szCs w:val="24"/>
              </w:rPr>
              <w:t xml:space="preserve">a. </w:t>
            </w:r>
          </w:p>
        </w:tc>
      </w:tr>
      <w:tr w:rsidR="00493134" w:rsidRPr="00114C00" w14:paraId="3960E244" w14:textId="77777777" w:rsidTr="004348DA">
        <w:tc>
          <w:tcPr>
            <w:tcW w:w="553" w:type="pct"/>
          </w:tcPr>
          <w:p w14:paraId="60D0D5BE" w14:textId="77777777" w:rsidR="00493134" w:rsidRPr="00114C00" w:rsidRDefault="00493134" w:rsidP="00A4713C">
            <w:pPr>
              <w:pStyle w:val="ListParagraph"/>
              <w:numPr>
                <w:ilvl w:val="1"/>
                <w:numId w:val="3"/>
              </w:numPr>
              <w:jc w:val="both"/>
              <w:rPr>
                <w:rFonts w:ascii="Times New Roman" w:hAnsi="Times New Roman" w:cs="Times New Roman"/>
                <w:sz w:val="24"/>
                <w:szCs w:val="24"/>
              </w:rPr>
            </w:pPr>
          </w:p>
        </w:tc>
        <w:tc>
          <w:tcPr>
            <w:tcW w:w="4447" w:type="pct"/>
          </w:tcPr>
          <w:p w14:paraId="46A4BFDA" w14:textId="77777777" w:rsidR="00493134" w:rsidRPr="00114C00" w:rsidRDefault="00B171AE"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Skaičiavimuose naudojami sutvarkyti </w:t>
            </w:r>
            <w:r w:rsidR="00D31323">
              <w:rPr>
                <w:rFonts w:ascii="Times New Roman" w:hAnsi="Times New Roman" w:cs="Times New Roman"/>
                <w:sz w:val="24"/>
                <w:szCs w:val="24"/>
              </w:rPr>
              <w:t>personalo IS</w:t>
            </w:r>
            <w:r w:rsidR="00D31323" w:rsidRPr="00114C00">
              <w:rPr>
                <w:rFonts w:ascii="Times New Roman" w:hAnsi="Times New Roman" w:cs="Times New Roman"/>
                <w:sz w:val="24"/>
                <w:szCs w:val="24"/>
              </w:rPr>
              <w:t xml:space="preserve">  </w:t>
            </w:r>
            <w:r w:rsidRPr="00114C00">
              <w:rPr>
                <w:rFonts w:ascii="Times New Roman" w:hAnsi="Times New Roman" w:cs="Times New Roman"/>
                <w:sz w:val="24"/>
                <w:szCs w:val="24"/>
              </w:rPr>
              <w:t>duomenys</w:t>
            </w:r>
            <w:r w:rsidR="0023654A" w:rsidRPr="00114C00">
              <w:rPr>
                <w:rFonts w:ascii="Times New Roman" w:hAnsi="Times New Roman" w:cs="Times New Roman"/>
                <w:sz w:val="24"/>
                <w:szCs w:val="24"/>
              </w:rPr>
              <w:t xml:space="preserve"> arba jų nenaudojama</w:t>
            </w:r>
            <w:r w:rsidRPr="00114C00">
              <w:rPr>
                <w:rFonts w:ascii="Times New Roman" w:hAnsi="Times New Roman" w:cs="Times New Roman"/>
                <w:sz w:val="24"/>
                <w:szCs w:val="24"/>
              </w:rPr>
              <w:t xml:space="preserve">. </w:t>
            </w:r>
          </w:p>
        </w:tc>
      </w:tr>
      <w:tr w:rsidR="00B171AE" w:rsidRPr="00114C00" w14:paraId="57CFAC29" w14:textId="77777777" w:rsidTr="004348DA">
        <w:tc>
          <w:tcPr>
            <w:tcW w:w="553" w:type="pct"/>
          </w:tcPr>
          <w:p w14:paraId="54D51CE6" w14:textId="77777777" w:rsidR="00B171AE" w:rsidRPr="00114C00" w:rsidRDefault="00B171AE" w:rsidP="00A4713C">
            <w:pPr>
              <w:pStyle w:val="ListParagraph"/>
              <w:numPr>
                <w:ilvl w:val="1"/>
                <w:numId w:val="3"/>
              </w:numPr>
              <w:jc w:val="both"/>
              <w:rPr>
                <w:rFonts w:ascii="Times New Roman" w:hAnsi="Times New Roman" w:cs="Times New Roman"/>
                <w:sz w:val="24"/>
                <w:szCs w:val="24"/>
              </w:rPr>
            </w:pPr>
          </w:p>
        </w:tc>
        <w:tc>
          <w:tcPr>
            <w:tcW w:w="4447" w:type="pct"/>
          </w:tcPr>
          <w:p w14:paraId="0EC2875D" w14:textId="77777777" w:rsidR="00B171AE" w:rsidRPr="00114C00" w:rsidRDefault="00B30EBF" w:rsidP="00A4713C">
            <w:pPr>
              <w:jc w:val="both"/>
              <w:rPr>
                <w:rFonts w:ascii="Times New Roman" w:hAnsi="Times New Roman" w:cs="Times New Roman"/>
                <w:sz w:val="24"/>
                <w:szCs w:val="24"/>
              </w:rPr>
            </w:pPr>
            <w:r w:rsidRPr="00114C00">
              <w:rPr>
                <w:rFonts w:ascii="Times New Roman" w:hAnsi="Times New Roman" w:cs="Times New Roman"/>
                <w:sz w:val="24"/>
                <w:szCs w:val="24"/>
              </w:rPr>
              <w:t>Skaičiavimai turi būti automatizuoti pagal BVIS aprašytas skaičiavimo formules</w:t>
            </w:r>
            <w:r w:rsidR="0023654A" w:rsidRPr="00114C00">
              <w:rPr>
                <w:rFonts w:ascii="Times New Roman" w:hAnsi="Times New Roman" w:cs="Times New Roman"/>
                <w:sz w:val="24"/>
                <w:szCs w:val="24"/>
              </w:rPr>
              <w:t xml:space="preserve"> arba duomenys įvedami ranka</w:t>
            </w:r>
            <w:r w:rsidRPr="00114C00">
              <w:rPr>
                <w:rFonts w:ascii="Times New Roman" w:hAnsi="Times New Roman" w:cs="Times New Roman"/>
                <w:sz w:val="24"/>
                <w:szCs w:val="24"/>
              </w:rPr>
              <w:t xml:space="preserve">. </w:t>
            </w:r>
          </w:p>
        </w:tc>
      </w:tr>
      <w:tr w:rsidR="00493134" w:rsidRPr="00114C00" w14:paraId="3640353B" w14:textId="77777777" w:rsidTr="004348DA">
        <w:tc>
          <w:tcPr>
            <w:tcW w:w="553" w:type="pct"/>
          </w:tcPr>
          <w:p w14:paraId="550C95A2" w14:textId="77777777" w:rsidR="00493134" w:rsidRPr="00114C00" w:rsidRDefault="00493134" w:rsidP="00A4713C">
            <w:pPr>
              <w:pStyle w:val="ListParagraph"/>
              <w:numPr>
                <w:ilvl w:val="1"/>
                <w:numId w:val="3"/>
              </w:numPr>
              <w:jc w:val="both"/>
              <w:rPr>
                <w:rFonts w:ascii="Times New Roman" w:hAnsi="Times New Roman" w:cs="Times New Roman"/>
                <w:sz w:val="24"/>
                <w:szCs w:val="24"/>
              </w:rPr>
            </w:pPr>
          </w:p>
        </w:tc>
        <w:tc>
          <w:tcPr>
            <w:tcW w:w="4447" w:type="pct"/>
          </w:tcPr>
          <w:p w14:paraId="5ED5418A" w14:textId="77777777" w:rsidR="00493134" w:rsidRPr="00114C00" w:rsidRDefault="00493134"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w:t>
            </w:r>
            <w:r w:rsidR="00544202">
              <w:rPr>
                <w:rFonts w:ascii="Times New Roman" w:hAnsi="Times New Roman" w:cs="Times New Roman"/>
                <w:sz w:val="24"/>
                <w:szCs w:val="24"/>
              </w:rPr>
              <w:t>,</w:t>
            </w:r>
            <w:r w:rsidRPr="00114C00">
              <w:rPr>
                <w:rFonts w:ascii="Times New Roman" w:hAnsi="Times New Roman" w:cs="Times New Roman"/>
                <w:sz w:val="24"/>
                <w:szCs w:val="24"/>
              </w:rPr>
              <w:t xml:space="preserve"> leidžiantis</w:t>
            </w:r>
            <w:r w:rsidR="00614762">
              <w:rPr>
                <w:rFonts w:ascii="Times New Roman" w:hAnsi="Times New Roman" w:cs="Times New Roman"/>
                <w:sz w:val="24"/>
                <w:szCs w:val="24"/>
              </w:rPr>
              <w:t xml:space="preserve"> BVIS administratoriui</w:t>
            </w:r>
            <w:r w:rsidRPr="00114C00">
              <w:rPr>
                <w:rFonts w:ascii="Times New Roman" w:hAnsi="Times New Roman" w:cs="Times New Roman"/>
                <w:sz w:val="24"/>
                <w:szCs w:val="24"/>
              </w:rPr>
              <w:t xml:space="preserve"> keisti algoritmus</w:t>
            </w:r>
            <w:r w:rsidR="00274F88" w:rsidRPr="00114C00">
              <w:rPr>
                <w:rFonts w:ascii="Times New Roman" w:hAnsi="Times New Roman" w:cs="Times New Roman"/>
                <w:sz w:val="24"/>
                <w:szCs w:val="24"/>
              </w:rPr>
              <w:t>, kai toks poreikis iškils ateityje</w:t>
            </w:r>
            <w:r w:rsidR="00614762">
              <w:rPr>
                <w:rFonts w:ascii="Times New Roman" w:hAnsi="Times New Roman" w:cs="Times New Roman"/>
                <w:sz w:val="24"/>
                <w:szCs w:val="24"/>
              </w:rPr>
              <w:t>, ir kai algoritmų pakeitimai nėra esminiai</w:t>
            </w:r>
            <w:r w:rsidRPr="00114C00">
              <w:rPr>
                <w:rFonts w:ascii="Times New Roman" w:hAnsi="Times New Roman" w:cs="Times New Roman"/>
                <w:sz w:val="24"/>
                <w:szCs w:val="24"/>
              </w:rPr>
              <w:t xml:space="preserve">. Šiuo atveju </w:t>
            </w:r>
            <w:r w:rsidR="00B30EBF" w:rsidRPr="00114C00">
              <w:rPr>
                <w:rFonts w:ascii="Times New Roman" w:hAnsi="Times New Roman" w:cs="Times New Roman"/>
                <w:sz w:val="24"/>
                <w:szCs w:val="24"/>
              </w:rPr>
              <w:t>Diegėjas</w:t>
            </w:r>
            <w:r w:rsidRPr="00114C00">
              <w:rPr>
                <w:rFonts w:ascii="Times New Roman" w:hAnsi="Times New Roman" w:cs="Times New Roman"/>
                <w:sz w:val="24"/>
                <w:szCs w:val="24"/>
              </w:rPr>
              <w:t xml:space="preserve"> turi aprašyti</w:t>
            </w:r>
            <w:r w:rsidR="00544202">
              <w:rPr>
                <w:rFonts w:ascii="Times New Roman" w:hAnsi="Times New Roman" w:cs="Times New Roman"/>
                <w:sz w:val="24"/>
                <w:szCs w:val="24"/>
              </w:rPr>
              <w:t>,</w:t>
            </w:r>
            <w:r w:rsidRPr="00114C00">
              <w:rPr>
                <w:rFonts w:ascii="Times New Roman" w:hAnsi="Times New Roman" w:cs="Times New Roman"/>
                <w:sz w:val="24"/>
                <w:szCs w:val="24"/>
              </w:rPr>
              <w:t xml:space="preserve"> kokiu būdu šie skaičiavimo algoritmai gali būti pakeisti</w:t>
            </w:r>
            <w:r w:rsidR="00544202">
              <w:rPr>
                <w:rFonts w:ascii="Times New Roman" w:hAnsi="Times New Roman" w:cs="Times New Roman"/>
                <w:sz w:val="24"/>
                <w:szCs w:val="24"/>
              </w:rPr>
              <w:t>,</w:t>
            </w:r>
            <w:r w:rsidRPr="00114C00">
              <w:rPr>
                <w:rFonts w:ascii="Times New Roman" w:hAnsi="Times New Roman" w:cs="Times New Roman"/>
                <w:sz w:val="24"/>
                <w:szCs w:val="24"/>
              </w:rPr>
              <w:t xml:space="preserve"> </w:t>
            </w:r>
            <w:r w:rsidR="00544202">
              <w:rPr>
                <w:rFonts w:ascii="Times New Roman" w:hAnsi="Times New Roman" w:cs="Times New Roman"/>
                <w:sz w:val="24"/>
                <w:szCs w:val="24"/>
              </w:rPr>
              <w:t>t</w:t>
            </w:r>
            <w:r w:rsidRPr="00114C00">
              <w:rPr>
                <w:rFonts w:ascii="Times New Roman" w:hAnsi="Times New Roman" w:cs="Times New Roman"/>
                <w:sz w:val="24"/>
                <w:szCs w:val="24"/>
              </w:rPr>
              <w:t>aip pat nurodyti</w:t>
            </w:r>
            <w:r w:rsidR="00544202">
              <w:rPr>
                <w:rFonts w:ascii="Times New Roman" w:hAnsi="Times New Roman" w:cs="Times New Roman"/>
                <w:sz w:val="24"/>
                <w:szCs w:val="24"/>
              </w:rPr>
              <w:t>,</w:t>
            </w:r>
            <w:r w:rsidRPr="00114C00">
              <w:rPr>
                <w:rFonts w:ascii="Times New Roman" w:hAnsi="Times New Roman" w:cs="Times New Roman"/>
                <w:sz w:val="24"/>
                <w:szCs w:val="24"/>
              </w:rPr>
              <w:t xml:space="preserve"> kurios normatyvų lentelės ir kokie </w:t>
            </w:r>
            <w:r w:rsidR="00B077A2">
              <w:rPr>
                <w:rFonts w:ascii="Times New Roman" w:hAnsi="Times New Roman" w:cs="Times New Roman"/>
                <w:sz w:val="24"/>
                <w:szCs w:val="24"/>
              </w:rPr>
              <w:t xml:space="preserve">tarnybinio atlyginimo/ pareiginės algos ir kiti </w:t>
            </w:r>
            <w:r w:rsidRPr="00114C00">
              <w:rPr>
                <w:rFonts w:ascii="Times New Roman" w:hAnsi="Times New Roman" w:cs="Times New Roman"/>
                <w:sz w:val="24"/>
                <w:szCs w:val="24"/>
              </w:rPr>
              <w:t xml:space="preserve">koeficientai yra naudojami skaičiavimuose, kad ir juos galima būtų pakeisti pagal poreikį. </w:t>
            </w:r>
            <w:r w:rsidR="00614762">
              <w:rPr>
                <w:rFonts w:ascii="Times New Roman" w:hAnsi="Times New Roman" w:cs="Times New Roman"/>
                <w:sz w:val="24"/>
                <w:szCs w:val="24"/>
              </w:rPr>
              <w:t xml:space="preserve">PSG papildomos grupės pridėjimas nėra laikomas esminiu algoritmo pakeitimu.  </w:t>
            </w:r>
          </w:p>
        </w:tc>
      </w:tr>
      <w:tr w:rsidR="00BA46DC" w:rsidRPr="00114C00" w14:paraId="1D71675C" w14:textId="77777777" w:rsidTr="004348DA">
        <w:tc>
          <w:tcPr>
            <w:tcW w:w="553" w:type="pct"/>
          </w:tcPr>
          <w:p w14:paraId="5846FA10" w14:textId="77777777" w:rsidR="00BA46DC" w:rsidRPr="00114C00" w:rsidRDefault="00BA46DC" w:rsidP="00BA46DC">
            <w:pPr>
              <w:pStyle w:val="ListParagraph"/>
              <w:numPr>
                <w:ilvl w:val="1"/>
                <w:numId w:val="3"/>
              </w:numPr>
              <w:jc w:val="both"/>
              <w:rPr>
                <w:rFonts w:ascii="Times New Roman" w:hAnsi="Times New Roman" w:cs="Times New Roman"/>
                <w:sz w:val="24"/>
                <w:szCs w:val="24"/>
              </w:rPr>
            </w:pPr>
          </w:p>
        </w:tc>
        <w:tc>
          <w:tcPr>
            <w:tcW w:w="4447" w:type="pct"/>
          </w:tcPr>
          <w:p w14:paraId="35F42BA7" w14:textId="77777777" w:rsidR="00BA46DC" w:rsidRDefault="00BA46DC" w:rsidP="00BA46DC">
            <w:pPr>
              <w:jc w:val="both"/>
              <w:rPr>
                <w:rFonts w:ascii="Times New Roman" w:hAnsi="Times New Roman" w:cs="Times New Roman"/>
                <w:sz w:val="24"/>
                <w:szCs w:val="24"/>
              </w:rPr>
            </w:pPr>
            <w:r w:rsidRPr="00114C00">
              <w:rPr>
                <w:rFonts w:ascii="Times New Roman" w:hAnsi="Times New Roman" w:cs="Times New Roman"/>
                <w:sz w:val="24"/>
                <w:szCs w:val="24"/>
              </w:rPr>
              <w:t>„Darbo užmokesčio fondo skaičiavimo metodika“ numato apskaičiuoti išlaidas DU fondui</w:t>
            </w:r>
            <w:r>
              <w:rPr>
                <w:rFonts w:ascii="Times New Roman" w:hAnsi="Times New Roman" w:cs="Times New Roman"/>
                <w:sz w:val="24"/>
                <w:szCs w:val="24"/>
              </w:rPr>
              <w:t xml:space="preserve"> pagal PSG</w:t>
            </w:r>
            <w:r w:rsidRPr="00114C00">
              <w:rPr>
                <w:rFonts w:ascii="Times New Roman" w:hAnsi="Times New Roman" w:cs="Times New Roman"/>
                <w:sz w:val="24"/>
                <w:szCs w:val="24"/>
              </w:rPr>
              <w:t xml:space="preserve">, </w:t>
            </w:r>
            <w:r>
              <w:rPr>
                <w:rFonts w:ascii="Times New Roman" w:hAnsi="Times New Roman" w:cs="Times New Roman"/>
                <w:sz w:val="24"/>
                <w:szCs w:val="24"/>
              </w:rPr>
              <w:t>tarp jų</w:t>
            </w:r>
            <w:r w:rsidRPr="00114C00">
              <w:rPr>
                <w:rFonts w:ascii="Times New Roman" w:hAnsi="Times New Roman" w:cs="Times New Roman"/>
                <w:sz w:val="24"/>
                <w:szCs w:val="24"/>
              </w:rPr>
              <w:t xml:space="preserve"> išlaidas ne tik pagal tarnybinį atlyginimą, tačiau ir pagal priedus, priemokas bei kitas metodikoje „Darbo užmokesčio fondo skaičiavimo metodika“ numatytas išmokas. </w:t>
            </w:r>
          </w:p>
          <w:p w14:paraId="733B7876" w14:textId="77777777" w:rsidR="00BA46DC" w:rsidRPr="00114C00" w:rsidRDefault="00BA46DC" w:rsidP="00BA46DC">
            <w:pPr>
              <w:jc w:val="both"/>
              <w:rPr>
                <w:rFonts w:ascii="Times New Roman" w:hAnsi="Times New Roman" w:cs="Times New Roman"/>
                <w:sz w:val="24"/>
                <w:szCs w:val="24"/>
              </w:rPr>
            </w:pPr>
            <w:r w:rsidRPr="00114C00">
              <w:rPr>
                <w:rFonts w:ascii="Times New Roman" w:eastAsia="Times New Roman" w:hAnsi="Times New Roman" w:cs="Times New Roman"/>
                <w:color w:val="000000"/>
                <w:sz w:val="24"/>
                <w:szCs w:val="24"/>
              </w:rPr>
              <w:t>Naudojamų parametrų skaičius</w:t>
            </w:r>
            <w:r>
              <w:rPr>
                <w:rFonts w:ascii="Times New Roman" w:eastAsia="Times New Roman" w:hAnsi="Times New Roman" w:cs="Times New Roman"/>
                <w:color w:val="000000"/>
                <w:sz w:val="24"/>
                <w:szCs w:val="24"/>
              </w:rPr>
              <w:t xml:space="preserve"> gali keistis kiekvienais metais priklausomai nuo teisės aktų pakeitimų. Žemiau lentelėje pateikiamas galimas DU fondo dydžio parametrų skaičius pagal PSG grupes</w:t>
            </w:r>
            <w:r w:rsidRPr="00114C00">
              <w:rPr>
                <w:rFonts w:ascii="Times New Roman" w:eastAsia="Times New Roman" w:hAnsi="Times New Roman" w:cs="Times New Roman"/>
                <w:color w:val="000000"/>
                <w:sz w:val="24"/>
                <w:szCs w:val="24"/>
              </w:rPr>
              <w:t>:</w:t>
            </w:r>
          </w:p>
          <w:tbl>
            <w:tblPr>
              <w:tblW w:w="8509" w:type="dxa"/>
              <w:tblLayout w:type="fixed"/>
              <w:tblLook w:val="04A0" w:firstRow="1" w:lastRow="0" w:firstColumn="1" w:lastColumn="0" w:noHBand="0" w:noVBand="1"/>
            </w:tblPr>
            <w:tblGrid>
              <w:gridCol w:w="7269"/>
              <w:gridCol w:w="1240"/>
            </w:tblGrid>
            <w:tr w:rsidR="00BA46DC" w:rsidRPr="00114C00" w14:paraId="0C14D615" w14:textId="77777777" w:rsidTr="00622C5D">
              <w:trPr>
                <w:trHeight w:val="204"/>
              </w:trPr>
              <w:tc>
                <w:tcPr>
                  <w:tcW w:w="7269" w:type="dxa"/>
                  <w:tcBorders>
                    <w:top w:val="nil"/>
                    <w:left w:val="nil"/>
                    <w:bottom w:val="nil"/>
                    <w:right w:val="nil"/>
                  </w:tcBorders>
                  <w:noWrap/>
                  <w:vAlign w:val="bottom"/>
                  <w:hideMark/>
                </w:tcPr>
                <w:p w14:paraId="4B893C0E" w14:textId="77777777" w:rsidR="00BA46DC" w:rsidRPr="00114C00" w:rsidRDefault="00BA46DC" w:rsidP="00BA46DC">
                  <w:pPr>
                    <w:spacing w:after="0" w:line="240" w:lineRule="auto"/>
                    <w:rPr>
                      <w:rFonts w:ascii="Times New Roman" w:eastAsia="Times New Roman" w:hAnsi="Times New Roman" w:cs="Times New Roman"/>
                      <w:color w:val="000000"/>
                      <w:kern w:val="0"/>
                      <w:sz w:val="24"/>
                      <w:szCs w:val="24"/>
                      <w14:ligatures w14:val="none"/>
                    </w:rPr>
                  </w:pPr>
                </w:p>
              </w:tc>
              <w:tc>
                <w:tcPr>
                  <w:tcW w:w="1240" w:type="dxa"/>
                  <w:tcBorders>
                    <w:top w:val="nil"/>
                    <w:left w:val="nil"/>
                    <w:bottom w:val="nil"/>
                    <w:right w:val="nil"/>
                  </w:tcBorders>
                  <w:noWrap/>
                  <w:vAlign w:val="bottom"/>
                  <w:hideMark/>
                </w:tcPr>
                <w:p w14:paraId="6AD1C238" w14:textId="77777777" w:rsidR="00BA46DC" w:rsidRPr="00114C00" w:rsidRDefault="00BA46DC" w:rsidP="00BA46DC">
                  <w:pPr>
                    <w:spacing w:after="0" w:line="240" w:lineRule="auto"/>
                    <w:rPr>
                      <w:rFonts w:ascii="Times New Roman" w:eastAsia="Times New Roman" w:hAnsi="Times New Roman" w:cs="Times New Roman"/>
                      <w:color w:val="000000"/>
                      <w:kern w:val="0"/>
                      <w:sz w:val="24"/>
                      <w:szCs w:val="24"/>
                      <w14:ligatures w14:val="none"/>
                    </w:rPr>
                  </w:pPr>
                </w:p>
              </w:tc>
            </w:tr>
            <w:tr w:rsidR="00BA46DC" w:rsidRPr="00114C00" w14:paraId="45B46134" w14:textId="77777777" w:rsidTr="00622C5D">
              <w:trPr>
                <w:trHeight w:val="204"/>
              </w:trPr>
              <w:tc>
                <w:tcPr>
                  <w:tcW w:w="7269" w:type="dxa"/>
                  <w:tcBorders>
                    <w:top w:val="single" w:sz="4" w:space="0" w:color="auto"/>
                    <w:left w:val="single" w:sz="4" w:space="0" w:color="auto"/>
                    <w:bottom w:val="single" w:sz="4" w:space="0" w:color="auto"/>
                    <w:right w:val="single" w:sz="4" w:space="0" w:color="auto"/>
                  </w:tcBorders>
                  <w:noWrap/>
                  <w:vAlign w:val="bottom"/>
                  <w:hideMark/>
                </w:tcPr>
                <w:p w14:paraId="1665A14C" w14:textId="77777777" w:rsidR="00BA46DC" w:rsidRPr="00114C00" w:rsidRDefault="00BA46DC" w:rsidP="00BA46DC">
                  <w:pPr>
                    <w:spacing w:after="0" w:line="240" w:lineRule="auto"/>
                    <w:rPr>
                      <w:rFonts w:ascii="Times New Roman" w:eastAsia="Times New Roman" w:hAnsi="Times New Roman" w:cs="Times New Roman"/>
                      <w:color w:val="000000"/>
                      <w:kern w:val="0"/>
                      <w:sz w:val="24"/>
                      <w:szCs w:val="24"/>
                      <w14:ligatures w14:val="none"/>
                    </w:rPr>
                  </w:pPr>
                  <w:r>
                    <w:rPr>
                      <w:rFonts w:ascii="Times New Roman" w:hAnsi="Times New Roman" w:cs="Times New Roman"/>
                      <w:sz w:val="24"/>
                      <w:szCs w:val="24"/>
                    </w:rPr>
                    <w:t>P</w:t>
                  </w:r>
                  <w:r w:rsidRPr="008D3557">
                    <w:rPr>
                      <w:rFonts w:ascii="Times New Roman" w:hAnsi="Times New Roman" w:cs="Times New Roman"/>
                      <w:sz w:val="24"/>
                      <w:szCs w:val="24"/>
                    </w:rPr>
                    <w:t xml:space="preserve">rofesinės karo tarnybos </w:t>
                  </w:r>
                  <w:r>
                    <w:rPr>
                      <w:rFonts w:ascii="Times New Roman" w:hAnsi="Times New Roman" w:cs="Times New Roman"/>
                      <w:sz w:val="24"/>
                      <w:szCs w:val="24"/>
                    </w:rPr>
                    <w:t xml:space="preserve">(PKT) </w:t>
                  </w:r>
                  <w:r w:rsidRPr="008D3557">
                    <w:rPr>
                      <w:rFonts w:ascii="Times New Roman" w:hAnsi="Times New Roman" w:cs="Times New Roman"/>
                      <w:sz w:val="24"/>
                      <w:szCs w:val="24"/>
                    </w:rPr>
                    <w:t>kariai</w:t>
                  </w:r>
                  <w:r>
                    <w:rPr>
                      <w:rFonts w:ascii="Times New Roman" w:hAnsi="Times New Roman" w:cs="Times New Roman"/>
                      <w:sz w:val="24"/>
                      <w:szCs w:val="24"/>
                    </w:rPr>
                    <w:t xml:space="preserve"> </w:t>
                  </w:r>
                </w:p>
              </w:tc>
              <w:tc>
                <w:tcPr>
                  <w:tcW w:w="1240" w:type="dxa"/>
                  <w:tcBorders>
                    <w:top w:val="single" w:sz="4" w:space="0" w:color="auto"/>
                    <w:left w:val="nil"/>
                    <w:bottom w:val="single" w:sz="4" w:space="0" w:color="auto"/>
                    <w:right w:val="single" w:sz="4" w:space="0" w:color="auto"/>
                  </w:tcBorders>
                  <w:noWrap/>
                  <w:vAlign w:val="bottom"/>
                  <w:hideMark/>
                </w:tcPr>
                <w:p w14:paraId="53E9A6E4" w14:textId="77777777" w:rsidR="00BA46DC" w:rsidRPr="00114C00" w:rsidRDefault="00BA46DC" w:rsidP="00BA46DC">
                  <w:pPr>
                    <w:spacing w:after="0" w:line="240" w:lineRule="auto"/>
                    <w:jc w:val="right"/>
                    <w:rPr>
                      <w:rFonts w:ascii="Times New Roman" w:eastAsia="Times New Roman" w:hAnsi="Times New Roman" w:cs="Times New Roman"/>
                      <w:color w:val="000000"/>
                      <w:kern w:val="0"/>
                      <w:sz w:val="24"/>
                      <w:szCs w:val="24"/>
                      <w14:ligatures w14:val="none"/>
                    </w:rPr>
                  </w:pPr>
                  <w:r w:rsidRPr="00114C00">
                    <w:rPr>
                      <w:rFonts w:ascii="Times New Roman" w:eastAsia="Times New Roman" w:hAnsi="Times New Roman" w:cs="Times New Roman"/>
                      <w:color w:val="000000"/>
                      <w:kern w:val="0"/>
                      <w:sz w:val="24"/>
                      <w:szCs w:val="24"/>
                      <w14:ligatures w14:val="none"/>
                    </w:rPr>
                    <w:t>24</w:t>
                  </w:r>
                </w:p>
              </w:tc>
            </w:tr>
            <w:tr w:rsidR="00BA46DC" w:rsidRPr="00114C00" w14:paraId="3A0E3847" w14:textId="77777777" w:rsidTr="00622C5D">
              <w:trPr>
                <w:trHeight w:val="204"/>
              </w:trPr>
              <w:tc>
                <w:tcPr>
                  <w:tcW w:w="7269" w:type="dxa"/>
                  <w:tcBorders>
                    <w:top w:val="nil"/>
                    <w:left w:val="single" w:sz="4" w:space="0" w:color="auto"/>
                    <w:bottom w:val="single" w:sz="4" w:space="0" w:color="auto"/>
                    <w:right w:val="single" w:sz="4" w:space="0" w:color="auto"/>
                  </w:tcBorders>
                  <w:noWrap/>
                  <w:vAlign w:val="bottom"/>
                  <w:hideMark/>
                </w:tcPr>
                <w:p w14:paraId="3401E2B4" w14:textId="77777777" w:rsidR="00BA46DC" w:rsidRPr="00114C00" w:rsidRDefault="00BA46DC" w:rsidP="00BA46DC">
                  <w:pPr>
                    <w:spacing w:after="0" w:line="240" w:lineRule="auto"/>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K</w:t>
                  </w:r>
                  <w:r w:rsidRPr="008D3557">
                    <w:rPr>
                      <w:rFonts w:ascii="Times New Roman" w:eastAsia="Times New Roman" w:hAnsi="Times New Roman" w:cs="Times New Roman"/>
                      <w:color w:val="000000"/>
                      <w:kern w:val="0"/>
                      <w:sz w:val="24"/>
                      <w:szCs w:val="24"/>
                      <w14:ligatures w14:val="none"/>
                    </w:rPr>
                    <w:t>ariai savanoriai ir kitų savanoriškos nenuolatinės karo tarnybos kariai, įskaitant besirengiančius tarptautinėms operacijoms ir dalyvaujančius jose, taip pat aktyviojo kariuomenės personalo rezervo kariai, pašaukti į pratybas, mokymus ar vykdyti tarnybos užduočių</w:t>
                  </w:r>
                  <w:r>
                    <w:rPr>
                      <w:rFonts w:ascii="Times New Roman" w:eastAsia="Times New Roman" w:hAnsi="Times New Roman" w:cs="Times New Roman"/>
                      <w:color w:val="000000"/>
                      <w:kern w:val="0"/>
                      <w:sz w:val="24"/>
                      <w:szCs w:val="24"/>
                      <w14:ligatures w14:val="none"/>
                    </w:rPr>
                    <w:t xml:space="preserve"> </w:t>
                  </w:r>
                </w:p>
              </w:tc>
              <w:tc>
                <w:tcPr>
                  <w:tcW w:w="1240" w:type="dxa"/>
                  <w:tcBorders>
                    <w:top w:val="nil"/>
                    <w:left w:val="nil"/>
                    <w:bottom w:val="single" w:sz="4" w:space="0" w:color="auto"/>
                    <w:right w:val="single" w:sz="4" w:space="0" w:color="auto"/>
                  </w:tcBorders>
                  <w:noWrap/>
                  <w:vAlign w:val="bottom"/>
                  <w:hideMark/>
                </w:tcPr>
                <w:p w14:paraId="4762F2ED" w14:textId="77777777" w:rsidR="00BA46DC" w:rsidRPr="00114C00" w:rsidRDefault="00BA46DC" w:rsidP="00BA46DC">
                  <w:pPr>
                    <w:spacing w:after="0" w:line="240" w:lineRule="auto"/>
                    <w:jc w:val="right"/>
                    <w:rPr>
                      <w:rFonts w:ascii="Times New Roman" w:eastAsia="Times New Roman" w:hAnsi="Times New Roman" w:cs="Times New Roman"/>
                      <w:color w:val="000000"/>
                      <w:kern w:val="0"/>
                      <w:sz w:val="24"/>
                      <w:szCs w:val="24"/>
                      <w14:ligatures w14:val="none"/>
                    </w:rPr>
                  </w:pPr>
                  <w:r w:rsidRPr="00114C00">
                    <w:rPr>
                      <w:rFonts w:ascii="Times New Roman" w:eastAsia="Times New Roman" w:hAnsi="Times New Roman" w:cs="Times New Roman"/>
                      <w:color w:val="000000"/>
                      <w:kern w:val="0"/>
                      <w:sz w:val="24"/>
                      <w:szCs w:val="24"/>
                      <w14:ligatures w14:val="none"/>
                    </w:rPr>
                    <w:t>16</w:t>
                  </w:r>
                </w:p>
              </w:tc>
            </w:tr>
            <w:tr w:rsidR="00BA46DC" w:rsidRPr="00114C00" w14:paraId="7A2AA8E8" w14:textId="77777777" w:rsidTr="00622C5D">
              <w:trPr>
                <w:trHeight w:val="228"/>
              </w:trPr>
              <w:tc>
                <w:tcPr>
                  <w:tcW w:w="7269" w:type="dxa"/>
                  <w:tcBorders>
                    <w:top w:val="nil"/>
                    <w:left w:val="single" w:sz="4" w:space="0" w:color="auto"/>
                    <w:bottom w:val="single" w:sz="4" w:space="0" w:color="auto"/>
                    <w:right w:val="single" w:sz="4" w:space="0" w:color="auto"/>
                  </w:tcBorders>
                  <w:noWrap/>
                  <w:vAlign w:val="bottom"/>
                  <w:hideMark/>
                </w:tcPr>
                <w:p w14:paraId="4E91CEE3" w14:textId="77777777" w:rsidR="00BA46DC" w:rsidRPr="00114C00" w:rsidRDefault="00BA46DC" w:rsidP="00BA46DC">
                  <w:pPr>
                    <w:spacing w:after="0" w:line="240" w:lineRule="auto"/>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P</w:t>
                  </w:r>
                  <w:r w:rsidRPr="008D3557">
                    <w:rPr>
                      <w:rFonts w:ascii="Times New Roman" w:eastAsia="Times New Roman" w:hAnsi="Times New Roman" w:cs="Times New Roman"/>
                      <w:color w:val="000000"/>
                      <w:kern w:val="0"/>
                      <w:sz w:val="24"/>
                      <w:szCs w:val="24"/>
                      <w14:ligatures w14:val="none"/>
                    </w:rPr>
                    <w:t>areigūnai</w:t>
                  </w:r>
                  <w:r>
                    <w:rPr>
                      <w:rFonts w:ascii="Times New Roman" w:eastAsia="Times New Roman" w:hAnsi="Times New Roman" w:cs="Times New Roman"/>
                      <w:color w:val="000000"/>
                      <w:kern w:val="0"/>
                      <w:sz w:val="24"/>
                      <w:szCs w:val="24"/>
                      <w14:ligatures w14:val="none"/>
                    </w:rPr>
                    <w:t xml:space="preserve"> </w:t>
                  </w:r>
                </w:p>
              </w:tc>
              <w:tc>
                <w:tcPr>
                  <w:tcW w:w="1240" w:type="dxa"/>
                  <w:tcBorders>
                    <w:top w:val="nil"/>
                    <w:left w:val="nil"/>
                    <w:bottom w:val="single" w:sz="4" w:space="0" w:color="auto"/>
                    <w:right w:val="single" w:sz="4" w:space="0" w:color="auto"/>
                  </w:tcBorders>
                  <w:noWrap/>
                  <w:vAlign w:val="bottom"/>
                  <w:hideMark/>
                </w:tcPr>
                <w:p w14:paraId="4ABAC52A" w14:textId="77777777" w:rsidR="00BA46DC" w:rsidRPr="00114C00" w:rsidRDefault="00BA46DC" w:rsidP="00BA46DC">
                  <w:pPr>
                    <w:spacing w:after="0" w:line="240" w:lineRule="auto"/>
                    <w:jc w:val="right"/>
                    <w:rPr>
                      <w:rFonts w:ascii="Times New Roman" w:eastAsia="Times New Roman" w:hAnsi="Times New Roman" w:cs="Times New Roman"/>
                      <w:color w:val="000000"/>
                      <w:kern w:val="0"/>
                      <w:sz w:val="24"/>
                      <w:szCs w:val="24"/>
                      <w14:ligatures w14:val="none"/>
                    </w:rPr>
                  </w:pPr>
                  <w:r w:rsidRPr="00114C00">
                    <w:rPr>
                      <w:rFonts w:ascii="Times New Roman" w:eastAsia="Times New Roman" w:hAnsi="Times New Roman" w:cs="Times New Roman"/>
                      <w:color w:val="000000"/>
                      <w:kern w:val="0"/>
                      <w:sz w:val="24"/>
                      <w:szCs w:val="24"/>
                      <w14:ligatures w14:val="none"/>
                    </w:rPr>
                    <w:t>14</w:t>
                  </w:r>
                </w:p>
              </w:tc>
            </w:tr>
            <w:tr w:rsidR="00BA46DC" w:rsidRPr="00114C00" w14:paraId="156FEE25" w14:textId="77777777" w:rsidTr="00622C5D">
              <w:trPr>
                <w:trHeight w:val="204"/>
              </w:trPr>
              <w:tc>
                <w:tcPr>
                  <w:tcW w:w="7269" w:type="dxa"/>
                  <w:tcBorders>
                    <w:top w:val="nil"/>
                    <w:left w:val="single" w:sz="4" w:space="0" w:color="auto"/>
                    <w:bottom w:val="single" w:sz="4" w:space="0" w:color="auto"/>
                    <w:right w:val="single" w:sz="4" w:space="0" w:color="auto"/>
                  </w:tcBorders>
                  <w:noWrap/>
                  <w:vAlign w:val="bottom"/>
                  <w:hideMark/>
                </w:tcPr>
                <w:p w14:paraId="519EC584" w14:textId="77777777" w:rsidR="00BA46DC" w:rsidRPr="00114C00" w:rsidRDefault="00BA46DC" w:rsidP="00BA46DC">
                  <w:pPr>
                    <w:spacing w:after="0" w:line="240" w:lineRule="auto"/>
                    <w:rPr>
                      <w:rFonts w:ascii="Times New Roman" w:eastAsia="Times New Roman" w:hAnsi="Times New Roman" w:cs="Times New Roman"/>
                      <w:color w:val="000000"/>
                      <w:kern w:val="0"/>
                      <w:sz w:val="24"/>
                      <w:szCs w:val="24"/>
                      <w14:ligatures w14:val="none"/>
                    </w:rPr>
                  </w:pPr>
                  <w:r w:rsidRPr="00511F75">
                    <w:rPr>
                      <w:rFonts w:ascii="Times New Roman" w:eastAsia="Times New Roman" w:hAnsi="Times New Roman" w:cs="Times New Roman"/>
                      <w:color w:val="000000"/>
                      <w:kern w:val="0"/>
                      <w:sz w:val="24"/>
                      <w:szCs w:val="24"/>
                      <w14:ligatures w14:val="none"/>
                    </w:rPr>
                    <w:t xml:space="preserve">KAS </w:t>
                  </w:r>
                  <w:r>
                    <w:rPr>
                      <w:rFonts w:ascii="Times New Roman" w:eastAsia="Times New Roman" w:hAnsi="Times New Roman" w:cs="Times New Roman"/>
                      <w:color w:val="000000"/>
                      <w:kern w:val="0"/>
                      <w:sz w:val="24"/>
                      <w:szCs w:val="24"/>
                      <w14:ligatures w14:val="none"/>
                    </w:rPr>
                    <w:t>v</w:t>
                  </w:r>
                  <w:r w:rsidRPr="00511F75">
                    <w:rPr>
                      <w:rFonts w:ascii="Times New Roman" w:eastAsia="Times New Roman" w:hAnsi="Times New Roman" w:cs="Times New Roman"/>
                      <w:color w:val="000000"/>
                      <w:kern w:val="0"/>
                      <w:sz w:val="24"/>
                      <w:szCs w:val="24"/>
                      <w14:ligatures w14:val="none"/>
                    </w:rPr>
                    <w:t xml:space="preserve">alstybės tarnautojai </w:t>
                  </w:r>
                </w:p>
              </w:tc>
              <w:tc>
                <w:tcPr>
                  <w:tcW w:w="1240" w:type="dxa"/>
                  <w:tcBorders>
                    <w:top w:val="nil"/>
                    <w:left w:val="nil"/>
                    <w:bottom w:val="single" w:sz="4" w:space="0" w:color="auto"/>
                    <w:right w:val="single" w:sz="4" w:space="0" w:color="auto"/>
                  </w:tcBorders>
                  <w:noWrap/>
                  <w:vAlign w:val="bottom"/>
                  <w:hideMark/>
                </w:tcPr>
                <w:p w14:paraId="530C2EE5" w14:textId="77777777" w:rsidR="00BA46DC" w:rsidRPr="00114C00" w:rsidRDefault="00BA46DC" w:rsidP="00BA46DC">
                  <w:pPr>
                    <w:spacing w:after="0" w:line="240" w:lineRule="auto"/>
                    <w:jc w:val="right"/>
                    <w:rPr>
                      <w:rFonts w:ascii="Times New Roman" w:eastAsia="Times New Roman" w:hAnsi="Times New Roman" w:cs="Times New Roman"/>
                      <w:color w:val="000000"/>
                      <w:kern w:val="0"/>
                      <w:sz w:val="24"/>
                      <w:szCs w:val="24"/>
                      <w14:ligatures w14:val="none"/>
                    </w:rPr>
                  </w:pPr>
                  <w:r w:rsidRPr="00114C00">
                    <w:rPr>
                      <w:rFonts w:ascii="Times New Roman" w:eastAsia="Times New Roman" w:hAnsi="Times New Roman" w:cs="Times New Roman"/>
                      <w:color w:val="000000"/>
                      <w:kern w:val="0"/>
                      <w:sz w:val="24"/>
                      <w:szCs w:val="24"/>
                      <w14:ligatures w14:val="none"/>
                    </w:rPr>
                    <w:t>13</w:t>
                  </w:r>
                </w:p>
              </w:tc>
            </w:tr>
            <w:tr w:rsidR="00BA46DC" w:rsidRPr="00114C00" w14:paraId="43EDB43E" w14:textId="77777777" w:rsidTr="00622C5D">
              <w:trPr>
                <w:trHeight w:val="204"/>
              </w:trPr>
              <w:tc>
                <w:tcPr>
                  <w:tcW w:w="7269" w:type="dxa"/>
                  <w:tcBorders>
                    <w:top w:val="nil"/>
                    <w:left w:val="single" w:sz="4" w:space="0" w:color="auto"/>
                    <w:bottom w:val="single" w:sz="4" w:space="0" w:color="auto"/>
                    <w:right w:val="single" w:sz="4" w:space="0" w:color="auto"/>
                  </w:tcBorders>
                  <w:noWrap/>
                  <w:vAlign w:val="bottom"/>
                  <w:hideMark/>
                </w:tcPr>
                <w:p w14:paraId="020FCAF3" w14:textId="77777777" w:rsidR="00BA46DC" w:rsidRPr="00114C00" w:rsidRDefault="00BA46DC" w:rsidP="00BA46DC">
                  <w:pPr>
                    <w:spacing w:after="0" w:line="240" w:lineRule="auto"/>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D</w:t>
                  </w:r>
                  <w:r w:rsidRPr="00511F75">
                    <w:rPr>
                      <w:rFonts w:ascii="Times New Roman" w:eastAsia="Times New Roman" w:hAnsi="Times New Roman" w:cs="Times New Roman"/>
                      <w:color w:val="000000"/>
                      <w:kern w:val="0"/>
                      <w:sz w:val="24"/>
                      <w:szCs w:val="24"/>
                      <w14:ligatures w14:val="none"/>
                    </w:rPr>
                    <w:t xml:space="preserve">arbuotojai, dirbantys pagal darbo sutartis </w:t>
                  </w:r>
                </w:p>
              </w:tc>
              <w:tc>
                <w:tcPr>
                  <w:tcW w:w="1240" w:type="dxa"/>
                  <w:tcBorders>
                    <w:top w:val="nil"/>
                    <w:left w:val="nil"/>
                    <w:bottom w:val="single" w:sz="4" w:space="0" w:color="auto"/>
                    <w:right w:val="single" w:sz="4" w:space="0" w:color="auto"/>
                  </w:tcBorders>
                  <w:noWrap/>
                  <w:vAlign w:val="bottom"/>
                  <w:hideMark/>
                </w:tcPr>
                <w:p w14:paraId="32E98706" w14:textId="77777777" w:rsidR="00BA46DC" w:rsidRPr="00114C00" w:rsidRDefault="00BA46DC" w:rsidP="00BA46DC">
                  <w:pPr>
                    <w:spacing w:after="0" w:line="240" w:lineRule="auto"/>
                    <w:jc w:val="right"/>
                    <w:rPr>
                      <w:rFonts w:ascii="Times New Roman" w:eastAsia="Times New Roman" w:hAnsi="Times New Roman" w:cs="Times New Roman"/>
                      <w:color w:val="000000"/>
                      <w:kern w:val="0"/>
                      <w:sz w:val="24"/>
                      <w:szCs w:val="24"/>
                      <w14:ligatures w14:val="none"/>
                    </w:rPr>
                  </w:pPr>
                  <w:r w:rsidRPr="00114C00">
                    <w:rPr>
                      <w:rFonts w:ascii="Times New Roman" w:eastAsia="Times New Roman" w:hAnsi="Times New Roman" w:cs="Times New Roman"/>
                      <w:color w:val="000000"/>
                      <w:kern w:val="0"/>
                      <w:sz w:val="24"/>
                      <w:szCs w:val="24"/>
                      <w14:ligatures w14:val="none"/>
                    </w:rPr>
                    <w:t>12</w:t>
                  </w:r>
                </w:p>
              </w:tc>
            </w:tr>
            <w:tr w:rsidR="00BA46DC" w:rsidRPr="00114C00" w14:paraId="555ED97D" w14:textId="77777777" w:rsidTr="00622C5D">
              <w:trPr>
                <w:trHeight w:val="264"/>
              </w:trPr>
              <w:tc>
                <w:tcPr>
                  <w:tcW w:w="7269" w:type="dxa"/>
                  <w:tcBorders>
                    <w:top w:val="nil"/>
                    <w:left w:val="nil"/>
                    <w:bottom w:val="nil"/>
                    <w:right w:val="nil"/>
                  </w:tcBorders>
                  <w:noWrap/>
                  <w:vAlign w:val="bottom"/>
                  <w:hideMark/>
                </w:tcPr>
                <w:p w14:paraId="11288ECF" w14:textId="77777777" w:rsidR="00BA46DC" w:rsidRPr="00114C00" w:rsidRDefault="00BA46DC" w:rsidP="00BA46DC">
                  <w:pPr>
                    <w:spacing w:after="0" w:line="240" w:lineRule="auto"/>
                    <w:jc w:val="right"/>
                    <w:rPr>
                      <w:rFonts w:ascii="Times New Roman" w:eastAsia="Times New Roman" w:hAnsi="Times New Roman" w:cs="Times New Roman"/>
                      <w:color w:val="000000"/>
                      <w:kern w:val="0"/>
                      <w:sz w:val="24"/>
                      <w:szCs w:val="24"/>
                      <w14:ligatures w14:val="none"/>
                    </w:rPr>
                  </w:pPr>
                </w:p>
              </w:tc>
              <w:tc>
                <w:tcPr>
                  <w:tcW w:w="1240" w:type="dxa"/>
                  <w:tcBorders>
                    <w:top w:val="nil"/>
                    <w:left w:val="nil"/>
                    <w:bottom w:val="nil"/>
                    <w:right w:val="nil"/>
                  </w:tcBorders>
                  <w:noWrap/>
                  <w:vAlign w:val="bottom"/>
                  <w:hideMark/>
                </w:tcPr>
                <w:p w14:paraId="5BFB5E55" w14:textId="77777777" w:rsidR="00BA46DC" w:rsidRPr="00114C00" w:rsidRDefault="00BA46DC" w:rsidP="00BA46DC">
                  <w:pPr>
                    <w:spacing w:after="0" w:line="240" w:lineRule="auto"/>
                    <w:jc w:val="right"/>
                    <w:rPr>
                      <w:rFonts w:ascii="Times New Roman" w:eastAsia="Times New Roman" w:hAnsi="Times New Roman" w:cs="Times New Roman"/>
                      <w:color w:val="000000"/>
                      <w:kern w:val="0"/>
                      <w:sz w:val="24"/>
                      <w:szCs w:val="24"/>
                      <w14:ligatures w14:val="none"/>
                    </w:rPr>
                  </w:pPr>
                  <w:r w:rsidRPr="00114C00">
                    <w:rPr>
                      <w:rFonts w:ascii="Times New Roman" w:eastAsia="Times New Roman" w:hAnsi="Times New Roman" w:cs="Times New Roman"/>
                      <w:color w:val="000000"/>
                      <w:kern w:val="0"/>
                      <w:sz w:val="24"/>
                      <w:szCs w:val="24"/>
                      <w14:ligatures w14:val="none"/>
                    </w:rPr>
                    <w:t>79</w:t>
                  </w:r>
                </w:p>
              </w:tc>
            </w:tr>
          </w:tbl>
          <w:p w14:paraId="32CA7EDB" w14:textId="77777777" w:rsidR="00BA46DC" w:rsidRPr="00185EAF" w:rsidRDefault="00BA46DC" w:rsidP="00BA46DC"/>
        </w:tc>
      </w:tr>
      <w:tr w:rsidR="00BA46DC" w:rsidRPr="00114C00" w14:paraId="0F1C276D" w14:textId="77777777" w:rsidTr="004348DA">
        <w:tc>
          <w:tcPr>
            <w:tcW w:w="553" w:type="pct"/>
          </w:tcPr>
          <w:p w14:paraId="2296F90F" w14:textId="77777777" w:rsidR="00BA46DC" w:rsidRPr="00114C00" w:rsidRDefault="00BA46DC" w:rsidP="00BA46DC">
            <w:pPr>
              <w:pStyle w:val="ListParagraph"/>
              <w:numPr>
                <w:ilvl w:val="0"/>
                <w:numId w:val="3"/>
              </w:numPr>
              <w:jc w:val="both"/>
              <w:rPr>
                <w:rFonts w:ascii="Times New Roman" w:hAnsi="Times New Roman" w:cs="Times New Roman"/>
                <w:sz w:val="24"/>
                <w:szCs w:val="24"/>
              </w:rPr>
            </w:pPr>
          </w:p>
        </w:tc>
        <w:tc>
          <w:tcPr>
            <w:tcW w:w="4447" w:type="pct"/>
          </w:tcPr>
          <w:p w14:paraId="14DD769D" w14:textId="77777777" w:rsidR="00BA46DC" w:rsidRPr="00114C00" w:rsidRDefault="00BA46DC" w:rsidP="00BA46DC">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Pr>
                <w:rFonts w:ascii="Times New Roman" w:hAnsi="Times New Roman" w:cs="Times New Roman"/>
                <w:sz w:val="24"/>
                <w:szCs w:val="24"/>
              </w:rPr>
              <w:t>,</w:t>
            </w:r>
            <w:r w:rsidRPr="00114C00">
              <w:rPr>
                <w:rFonts w:ascii="Times New Roman" w:hAnsi="Times New Roman" w:cs="Times New Roman"/>
                <w:sz w:val="24"/>
                <w:szCs w:val="24"/>
              </w:rPr>
              <w:t xml:space="preserve"> leidžiantis planuoti DU fondą:</w:t>
            </w:r>
          </w:p>
        </w:tc>
      </w:tr>
      <w:tr w:rsidR="00BA46DC" w:rsidRPr="00114C00" w14:paraId="31A424E6" w14:textId="77777777" w:rsidTr="004348DA">
        <w:tc>
          <w:tcPr>
            <w:tcW w:w="553" w:type="pct"/>
          </w:tcPr>
          <w:p w14:paraId="46213187" w14:textId="77777777" w:rsidR="00BA46DC" w:rsidRPr="00114C00" w:rsidRDefault="00BA46DC" w:rsidP="00BA46DC">
            <w:pPr>
              <w:pStyle w:val="ListParagraph"/>
              <w:numPr>
                <w:ilvl w:val="1"/>
                <w:numId w:val="3"/>
              </w:numPr>
              <w:jc w:val="both"/>
              <w:rPr>
                <w:rFonts w:ascii="Times New Roman" w:hAnsi="Times New Roman" w:cs="Times New Roman"/>
                <w:sz w:val="24"/>
                <w:szCs w:val="24"/>
              </w:rPr>
            </w:pPr>
          </w:p>
        </w:tc>
        <w:tc>
          <w:tcPr>
            <w:tcW w:w="4447" w:type="pct"/>
          </w:tcPr>
          <w:p w14:paraId="0275D2FA" w14:textId="77777777" w:rsidR="00BA46DC" w:rsidRDefault="00BA46DC" w:rsidP="00BA46DC">
            <w:pPr>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w:t>
            </w:r>
            <w:r>
              <w:rPr>
                <w:rFonts w:ascii="Times New Roman" w:hAnsi="Times New Roman" w:cs="Times New Roman"/>
                <w:sz w:val="24"/>
                <w:szCs w:val="24"/>
              </w:rPr>
              <w:t>,</w:t>
            </w:r>
            <w:r w:rsidRPr="00114C00">
              <w:rPr>
                <w:rFonts w:ascii="Times New Roman" w:hAnsi="Times New Roman" w:cs="Times New Roman"/>
                <w:sz w:val="24"/>
                <w:szCs w:val="24"/>
              </w:rPr>
              <w:t xml:space="preserve"> leidžiantis BVIS matyti suformuotus etatus</w:t>
            </w:r>
            <w:r>
              <w:rPr>
                <w:rFonts w:ascii="Times New Roman" w:hAnsi="Times New Roman" w:cs="Times New Roman"/>
                <w:sz w:val="24"/>
                <w:szCs w:val="24"/>
              </w:rPr>
              <w:t xml:space="preserve"> (pagal personalo IS</w:t>
            </w:r>
            <w:r w:rsidRPr="00114C00">
              <w:rPr>
                <w:rFonts w:ascii="Times New Roman" w:hAnsi="Times New Roman" w:cs="Times New Roman"/>
                <w:sz w:val="24"/>
                <w:szCs w:val="24"/>
              </w:rPr>
              <w:t xml:space="preserve"> </w:t>
            </w:r>
            <w:r>
              <w:rPr>
                <w:rFonts w:ascii="Times New Roman" w:hAnsi="Times New Roman" w:cs="Times New Roman"/>
                <w:sz w:val="24"/>
                <w:szCs w:val="24"/>
              </w:rPr>
              <w:t>duomenis)</w:t>
            </w:r>
            <w:r w:rsidRPr="00114C00">
              <w:rPr>
                <w:rFonts w:ascii="Times New Roman" w:hAnsi="Times New Roman" w:cs="Times New Roman"/>
                <w:sz w:val="24"/>
                <w:szCs w:val="24"/>
              </w:rPr>
              <w:t xml:space="preserve"> ir jiems priklausančius koeficientus </w:t>
            </w:r>
            <w:r>
              <w:rPr>
                <w:rFonts w:ascii="Times New Roman" w:hAnsi="Times New Roman" w:cs="Times New Roman"/>
                <w:sz w:val="24"/>
                <w:szCs w:val="24"/>
              </w:rPr>
              <w:t xml:space="preserve">kiekvieniems metams ir mėnesiams, per visą planavimo laikotarpį (Pvz. PKT </w:t>
            </w:r>
            <w:r w:rsidRPr="00DD3FCC">
              <w:rPr>
                <w:rFonts w:ascii="Times New Roman" w:hAnsi="Times New Roman" w:cs="Times New Roman"/>
                <w:sz w:val="24"/>
                <w:szCs w:val="24"/>
              </w:rPr>
              <w:t xml:space="preserve">tarnybinio atlyginimo </w:t>
            </w:r>
            <w:r>
              <w:rPr>
                <w:rFonts w:ascii="Times New Roman" w:hAnsi="Times New Roman" w:cs="Times New Roman"/>
                <w:sz w:val="24"/>
                <w:szCs w:val="24"/>
              </w:rPr>
              <w:t xml:space="preserve">koeficientai turi būti suformuoti pagal kario laipsnį, laipsnio suteikimo datą ir metus, kuriems skaičiuojamas DU, nes PKTK </w:t>
            </w:r>
            <w:r w:rsidRPr="00DD3FCC">
              <w:rPr>
                <w:rFonts w:ascii="Times New Roman" w:hAnsi="Times New Roman" w:cs="Times New Roman"/>
                <w:sz w:val="24"/>
                <w:szCs w:val="24"/>
              </w:rPr>
              <w:t xml:space="preserve">tarnybinio atlyginimo </w:t>
            </w:r>
            <w:r>
              <w:rPr>
                <w:rFonts w:ascii="Times New Roman" w:hAnsi="Times New Roman" w:cs="Times New Roman"/>
                <w:sz w:val="24"/>
                <w:szCs w:val="24"/>
              </w:rPr>
              <w:t xml:space="preserve">koeficientai </w:t>
            </w:r>
            <w:r w:rsidRPr="00DD3FCC">
              <w:rPr>
                <w:rFonts w:ascii="Times New Roman" w:hAnsi="Times New Roman" w:cs="Times New Roman"/>
                <w:sz w:val="24"/>
                <w:szCs w:val="24"/>
              </w:rPr>
              <w:t>priklauso nuo kario laipsnio ir pagal šį laipsnį ištarnautų metų,</w:t>
            </w:r>
            <w:r>
              <w:rPr>
                <w:rFonts w:ascii="Times New Roman" w:hAnsi="Times New Roman" w:cs="Times New Roman"/>
                <w:sz w:val="24"/>
                <w:szCs w:val="24"/>
              </w:rPr>
              <w:t>). Suformuotų koeficientų, kitų DU skaičiavimo parametrų stebėjimo forma, turinys turi būti suderintas su Perkančiąja organizacija analizės ir projektavimo etapų metu.</w:t>
            </w:r>
          </w:p>
          <w:p w14:paraId="7D2B6681" w14:textId="77777777" w:rsidR="00BA46DC" w:rsidRPr="00114C00" w:rsidRDefault="00BA46DC" w:rsidP="00BA46DC">
            <w:pPr>
              <w:jc w:val="both"/>
              <w:rPr>
                <w:rFonts w:ascii="Times New Roman" w:hAnsi="Times New Roman" w:cs="Times New Roman"/>
                <w:sz w:val="24"/>
                <w:szCs w:val="24"/>
              </w:rPr>
            </w:pPr>
            <w:r>
              <w:rPr>
                <w:rFonts w:ascii="Times New Roman" w:hAnsi="Times New Roman" w:cs="Times New Roman"/>
                <w:sz w:val="24"/>
                <w:szCs w:val="24"/>
              </w:rPr>
              <w:t>Informacijos stebėjimo pavyzdžiai:</w:t>
            </w:r>
          </w:p>
          <w:p w14:paraId="05087115" w14:textId="77777777" w:rsidR="00BA46DC" w:rsidRPr="00114C00" w:rsidRDefault="00BA46DC" w:rsidP="00BA46DC">
            <w:pPr>
              <w:pStyle w:val="ListParagraph"/>
              <w:numPr>
                <w:ilvl w:val="0"/>
                <w:numId w:val="7"/>
              </w:numPr>
              <w:jc w:val="both"/>
              <w:rPr>
                <w:rFonts w:ascii="Times New Roman" w:hAnsi="Times New Roman" w:cs="Times New Roman"/>
                <w:sz w:val="24"/>
                <w:szCs w:val="24"/>
              </w:rPr>
            </w:pPr>
            <w:proofErr w:type="spellStart"/>
            <w:r w:rsidRPr="00114C00">
              <w:rPr>
                <w:rFonts w:ascii="Times New Roman" w:hAnsi="Times New Roman" w:cs="Times New Roman"/>
                <w:sz w:val="24"/>
                <w:szCs w:val="24"/>
              </w:rPr>
              <w:t>Org</w:t>
            </w:r>
            <w:proofErr w:type="spellEnd"/>
            <w:r w:rsidRPr="00114C00">
              <w:rPr>
                <w:rFonts w:ascii="Times New Roman" w:hAnsi="Times New Roman" w:cs="Times New Roman"/>
                <w:sz w:val="24"/>
                <w:szCs w:val="24"/>
              </w:rPr>
              <w:t>. Struktūros atributai (programa, priemonė, padalinys ir t.t.)</w:t>
            </w:r>
          </w:p>
          <w:p w14:paraId="2FE6F3BE" w14:textId="77777777" w:rsidR="00BA46DC" w:rsidRPr="00114C00" w:rsidRDefault="00BA46DC" w:rsidP="00BA46DC">
            <w:pPr>
              <w:pStyle w:val="ListParagraph"/>
              <w:numPr>
                <w:ilvl w:val="0"/>
                <w:numId w:val="7"/>
              </w:numPr>
              <w:jc w:val="both"/>
              <w:rPr>
                <w:rFonts w:ascii="Times New Roman" w:hAnsi="Times New Roman" w:cs="Times New Roman"/>
                <w:sz w:val="24"/>
                <w:szCs w:val="24"/>
              </w:rPr>
            </w:pPr>
            <w:r w:rsidRPr="00114C00">
              <w:rPr>
                <w:rFonts w:ascii="Times New Roman" w:hAnsi="Times New Roman" w:cs="Times New Roman"/>
                <w:sz w:val="24"/>
                <w:szCs w:val="24"/>
              </w:rPr>
              <w:t xml:space="preserve">Etatų skaičius </w:t>
            </w:r>
          </w:p>
          <w:p w14:paraId="4A2193F1" w14:textId="77777777" w:rsidR="00BA46DC" w:rsidRPr="00114C00" w:rsidRDefault="00BA46DC" w:rsidP="00BA46DC">
            <w:pPr>
              <w:pStyle w:val="ListParagraph"/>
              <w:numPr>
                <w:ilvl w:val="0"/>
                <w:numId w:val="7"/>
              </w:numPr>
              <w:jc w:val="both"/>
              <w:rPr>
                <w:rFonts w:ascii="Times New Roman" w:hAnsi="Times New Roman" w:cs="Times New Roman"/>
                <w:sz w:val="24"/>
                <w:szCs w:val="24"/>
              </w:rPr>
            </w:pPr>
            <w:r w:rsidRPr="00114C00">
              <w:rPr>
                <w:rFonts w:ascii="Times New Roman" w:hAnsi="Times New Roman" w:cs="Times New Roman"/>
                <w:sz w:val="24"/>
                <w:szCs w:val="24"/>
              </w:rPr>
              <w:t xml:space="preserve">Pareiginės algos arba tarnybinio atlyginimo koeficientai </w:t>
            </w:r>
          </w:p>
          <w:p w14:paraId="05356F2D" w14:textId="77777777" w:rsidR="00BA46DC" w:rsidRDefault="00BA46DC" w:rsidP="00BA46DC">
            <w:pPr>
              <w:pStyle w:val="ListParagraph"/>
              <w:numPr>
                <w:ilvl w:val="0"/>
                <w:numId w:val="7"/>
              </w:numPr>
              <w:jc w:val="both"/>
              <w:rPr>
                <w:rFonts w:ascii="Times New Roman" w:hAnsi="Times New Roman" w:cs="Times New Roman"/>
                <w:sz w:val="24"/>
                <w:szCs w:val="24"/>
              </w:rPr>
            </w:pPr>
            <w:r w:rsidRPr="00114C00">
              <w:rPr>
                <w:rFonts w:ascii="Times New Roman" w:hAnsi="Times New Roman" w:cs="Times New Roman"/>
                <w:sz w:val="24"/>
                <w:szCs w:val="24"/>
              </w:rPr>
              <w:t xml:space="preserve">Priedai, priemokos (iš </w:t>
            </w:r>
            <w:r>
              <w:rPr>
                <w:rFonts w:ascii="Times New Roman" w:hAnsi="Times New Roman" w:cs="Times New Roman"/>
                <w:sz w:val="24"/>
                <w:szCs w:val="24"/>
              </w:rPr>
              <w:t>personalo IS</w:t>
            </w:r>
            <w:r w:rsidRPr="00114C00">
              <w:rPr>
                <w:rFonts w:ascii="Times New Roman" w:hAnsi="Times New Roman" w:cs="Times New Roman"/>
                <w:sz w:val="24"/>
                <w:szCs w:val="24"/>
              </w:rPr>
              <w:t>)</w:t>
            </w:r>
          </w:p>
          <w:p w14:paraId="6DF6D707" w14:textId="77777777" w:rsidR="00BA46DC" w:rsidRPr="000A6492" w:rsidRDefault="00BA46DC" w:rsidP="00BA46DC">
            <w:pPr>
              <w:pStyle w:val="ListParagraph"/>
              <w:numPr>
                <w:ilvl w:val="0"/>
                <w:numId w:val="7"/>
              </w:numPr>
              <w:jc w:val="both"/>
              <w:rPr>
                <w:rFonts w:ascii="Times New Roman" w:hAnsi="Times New Roman" w:cs="Times New Roman"/>
                <w:sz w:val="24"/>
                <w:szCs w:val="24"/>
              </w:rPr>
            </w:pPr>
            <w:r>
              <w:rPr>
                <w:rFonts w:ascii="Times New Roman" w:hAnsi="Times New Roman" w:cs="Times New Roman"/>
                <w:sz w:val="24"/>
                <w:szCs w:val="24"/>
              </w:rPr>
              <w:lastRenderedPageBreak/>
              <w:t>Išmoka už kiekvieną penkių metų tarnybos laikotarpį</w:t>
            </w:r>
          </w:p>
        </w:tc>
      </w:tr>
      <w:tr w:rsidR="00BA46DC" w:rsidRPr="00114C00" w14:paraId="34CEBC85" w14:textId="77777777" w:rsidTr="004348DA">
        <w:tc>
          <w:tcPr>
            <w:tcW w:w="553" w:type="pct"/>
          </w:tcPr>
          <w:p w14:paraId="0128610D" w14:textId="77777777" w:rsidR="00BA46DC" w:rsidRPr="00114C00" w:rsidRDefault="00BA46DC" w:rsidP="00BA46DC">
            <w:pPr>
              <w:pStyle w:val="ListParagraph"/>
              <w:numPr>
                <w:ilvl w:val="1"/>
                <w:numId w:val="3"/>
              </w:numPr>
              <w:jc w:val="both"/>
              <w:rPr>
                <w:rFonts w:ascii="Times New Roman" w:hAnsi="Times New Roman" w:cs="Times New Roman"/>
                <w:sz w:val="24"/>
                <w:szCs w:val="24"/>
              </w:rPr>
            </w:pPr>
          </w:p>
        </w:tc>
        <w:tc>
          <w:tcPr>
            <w:tcW w:w="4447" w:type="pct"/>
          </w:tcPr>
          <w:p w14:paraId="051FECDE" w14:textId="77777777" w:rsidR="00BA46DC" w:rsidRPr="00114C00" w:rsidRDefault="00BA46DC" w:rsidP="00BA46DC">
            <w:pPr>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w:t>
            </w:r>
            <w:r>
              <w:rPr>
                <w:rFonts w:ascii="Times New Roman" w:hAnsi="Times New Roman" w:cs="Times New Roman"/>
                <w:sz w:val="24"/>
                <w:szCs w:val="24"/>
              </w:rPr>
              <w:t>,</w:t>
            </w:r>
            <w:r w:rsidRPr="00114C00">
              <w:rPr>
                <w:rFonts w:ascii="Times New Roman" w:hAnsi="Times New Roman" w:cs="Times New Roman"/>
                <w:sz w:val="24"/>
                <w:szCs w:val="24"/>
              </w:rPr>
              <w:t xml:space="preserve"> leidžiantis įvesti </w:t>
            </w:r>
            <w:r>
              <w:rPr>
                <w:rFonts w:ascii="Times New Roman" w:hAnsi="Times New Roman" w:cs="Times New Roman"/>
                <w:sz w:val="24"/>
                <w:szCs w:val="24"/>
              </w:rPr>
              <w:t xml:space="preserve">tam tikras </w:t>
            </w:r>
            <w:r w:rsidRPr="00114C00">
              <w:rPr>
                <w:rFonts w:ascii="Times New Roman" w:hAnsi="Times New Roman" w:cs="Times New Roman"/>
                <w:sz w:val="24"/>
                <w:szCs w:val="24"/>
              </w:rPr>
              <w:t xml:space="preserve">DU išlaidas </w:t>
            </w:r>
            <w:r>
              <w:rPr>
                <w:rFonts w:ascii="Times New Roman" w:hAnsi="Times New Roman" w:cs="Times New Roman"/>
                <w:sz w:val="24"/>
                <w:szCs w:val="24"/>
              </w:rPr>
              <w:t>skaičiumi</w:t>
            </w:r>
            <w:r w:rsidRPr="00114C00">
              <w:rPr>
                <w:rFonts w:ascii="Times New Roman" w:hAnsi="Times New Roman" w:cs="Times New Roman"/>
                <w:sz w:val="24"/>
                <w:szCs w:val="24"/>
              </w:rPr>
              <w:t xml:space="preserve"> – nes ne visi duomenys gali būti apskaičiuoti pagal formules. Pvz.</w:t>
            </w:r>
            <w:r>
              <w:rPr>
                <w:rFonts w:ascii="Times New Roman" w:hAnsi="Times New Roman" w:cs="Times New Roman"/>
                <w:sz w:val="24"/>
                <w:szCs w:val="24"/>
              </w:rPr>
              <w:t>,</w:t>
            </w:r>
            <w:r w:rsidRPr="00114C00">
              <w:rPr>
                <w:rFonts w:ascii="Times New Roman" w:hAnsi="Times New Roman" w:cs="Times New Roman"/>
                <w:sz w:val="24"/>
                <w:szCs w:val="24"/>
              </w:rPr>
              <w:t xml:space="preserve"> </w:t>
            </w:r>
            <w:r>
              <w:rPr>
                <w:rFonts w:ascii="Times New Roman" w:hAnsi="Times New Roman" w:cs="Times New Roman"/>
                <w:sz w:val="24"/>
                <w:szCs w:val="24"/>
              </w:rPr>
              <w:t>priedai už lauko pratybas kareivinių režimu</w:t>
            </w:r>
            <w:r w:rsidRPr="00114C00">
              <w:rPr>
                <w:rFonts w:ascii="Times New Roman" w:hAnsi="Times New Roman" w:cs="Times New Roman"/>
                <w:sz w:val="24"/>
                <w:szCs w:val="24"/>
              </w:rPr>
              <w:t xml:space="preserve">. </w:t>
            </w:r>
          </w:p>
        </w:tc>
      </w:tr>
      <w:tr w:rsidR="00BA46DC" w:rsidRPr="00114C00" w14:paraId="5B0664AB" w14:textId="77777777" w:rsidTr="004348DA">
        <w:tc>
          <w:tcPr>
            <w:tcW w:w="553" w:type="pct"/>
          </w:tcPr>
          <w:p w14:paraId="7A22FE4E" w14:textId="77777777" w:rsidR="00BA46DC" w:rsidRPr="00114C00" w:rsidRDefault="00BA46DC" w:rsidP="00BA46DC">
            <w:pPr>
              <w:pStyle w:val="ListParagraph"/>
              <w:numPr>
                <w:ilvl w:val="1"/>
                <w:numId w:val="3"/>
              </w:numPr>
              <w:jc w:val="both"/>
              <w:rPr>
                <w:rFonts w:ascii="Times New Roman" w:hAnsi="Times New Roman" w:cs="Times New Roman"/>
                <w:sz w:val="24"/>
                <w:szCs w:val="24"/>
              </w:rPr>
            </w:pPr>
          </w:p>
        </w:tc>
        <w:tc>
          <w:tcPr>
            <w:tcW w:w="4447" w:type="pct"/>
          </w:tcPr>
          <w:p w14:paraId="2B82FBE6" w14:textId="77777777" w:rsidR="00BA46DC" w:rsidRPr="00114C00" w:rsidRDefault="00BA46DC" w:rsidP="00BA46DC">
            <w:pPr>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w:t>
            </w:r>
            <w:r>
              <w:rPr>
                <w:rFonts w:ascii="Times New Roman" w:hAnsi="Times New Roman" w:cs="Times New Roman"/>
                <w:sz w:val="24"/>
                <w:szCs w:val="24"/>
              </w:rPr>
              <w:t>,</w:t>
            </w:r>
            <w:r w:rsidRPr="00114C00">
              <w:rPr>
                <w:rFonts w:ascii="Times New Roman" w:hAnsi="Times New Roman" w:cs="Times New Roman"/>
                <w:sz w:val="24"/>
                <w:szCs w:val="24"/>
              </w:rPr>
              <w:t xml:space="preserve"> leidžiantis planuoti naujus personalo etatus </w:t>
            </w:r>
            <w:r>
              <w:rPr>
                <w:rFonts w:ascii="Times New Roman" w:hAnsi="Times New Roman" w:cs="Times New Roman"/>
                <w:sz w:val="24"/>
                <w:szCs w:val="24"/>
              </w:rPr>
              <w:t>(</w:t>
            </w:r>
            <w:r w:rsidRPr="00114C00">
              <w:rPr>
                <w:rFonts w:ascii="Times New Roman" w:hAnsi="Times New Roman" w:cs="Times New Roman"/>
                <w:sz w:val="24"/>
                <w:szCs w:val="24"/>
              </w:rPr>
              <w:t>personalo etatų padidėjimą</w:t>
            </w:r>
            <w:r>
              <w:rPr>
                <w:rFonts w:ascii="Times New Roman" w:hAnsi="Times New Roman" w:cs="Times New Roman"/>
                <w:sz w:val="24"/>
                <w:szCs w:val="24"/>
              </w:rPr>
              <w:t>)</w:t>
            </w:r>
            <w:r w:rsidRPr="00114C00">
              <w:rPr>
                <w:rFonts w:ascii="Times New Roman" w:hAnsi="Times New Roman" w:cs="Times New Roman"/>
                <w:sz w:val="24"/>
                <w:szCs w:val="24"/>
              </w:rPr>
              <w:t xml:space="preserve"> taikant skaičiavimo algoritmus, kurie bus pateikti Diegėjui analizės ir projektavimo etapų metu. </w:t>
            </w:r>
          </w:p>
        </w:tc>
      </w:tr>
      <w:tr w:rsidR="00BA46DC" w:rsidRPr="00114C00" w14:paraId="7C8FBA8C" w14:textId="77777777" w:rsidTr="004348DA">
        <w:tc>
          <w:tcPr>
            <w:tcW w:w="553" w:type="pct"/>
          </w:tcPr>
          <w:p w14:paraId="1F50E437" w14:textId="77777777" w:rsidR="00BA46DC" w:rsidRPr="00114C00" w:rsidRDefault="00BA46DC" w:rsidP="00BA46DC">
            <w:pPr>
              <w:pStyle w:val="ListParagraph"/>
              <w:numPr>
                <w:ilvl w:val="1"/>
                <w:numId w:val="3"/>
              </w:numPr>
              <w:jc w:val="both"/>
              <w:rPr>
                <w:rFonts w:ascii="Times New Roman" w:hAnsi="Times New Roman" w:cs="Times New Roman"/>
                <w:sz w:val="24"/>
                <w:szCs w:val="24"/>
              </w:rPr>
            </w:pPr>
          </w:p>
        </w:tc>
        <w:tc>
          <w:tcPr>
            <w:tcW w:w="4447" w:type="pct"/>
          </w:tcPr>
          <w:p w14:paraId="7D4FE1A0" w14:textId="77777777" w:rsidR="00BA46DC" w:rsidRPr="00114C00" w:rsidRDefault="00BA46DC" w:rsidP="00BA46DC">
            <w:pPr>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w:t>
            </w:r>
            <w:r>
              <w:rPr>
                <w:rFonts w:ascii="Times New Roman" w:hAnsi="Times New Roman" w:cs="Times New Roman"/>
                <w:sz w:val="24"/>
                <w:szCs w:val="24"/>
              </w:rPr>
              <w:t>,</w:t>
            </w:r>
            <w:r w:rsidRPr="00114C00">
              <w:rPr>
                <w:rFonts w:ascii="Times New Roman" w:hAnsi="Times New Roman" w:cs="Times New Roman"/>
                <w:sz w:val="24"/>
                <w:szCs w:val="24"/>
              </w:rPr>
              <w:t xml:space="preserve"> leidžiantis planuoti personalo etatų mažėjimą taikant skaičiavimo algoritmus, kurie bus pateikti Diegėjui analizės ir projektavimo etapų metu. Skaičiavimo algoritmai gali būti skirtingi</w:t>
            </w:r>
            <w:r>
              <w:rPr>
                <w:rFonts w:ascii="Times New Roman" w:hAnsi="Times New Roman" w:cs="Times New Roman"/>
                <w:sz w:val="24"/>
                <w:szCs w:val="24"/>
              </w:rPr>
              <w:t>,</w:t>
            </w:r>
            <w:r w:rsidRPr="00114C00">
              <w:rPr>
                <w:rFonts w:ascii="Times New Roman" w:hAnsi="Times New Roman" w:cs="Times New Roman"/>
                <w:sz w:val="24"/>
                <w:szCs w:val="24"/>
              </w:rPr>
              <w:t xml:space="preserve"> kai naikinamas laisvas etatas ar kai naikinamas užimtas etatas. Turi būti funkcionalumas</w:t>
            </w:r>
            <w:r>
              <w:rPr>
                <w:rFonts w:ascii="Times New Roman" w:hAnsi="Times New Roman" w:cs="Times New Roman"/>
                <w:sz w:val="24"/>
                <w:szCs w:val="24"/>
              </w:rPr>
              <w:t>,</w:t>
            </w:r>
            <w:r w:rsidRPr="00114C00">
              <w:rPr>
                <w:rFonts w:ascii="Times New Roman" w:hAnsi="Times New Roman" w:cs="Times New Roman"/>
                <w:sz w:val="24"/>
                <w:szCs w:val="24"/>
              </w:rPr>
              <w:t xml:space="preserve"> leidžiantis pažymėti, kurie etatai</w:t>
            </w:r>
            <w:r>
              <w:rPr>
                <w:rFonts w:ascii="Times New Roman" w:hAnsi="Times New Roman" w:cs="Times New Roman"/>
                <w:sz w:val="24"/>
                <w:szCs w:val="24"/>
              </w:rPr>
              <w:t xml:space="preserve"> (laisvi ar užimti)</w:t>
            </w:r>
            <w:r w:rsidRPr="00114C00">
              <w:rPr>
                <w:rFonts w:ascii="Times New Roman" w:hAnsi="Times New Roman" w:cs="Times New Roman"/>
                <w:sz w:val="24"/>
                <w:szCs w:val="24"/>
              </w:rPr>
              <w:t xml:space="preserve"> </w:t>
            </w:r>
            <w:r>
              <w:rPr>
                <w:rFonts w:ascii="Times New Roman" w:hAnsi="Times New Roman" w:cs="Times New Roman"/>
                <w:sz w:val="24"/>
                <w:szCs w:val="24"/>
              </w:rPr>
              <w:t>yra numatoma naikinti</w:t>
            </w:r>
            <w:r w:rsidRPr="00114C00">
              <w:rPr>
                <w:rFonts w:ascii="Times New Roman" w:hAnsi="Times New Roman" w:cs="Times New Roman"/>
                <w:sz w:val="24"/>
                <w:szCs w:val="24"/>
              </w:rPr>
              <w:t xml:space="preserve">.  </w:t>
            </w:r>
          </w:p>
        </w:tc>
      </w:tr>
      <w:tr w:rsidR="00BA46DC" w:rsidRPr="00114C00" w14:paraId="0D5DDEC7" w14:textId="77777777" w:rsidTr="004348DA">
        <w:tc>
          <w:tcPr>
            <w:tcW w:w="553" w:type="pct"/>
          </w:tcPr>
          <w:p w14:paraId="30F47DC7" w14:textId="77777777" w:rsidR="00BA46DC" w:rsidRPr="00114C00" w:rsidRDefault="00BA46DC" w:rsidP="00BA46DC">
            <w:pPr>
              <w:pStyle w:val="ListParagraph"/>
              <w:numPr>
                <w:ilvl w:val="1"/>
                <w:numId w:val="3"/>
              </w:numPr>
              <w:jc w:val="both"/>
              <w:rPr>
                <w:rFonts w:ascii="Times New Roman" w:hAnsi="Times New Roman" w:cs="Times New Roman"/>
                <w:sz w:val="24"/>
                <w:szCs w:val="24"/>
              </w:rPr>
            </w:pPr>
          </w:p>
        </w:tc>
        <w:tc>
          <w:tcPr>
            <w:tcW w:w="4447" w:type="pct"/>
          </w:tcPr>
          <w:p w14:paraId="2E8A0AF1" w14:textId="77777777" w:rsidR="00BA46DC" w:rsidRPr="00114C00" w:rsidRDefault="00BA46DC" w:rsidP="00BA46DC">
            <w:pPr>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w:t>
            </w:r>
            <w:r>
              <w:rPr>
                <w:rFonts w:ascii="Times New Roman" w:hAnsi="Times New Roman" w:cs="Times New Roman"/>
                <w:sz w:val="24"/>
                <w:szCs w:val="24"/>
              </w:rPr>
              <w:t>,</w:t>
            </w:r>
            <w:r w:rsidRPr="00114C00">
              <w:rPr>
                <w:rFonts w:ascii="Times New Roman" w:hAnsi="Times New Roman" w:cs="Times New Roman"/>
                <w:sz w:val="24"/>
                <w:szCs w:val="24"/>
              </w:rPr>
              <w:t xml:space="preserve"> leidžiantis perkelti užimtus personalo etatus į kitą priemonę / padalinį:</w:t>
            </w:r>
          </w:p>
          <w:p w14:paraId="00D29C9E" w14:textId="77777777" w:rsidR="00BA46DC" w:rsidRPr="00114C00" w:rsidRDefault="00BA46DC" w:rsidP="00BA46DC">
            <w:pPr>
              <w:pStyle w:val="ListParagraph"/>
              <w:numPr>
                <w:ilvl w:val="0"/>
                <w:numId w:val="9"/>
              </w:numPr>
              <w:jc w:val="both"/>
              <w:rPr>
                <w:rFonts w:ascii="Times New Roman" w:hAnsi="Times New Roman" w:cs="Times New Roman"/>
                <w:sz w:val="24"/>
                <w:szCs w:val="24"/>
              </w:rPr>
            </w:pPr>
            <w:r w:rsidRPr="00114C00">
              <w:rPr>
                <w:rFonts w:ascii="Times New Roman" w:hAnsi="Times New Roman" w:cs="Times New Roman"/>
                <w:sz w:val="24"/>
                <w:szCs w:val="24"/>
              </w:rPr>
              <w:t>Perkeliama visa susijusi informacija.</w:t>
            </w:r>
          </w:p>
          <w:p w14:paraId="2ACEFD71" w14:textId="77777777" w:rsidR="00BA46DC" w:rsidRPr="00114C00" w:rsidRDefault="00BA46DC" w:rsidP="00BA46DC">
            <w:pPr>
              <w:pStyle w:val="ListParagraph"/>
              <w:numPr>
                <w:ilvl w:val="0"/>
                <w:numId w:val="9"/>
              </w:numPr>
              <w:jc w:val="both"/>
              <w:rPr>
                <w:rFonts w:ascii="Times New Roman" w:hAnsi="Times New Roman" w:cs="Times New Roman"/>
                <w:sz w:val="24"/>
                <w:szCs w:val="24"/>
              </w:rPr>
            </w:pPr>
            <w:r w:rsidRPr="00114C00">
              <w:rPr>
                <w:rFonts w:ascii="Times New Roman" w:hAnsi="Times New Roman" w:cs="Times New Roman"/>
                <w:sz w:val="24"/>
                <w:szCs w:val="24"/>
              </w:rPr>
              <w:t xml:space="preserve">Personalo etatų perkėlimą į kitą padalinį gali atlikti </w:t>
            </w:r>
            <w:r>
              <w:rPr>
                <w:rFonts w:ascii="Times New Roman" w:hAnsi="Times New Roman" w:cs="Times New Roman"/>
                <w:sz w:val="24"/>
                <w:szCs w:val="24"/>
              </w:rPr>
              <w:t>BVIS administratorius arba naudotojas su atitinkamomis teisėmis ir rolėmis</w:t>
            </w:r>
            <w:r w:rsidRPr="00114C00">
              <w:rPr>
                <w:rFonts w:ascii="Times New Roman" w:hAnsi="Times New Roman" w:cs="Times New Roman"/>
                <w:sz w:val="24"/>
                <w:szCs w:val="24"/>
              </w:rPr>
              <w:t xml:space="preserve">. </w:t>
            </w:r>
          </w:p>
          <w:p w14:paraId="61DD99B0" w14:textId="77777777" w:rsidR="00BA46DC" w:rsidRPr="00114C00" w:rsidRDefault="00BA46DC" w:rsidP="00BA46DC">
            <w:pPr>
              <w:pStyle w:val="ListParagraph"/>
              <w:numPr>
                <w:ilvl w:val="0"/>
                <w:numId w:val="9"/>
              </w:numPr>
              <w:jc w:val="both"/>
              <w:rPr>
                <w:rFonts w:ascii="Times New Roman" w:hAnsi="Times New Roman" w:cs="Times New Roman"/>
                <w:sz w:val="24"/>
                <w:szCs w:val="24"/>
              </w:rPr>
            </w:pPr>
            <w:r w:rsidRPr="00114C00">
              <w:rPr>
                <w:rFonts w:ascii="Times New Roman" w:hAnsi="Times New Roman" w:cs="Times New Roman"/>
                <w:sz w:val="24"/>
                <w:szCs w:val="24"/>
              </w:rPr>
              <w:t>Personalo etatų perkėlimas atliekamas atskiroje formoje.</w:t>
            </w:r>
          </w:p>
        </w:tc>
      </w:tr>
      <w:tr w:rsidR="00BA46DC" w:rsidRPr="00114C00" w14:paraId="5BDAD5B9" w14:textId="77777777" w:rsidTr="004348DA">
        <w:tc>
          <w:tcPr>
            <w:tcW w:w="553" w:type="pct"/>
          </w:tcPr>
          <w:p w14:paraId="65382E64" w14:textId="77777777" w:rsidR="00BA46DC" w:rsidRPr="00114C00" w:rsidRDefault="00BA46DC" w:rsidP="00BA46DC">
            <w:pPr>
              <w:pStyle w:val="ListParagraph"/>
              <w:numPr>
                <w:ilvl w:val="0"/>
                <w:numId w:val="3"/>
              </w:numPr>
              <w:jc w:val="both"/>
              <w:rPr>
                <w:rFonts w:ascii="Times New Roman" w:hAnsi="Times New Roman" w:cs="Times New Roman"/>
                <w:sz w:val="24"/>
                <w:szCs w:val="24"/>
              </w:rPr>
            </w:pPr>
          </w:p>
        </w:tc>
        <w:tc>
          <w:tcPr>
            <w:tcW w:w="4447" w:type="pct"/>
          </w:tcPr>
          <w:p w14:paraId="375891B6" w14:textId="77777777" w:rsidR="00BA46DC" w:rsidRPr="00114C00" w:rsidRDefault="00BA46DC" w:rsidP="00BA46DC">
            <w:pPr>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w:t>
            </w:r>
            <w:r>
              <w:rPr>
                <w:rFonts w:ascii="Times New Roman" w:hAnsi="Times New Roman" w:cs="Times New Roman"/>
                <w:sz w:val="24"/>
                <w:szCs w:val="24"/>
              </w:rPr>
              <w:t>,</w:t>
            </w:r>
            <w:r w:rsidRPr="00114C00">
              <w:rPr>
                <w:rFonts w:ascii="Times New Roman" w:hAnsi="Times New Roman" w:cs="Times New Roman"/>
                <w:sz w:val="24"/>
                <w:szCs w:val="24"/>
              </w:rPr>
              <w:t xml:space="preserve"> leidžiantis planuoti išlaidas formoje, kurioje nurodyt</w:t>
            </w:r>
            <w:r>
              <w:rPr>
                <w:rFonts w:ascii="Times New Roman" w:hAnsi="Times New Roman" w:cs="Times New Roman"/>
                <w:sz w:val="24"/>
                <w:szCs w:val="24"/>
              </w:rPr>
              <w:t>os</w:t>
            </w:r>
            <w:r w:rsidRPr="00114C00">
              <w:rPr>
                <w:rFonts w:ascii="Times New Roman" w:hAnsi="Times New Roman" w:cs="Times New Roman"/>
                <w:sz w:val="24"/>
                <w:szCs w:val="24"/>
              </w:rPr>
              <w:t xml:space="preserve"> reikiamos dimensijos. Išlaidos skaičiuojamos automatiškai naudojant reikiamus normatyvus bei personalo informaciją. </w:t>
            </w:r>
          </w:p>
        </w:tc>
      </w:tr>
      <w:tr w:rsidR="00BA46DC" w:rsidRPr="00114C00" w14:paraId="7D624C41" w14:textId="77777777" w:rsidTr="004348DA">
        <w:tc>
          <w:tcPr>
            <w:tcW w:w="553" w:type="pct"/>
          </w:tcPr>
          <w:p w14:paraId="7545F58B" w14:textId="77777777" w:rsidR="00BA46DC" w:rsidRPr="00114C00" w:rsidRDefault="00BA46DC" w:rsidP="00BA46DC">
            <w:pPr>
              <w:pStyle w:val="ListParagraph"/>
              <w:numPr>
                <w:ilvl w:val="0"/>
                <w:numId w:val="3"/>
              </w:numPr>
              <w:jc w:val="both"/>
              <w:rPr>
                <w:rFonts w:ascii="Times New Roman" w:hAnsi="Times New Roman" w:cs="Times New Roman"/>
                <w:sz w:val="24"/>
                <w:szCs w:val="24"/>
              </w:rPr>
            </w:pPr>
          </w:p>
        </w:tc>
        <w:tc>
          <w:tcPr>
            <w:tcW w:w="4447" w:type="pct"/>
          </w:tcPr>
          <w:p w14:paraId="17E9BF73" w14:textId="77777777" w:rsidR="00BA46DC" w:rsidRPr="00114C00" w:rsidRDefault="00BA46DC" w:rsidP="00BA46DC">
            <w:pPr>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w:t>
            </w:r>
            <w:r>
              <w:rPr>
                <w:rFonts w:ascii="Times New Roman" w:hAnsi="Times New Roman" w:cs="Times New Roman"/>
                <w:sz w:val="24"/>
                <w:szCs w:val="24"/>
              </w:rPr>
              <w:t>,</w:t>
            </w:r>
            <w:r w:rsidRPr="00114C00">
              <w:rPr>
                <w:rFonts w:ascii="Times New Roman" w:hAnsi="Times New Roman" w:cs="Times New Roman"/>
                <w:sz w:val="24"/>
                <w:szCs w:val="24"/>
              </w:rPr>
              <w:t xml:space="preserve"> leidžiantis DU fondą skaičiuoti kiekvieniems 3 (n; n+1; n+2) metams atskirai.</w:t>
            </w:r>
          </w:p>
        </w:tc>
      </w:tr>
      <w:tr w:rsidR="00BA46DC" w:rsidRPr="00114C00" w14:paraId="691B4E63" w14:textId="77777777" w:rsidTr="004348DA">
        <w:tc>
          <w:tcPr>
            <w:tcW w:w="553" w:type="pct"/>
          </w:tcPr>
          <w:p w14:paraId="3F1463A2" w14:textId="77777777" w:rsidR="00BA46DC" w:rsidRPr="00114C00" w:rsidRDefault="00BA46DC" w:rsidP="00BA46DC">
            <w:pPr>
              <w:pStyle w:val="ListParagraph"/>
              <w:numPr>
                <w:ilvl w:val="0"/>
                <w:numId w:val="3"/>
              </w:numPr>
              <w:jc w:val="both"/>
              <w:rPr>
                <w:rFonts w:ascii="Times New Roman" w:hAnsi="Times New Roman" w:cs="Times New Roman"/>
                <w:sz w:val="24"/>
                <w:szCs w:val="24"/>
              </w:rPr>
            </w:pPr>
          </w:p>
        </w:tc>
        <w:tc>
          <w:tcPr>
            <w:tcW w:w="4447" w:type="pct"/>
          </w:tcPr>
          <w:p w14:paraId="0C3F07CF" w14:textId="77777777" w:rsidR="00BA46DC" w:rsidRPr="00114C00" w:rsidRDefault="00BA46DC" w:rsidP="00BA46DC">
            <w:pPr>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w:t>
            </w:r>
            <w:r>
              <w:rPr>
                <w:rFonts w:ascii="Times New Roman" w:hAnsi="Times New Roman" w:cs="Times New Roman"/>
                <w:sz w:val="24"/>
                <w:szCs w:val="24"/>
              </w:rPr>
              <w:t>,</w:t>
            </w:r>
            <w:r w:rsidRPr="00114C00">
              <w:rPr>
                <w:rFonts w:ascii="Times New Roman" w:hAnsi="Times New Roman" w:cs="Times New Roman"/>
                <w:sz w:val="24"/>
                <w:szCs w:val="24"/>
              </w:rPr>
              <w:t xml:space="preserve"> leidžiantis DU fondą skaičiuoti pagal kelis finansavimo šaltinius.</w:t>
            </w:r>
            <w:r>
              <w:rPr>
                <w:rFonts w:ascii="Times New Roman" w:hAnsi="Times New Roman" w:cs="Times New Roman"/>
                <w:sz w:val="24"/>
                <w:szCs w:val="24"/>
              </w:rPr>
              <w:t xml:space="preserve"> </w:t>
            </w:r>
          </w:p>
        </w:tc>
      </w:tr>
      <w:tr w:rsidR="00BA46DC" w:rsidRPr="00114C00" w14:paraId="6BCC82F9" w14:textId="77777777" w:rsidTr="004348DA">
        <w:tc>
          <w:tcPr>
            <w:tcW w:w="553" w:type="pct"/>
          </w:tcPr>
          <w:p w14:paraId="579B2306" w14:textId="77777777" w:rsidR="00BA46DC" w:rsidRPr="00114C00" w:rsidRDefault="00BA46DC" w:rsidP="00BA46DC">
            <w:pPr>
              <w:pStyle w:val="ListParagraph"/>
              <w:numPr>
                <w:ilvl w:val="0"/>
                <w:numId w:val="3"/>
              </w:numPr>
              <w:jc w:val="both"/>
              <w:rPr>
                <w:rFonts w:ascii="Times New Roman" w:hAnsi="Times New Roman" w:cs="Times New Roman"/>
                <w:sz w:val="24"/>
                <w:szCs w:val="24"/>
              </w:rPr>
            </w:pPr>
          </w:p>
        </w:tc>
        <w:tc>
          <w:tcPr>
            <w:tcW w:w="4447" w:type="pct"/>
          </w:tcPr>
          <w:p w14:paraId="759B8F11" w14:textId="77777777" w:rsidR="00BA46DC" w:rsidRPr="00114C00" w:rsidRDefault="00BA46DC" w:rsidP="00BA46DC">
            <w:pPr>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w:t>
            </w:r>
            <w:r>
              <w:rPr>
                <w:rFonts w:ascii="Times New Roman" w:hAnsi="Times New Roman" w:cs="Times New Roman"/>
                <w:sz w:val="24"/>
                <w:szCs w:val="24"/>
              </w:rPr>
              <w:t>,</w:t>
            </w:r>
            <w:r w:rsidRPr="00114C00">
              <w:rPr>
                <w:rFonts w:ascii="Times New Roman" w:hAnsi="Times New Roman" w:cs="Times New Roman"/>
                <w:sz w:val="24"/>
                <w:szCs w:val="24"/>
              </w:rPr>
              <w:t xml:space="preserve"> leidžiantis DU fondą skaičiuoti pagal </w:t>
            </w:r>
            <w:r>
              <w:rPr>
                <w:rFonts w:ascii="Times New Roman" w:hAnsi="Times New Roman" w:cs="Times New Roman"/>
                <w:sz w:val="24"/>
                <w:szCs w:val="24"/>
              </w:rPr>
              <w:t>PSG.</w:t>
            </w:r>
          </w:p>
        </w:tc>
      </w:tr>
      <w:tr w:rsidR="00BA46DC" w:rsidRPr="00114C00" w14:paraId="4A3AD3FD" w14:textId="77777777" w:rsidTr="004348DA">
        <w:tc>
          <w:tcPr>
            <w:tcW w:w="553" w:type="pct"/>
          </w:tcPr>
          <w:p w14:paraId="1FC977C8" w14:textId="77777777" w:rsidR="00BA46DC" w:rsidRPr="00114C00" w:rsidRDefault="00BA46DC" w:rsidP="00BA46DC">
            <w:pPr>
              <w:pStyle w:val="ListParagraph"/>
              <w:numPr>
                <w:ilvl w:val="0"/>
                <w:numId w:val="3"/>
              </w:numPr>
              <w:jc w:val="both"/>
              <w:rPr>
                <w:rFonts w:ascii="Times New Roman" w:hAnsi="Times New Roman" w:cs="Times New Roman"/>
                <w:sz w:val="24"/>
                <w:szCs w:val="24"/>
              </w:rPr>
            </w:pPr>
          </w:p>
        </w:tc>
        <w:tc>
          <w:tcPr>
            <w:tcW w:w="4447" w:type="pct"/>
          </w:tcPr>
          <w:p w14:paraId="0F04E7BC" w14:textId="77777777" w:rsidR="00BA46DC" w:rsidRPr="00114C00" w:rsidRDefault="00BA46DC" w:rsidP="00BA46DC">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Pr>
                <w:rFonts w:ascii="Times New Roman" w:hAnsi="Times New Roman" w:cs="Times New Roman"/>
                <w:sz w:val="24"/>
                <w:szCs w:val="24"/>
              </w:rPr>
              <w:t>,</w:t>
            </w:r>
            <w:r w:rsidRPr="00114C00">
              <w:rPr>
                <w:rFonts w:ascii="Times New Roman" w:hAnsi="Times New Roman" w:cs="Times New Roman"/>
                <w:sz w:val="24"/>
                <w:szCs w:val="24"/>
              </w:rPr>
              <w:t xml:space="preserve"> leidžiantis skaičiuoti DU fondą nenaudojant duomenų iš </w:t>
            </w:r>
            <w:r>
              <w:rPr>
                <w:rFonts w:ascii="Times New Roman" w:hAnsi="Times New Roman" w:cs="Times New Roman"/>
                <w:sz w:val="24"/>
                <w:szCs w:val="24"/>
              </w:rPr>
              <w:t xml:space="preserve">personalo IS, </w:t>
            </w:r>
            <w:r w:rsidRPr="00114C00">
              <w:rPr>
                <w:rFonts w:ascii="Times New Roman" w:hAnsi="Times New Roman" w:cs="Times New Roman"/>
                <w:sz w:val="24"/>
                <w:szCs w:val="24"/>
              </w:rPr>
              <w:t>nenaudojant skaičiavimo formulės, o įvedant jau apskaičiuotas (pvz. Excel) tarnybinio atlyginimo (pareiginės algos), priedų, priemokų ir kitų išmokų sumas.</w:t>
            </w:r>
          </w:p>
        </w:tc>
      </w:tr>
      <w:tr w:rsidR="00BA46DC" w:rsidRPr="00114C00" w14:paraId="74280894" w14:textId="77777777" w:rsidTr="004348DA">
        <w:tc>
          <w:tcPr>
            <w:tcW w:w="553" w:type="pct"/>
          </w:tcPr>
          <w:p w14:paraId="4DE36FB2" w14:textId="77777777" w:rsidR="00BA46DC" w:rsidRPr="00114C00" w:rsidRDefault="00BA46DC" w:rsidP="00BA46DC">
            <w:pPr>
              <w:pStyle w:val="ListParagraph"/>
              <w:numPr>
                <w:ilvl w:val="0"/>
                <w:numId w:val="3"/>
              </w:numPr>
              <w:jc w:val="both"/>
              <w:rPr>
                <w:rFonts w:ascii="Times New Roman" w:hAnsi="Times New Roman" w:cs="Times New Roman"/>
                <w:sz w:val="24"/>
                <w:szCs w:val="24"/>
              </w:rPr>
            </w:pPr>
          </w:p>
        </w:tc>
        <w:tc>
          <w:tcPr>
            <w:tcW w:w="4447" w:type="pct"/>
          </w:tcPr>
          <w:p w14:paraId="2940D0E3" w14:textId="77777777" w:rsidR="00BA46DC" w:rsidRPr="00114C00" w:rsidRDefault="00BA46DC" w:rsidP="00BA46DC">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Pr>
                <w:rFonts w:ascii="Times New Roman" w:hAnsi="Times New Roman" w:cs="Times New Roman"/>
                <w:sz w:val="24"/>
                <w:szCs w:val="24"/>
              </w:rPr>
              <w:t>,</w:t>
            </w:r>
            <w:r w:rsidRPr="00114C00">
              <w:rPr>
                <w:rFonts w:ascii="Times New Roman" w:hAnsi="Times New Roman" w:cs="Times New Roman"/>
                <w:sz w:val="24"/>
                <w:szCs w:val="24"/>
              </w:rPr>
              <w:t xml:space="preserve"> leidžiantis DU Priedus ir priemokas skaičiuoti 3 būdais:</w:t>
            </w:r>
          </w:p>
          <w:p w14:paraId="369A6A69" w14:textId="77777777" w:rsidR="00BA46DC" w:rsidRPr="00114C00" w:rsidRDefault="00BA46DC" w:rsidP="00BA46DC">
            <w:pPr>
              <w:pStyle w:val="ListParagraph"/>
              <w:numPr>
                <w:ilvl w:val="0"/>
                <w:numId w:val="4"/>
              </w:numPr>
              <w:jc w:val="both"/>
              <w:rPr>
                <w:rFonts w:ascii="Times New Roman" w:hAnsi="Times New Roman" w:cs="Times New Roman"/>
                <w:sz w:val="24"/>
                <w:szCs w:val="24"/>
              </w:rPr>
            </w:pPr>
            <w:r w:rsidRPr="00114C00">
              <w:rPr>
                <w:rFonts w:ascii="Times New Roman" w:hAnsi="Times New Roman" w:cs="Times New Roman"/>
                <w:sz w:val="24"/>
                <w:szCs w:val="24"/>
              </w:rPr>
              <w:t xml:space="preserve">automatizuotai apskaičiuoti pagal </w:t>
            </w:r>
            <w:r>
              <w:rPr>
                <w:rFonts w:ascii="Times New Roman" w:hAnsi="Times New Roman" w:cs="Times New Roman"/>
                <w:sz w:val="24"/>
                <w:szCs w:val="24"/>
              </w:rPr>
              <w:t xml:space="preserve">personalo IS </w:t>
            </w:r>
            <w:r w:rsidRPr="00114C00">
              <w:rPr>
                <w:rFonts w:ascii="Times New Roman" w:hAnsi="Times New Roman" w:cs="Times New Roman"/>
                <w:sz w:val="24"/>
                <w:szCs w:val="24"/>
              </w:rPr>
              <w:t xml:space="preserve">duomenis (pvz. priedai už atsakomybę, kvalifikacines kategorijas, VT stažas ir kt.); </w:t>
            </w:r>
          </w:p>
          <w:p w14:paraId="5CF0FEBB" w14:textId="77777777" w:rsidR="00BA46DC" w:rsidRPr="00114C00" w:rsidRDefault="00BA46DC" w:rsidP="00BA46DC">
            <w:pPr>
              <w:pStyle w:val="ListParagraph"/>
              <w:numPr>
                <w:ilvl w:val="0"/>
                <w:numId w:val="4"/>
              </w:numPr>
              <w:jc w:val="both"/>
              <w:rPr>
                <w:rFonts w:ascii="Times New Roman" w:hAnsi="Times New Roman" w:cs="Times New Roman"/>
                <w:sz w:val="24"/>
                <w:szCs w:val="24"/>
              </w:rPr>
            </w:pPr>
            <w:r w:rsidRPr="00114C00">
              <w:rPr>
                <w:rFonts w:ascii="Times New Roman" w:hAnsi="Times New Roman" w:cs="Times New Roman"/>
                <w:sz w:val="24"/>
                <w:szCs w:val="24"/>
              </w:rPr>
              <w:t xml:space="preserve">ranka įvesti personalo skaičius ir bendrą priemokų / priedų sumą  (pvz. priedai už pratybas); </w:t>
            </w:r>
          </w:p>
          <w:p w14:paraId="24693BCE" w14:textId="77777777" w:rsidR="00BA46DC" w:rsidRPr="00114C00" w:rsidRDefault="00BA46DC" w:rsidP="00BA46DC">
            <w:pPr>
              <w:pStyle w:val="ListParagraph"/>
              <w:numPr>
                <w:ilvl w:val="0"/>
                <w:numId w:val="4"/>
              </w:numPr>
              <w:jc w:val="both"/>
              <w:rPr>
                <w:rFonts w:ascii="Times New Roman" w:hAnsi="Times New Roman" w:cs="Times New Roman"/>
                <w:sz w:val="24"/>
                <w:szCs w:val="24"/>
              </w:rPr>
            </w:pPr>
            <w:r w:rsidRPr="00114C00">
              <w:rPr>
                <w:rFonts w:ascii="Times New Roman" w:hAnsi="Times New Roman" w:cs="Times New Roman"/>
                <w:sz w:val="24"/>
                <w:szCs w:val="24"/>
              </w:rPr>
              <w:t>ranka įvesti tik personalo skaičius, o priedų suma suskaičiuojama pagal nurodytą formulę (pvz. išmoka už 5 tarnybos metus).</w:t>
            </w:r>
          </w:p>
        </w:tc>
      </w:tr>
      <w:tr w:rsidR="00BA46DC" w:rsidRPr="00114C00" w14:paraId="70D905B3" w14:textId="77777777" w:rsidTr="004348DA">
        <w:tc>
          <w:tcPr>
            <w:tcW w:w="553" w:type="pct"/>
          </w:tcPr>
          <w:p w14:paraId="3EDDFF31" w14:textId="77777777" w:rsidR="00BA46DC" w:rsidRPr="00114C00" w:rsidRDefault="00BA46DC" w:rsidP="00BA46DC">
            <w:pPr>
              <w:pStyle w:val="ListParagraph"/>
              <w:numPr>
                <w:ilvl w:val="0"/>
                <w:numId w:val="3"/>
              </w:numPr>
              <w:jc w:val="both"/>
              <w:rPr>
                <w:rFonts w:ascii="Times New Roman" w:hAnsi="Times New Roman" w:cs="Times New Roman"/>
                <w:sz w:val="24"/>
                <w:szCs w:val="24"/>
              </w:rPr>
            </w:pPr>
          </w:p>
        </w:tc>
        <w:tc>
          <w:tcPr>
            <w:tcW w:w="4447" w:type="pct"/>
          </w:tcPr>
          <w:p w14:paraId="6593C427" w14:textId="77777777" w:rsidR="00BA46DC" w:rsidRPr="00114C00" w:rsidRDefault="00BA46DC" w:rsidP="00BA46DC">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Pr>
                <w:rFonts w:ascii="Times New Roman" w:hAnsi="Times New Roman" w:cs="Times New Roman"/>
                <w:sz w:val="24"/>
                <w:szCs w:val="24"/>
              </w:rPr>
              <w:t>,</w:t>
            </w:r>
            <w:r w:rsidRPr="00114C00">
              <w:rPr>
                <w:rFonts w:ascii="Times New Roman" w:hAnsi="Times New Roman" w:cs="Times New Roman"/>
                <w:sz w:val="24"/>
                <w:szCs w:val="24"/>
              </w:rPr>
              <w:t xml:space="preserve"> leidžiantis skaičiuoti išlaidas socialiniam draudimui, kai yra suplanuotos išlaidos darbo užmokesčiui.</w:t>
            </w:r>
          </w:p>
        </w:tc>
      </w:tr>
      <w:tr w:rsidR="00BA46DC" w:rsidRPr="00114C00" w14:paraId="1CDCAF48" w14:textId="77777777" w:rsidTr="004348DA">
        <w:tc>
          <w:tcPr>
            <w:tcW w:w="553" w:type="pct"/>
          </w:tcPr>
          <w:p w14:paraId="50BC95B1" w14:textId="77777777" w:rsidR="00BA46DC" w:rsidRPr="00114C00" w:rsidRDefault="00BA46DC" w:rsidP="00BA46DC">
            <w:pPr>
              <w:pStyle w:val="ListParagraph"/>
              <w:numPr>
                <w:ilvl w:val="1"/>
                <w:numId w:val="3"/>
              </w:numPr>
              <w:jc w:val="both"/>
              <w:rPr>
                <w:rFonts w:ascii="Times New Roman" w:hAnsi="Times New Roman" w:cs="Times New Roman"/>
                <w:sz w:val="24"/>
                <w:szCs w:val="24"/>
              </w:rPr>
            </w:pPr>
          </w:p>
        </w:tc>
        <w:tc>
          <w:tcPr>
            <w:tcW w:w="4447" w:type="pct"/>
          </w:tcPr>
          <w:p w14:paraId="6DC79644" w14:textId="77777777" w:rsidR="00BA46DC" w:rsidRPr="00114C00" w:rsidRDefault="00BA46DC" w:rsidP="00BA46DC">
            <w:pPr>
              <w:jc w:val="both"/>
              <w:rPr>
                <w:rFonts w:ascii="Times New Roman" w:hAnsi="Times New Roman" w:cs="Times New Roman"/>
                <w:sz w:val="24"/>
                <w:szCs w:val="24"/>
              </w:rPr>
            </w:pPr>
            <w:r w:rsidRPr="00114C00">
              <w:rPr>
                <w:rFonts w:ascii="Times New Roman" w:hAnsi="Times New Roman" w:cs="Times New Roman"/>
                <w:sz w:val="24"/>
                <w:szCs w:val="24"/>
              </w:rPr>
              <w:t xml:space="preserve">Išlaidos apskaičiuojamos </w:t>
            </w:r>
            <w:r>
              <w:rPr>
                <w:rFonts w:ascii="Times New Roman" w:hAnsi="Times New Roman" w:cs="Times New Roman"/>
                <w:sz w:val="24"/>
                <w:szCs w:val="24"/>
              </w:rPr>
              <w:t xml:space="preserve">nuo DU fondo taikant atitinkamus socialinio draudimo tarifus. </w:t>
            </w:r>
            <w:r w:rsidRPr="00114C00">
              <w:rPr>
                <w:rFonts w:ascii="Times New Roman" w:hAnsi="Times New Roman" w:cs="Times New Roman"/>
                <w:sz w:val="24"/>
                <w:szCs w:val="24"/>
              </w:rPr>
              <w:t xml:space="preserve">  Socialinio draudimo įmokų tarifo procento dydis gali skirtis priklausomai nuo  įstaigos ir personalo struktūrinės grupės </w:t>
            </w:r>
            <w:r>
              <w:rPr>
                <w:rFonts w:ascii="Times New Roman" w:hAnsi="Times New Roman" w:cs="Times New Roman"/>
                <w:sz w:val="24"/>
                <w:szCs w:val="24"/>
              </w:rPr>
              <w:t>(</w:t>
            </w:r>
            <w:r w:rsidRPr="00114C00">
              <w:rPr>
                <w:rFonts w:ascii="Times New Roman" w:hAnsi="Times New Roman" w:cs="Times New Roman"/>
                <w:sz w:val="24"/>
                <w:szCs w:val="24"/>
              </w:rPr>
              <w:t>Pvz.</w:t>
            </w:r>
            <w:r>
              <w:rPr>
                <w:rFonts w:ascii="Times New Roman" w:hAnsi="Times New Roman" w:cs="Times New Roman"/>
                <w:sz w:val="24"/>
                <w:szCs w:val="24"/>
              </w:rPr>
              <w:t>,</w:t>
            </w:r>
            <w:r w:rsidRPr="00114C00">
              <w:rPr>
                <w:rFonts w:ascii="Times New Roman" w:hAnsi="Times New Roman" w:cs="Times New Roman"/>
                <w:sz w:val="24"/>
                <w:szCs w:val="24"/>
              </w:rPr>
              <w:t xml:space="preserve"> </w:t>
            </w:r>
            <w:r>
              <w:rPr>
                <w:rFonts w:ascii="Times New Roman" w:hAnsi="Times New Roman" w:cs="Times New Roman"/>
                <w:sz w:val="24"/>
                <w:szCs w:val="24"/>
              </w:rPr>
              <w:t>t</w:t>
            </w:r>
            <w:r w:rsidRPr="00114C00">
              <w:rPr>
                <w:rFonts w:ascii="Times New Roman" w:hAnsi="Times New Roman" w:cs="Times New Roman"/>
                <w:sz w:val="24"/>
                <w:szCs w:val="24"/>
              </w:rPr>
              <w:t>aikomas socialinio draudimo įmokų tarifas procentais: Lietuvos kariuomenėje: PKTK - 1,45  proc., civiliams – 1,77 proc., KAM: visiems -1,45 proc.).</w:t>
            </w:r>
          </w:p>
        </w:tc>
      </w:tr>
      <w:tr w:rsidR="00BA46DC" w:rsidRPr="00114C00" w14:paraId="68D77725" w14:textId="77777777" w:rsidTr="004348DA">
        <w:tc>
          <w:tcPr>
            <w:tcW w:w="553" w:type="pct"/>
          </w:tcPr>
          <w:p w14:paraId="593D2B4E" w14:textId="77777777" w:rsidR="00BA46DC" w:rsidRPr="00114C00" w:rsidRDefault="00BA46DC" w:rsidP="00BA46DC">
            <w:pPr>
              <w:pStyle w:val="ListParagraph"/>
              <w:numPr>
                <w:ilvl w:val="1"/>
                <w:numId w:val="3"/>
              </w:numPr>
              <w:jc w:val="both"/>
              <w:rPr>
                <w:rFonts w:ascii="Times New Roman" w:hAnsi="Times New Roman" w:cs="Times New Roman"/>
                <w:sz w:val="24"/>
                <w:szCs w:val="24"/>
              </w:rPr>
            </w:pPr>
          </w:p>
        </w:tc>
        <w:tc>
          <w:tcPr>
            <w:tcW w:w="4447" w:type="pct"/>
          </w:tcPr>
          <w:p w14:paraId="1AB33A7C" w14:textId="77777777" w:rsidR="00BA46DC" w:rsidRPr="00114C00" w:rsidRDefault="00BA46DC" w:rsidP="00BA46DC">
            <w:pPr>
              <w:jc w:val="both"/>
              <w:rPr>
                <w:rFonts w:ascii="Times New Roman" w:hAnsi="Times New Roman" w:cs="Times New Roman"/>
                <w:sz w:val="24"/>
                <w:szCs w:val="24"/>
              </w:rPr>
            </w:pPr>
            <w:r w:rsidRPr="00114C00">
              <w:rPr>
                <w:rFonts w:ascii="Times New Roman" w:hAnsi="Times New Roman" w:cs="Times New Roman"/>
                <w:sz w:val="24"/>
                <w:szCs w:val="24"/>
              </w:rPr>
              <w:t>Detali</w:t>
            </w:r>
            <w:r>
              <w:rPr>
                <w:rFonts w:ascii="Times New Roman" w:hAnsi="Times New Roman" w:cs="Times New Roman"/>
                <w:sz w:val="24"/>
                <w:szCs w:val="24"/>
              </w:rPr>
              <w:t>os</w:t>
            </w:r>
            <w:r w:rsidRPr="00114C00">
              <w:rPr>
                <w:rFonts w:ascii="Times New Roman" w:hAnsi="Times New Roman" w:cs="Times New Roman"/>
                <w:sz w:val="24"/>
                <w:szCs w:val="24"/>
              </w:rPr>
              <w:t xml:space="preserve"> skaičiavimo formulė</w:t>
            </w:r>
            <w:r>
              <w:rPr>
                <w:rFonts w:ascii="Times New Roman" w:hAnsi="Times New Roman" w:cs="Times New Roman"/>
                <w:sz w:val="24"/>
                <w:szCs w:val="24"/>
              </w:rPr>
              <w:t>s</w:t>
            </w:r>
            <w:r w:rsidRPr="00114C00">
              <w:rPr>
                <w:rFonts w:ascii="Times New Roman" w:hAnsi="Times New Roman" w:cs="Times New Roman"/>
                <w:sz w:val="24"/>
                <w:szCs w:val="24"/>
              </w:rPr>
              <w:t xml:space="preserve"> turi būti suderint</w:t>
            </w:r>
            <w:r>
              <w:rPr>
                <w:rFonts w:ascii="Times New Roman" w:hAnsi="Times New Roman" w:cs="Times New Roman"/>
                <w:sz w:val="24"/>
                <w:szCs w:val="24"/>
              </w:rPr>
              <w:t>os</w:t>
            </w:r>
            <w:r w:rsidRPr="00114C00">
              <w:rPr>
                <w:rFonts w:ascii="Times New Roman" w:hAnsi="Times New Roman" w:cs="Times New Roman"/>
                <w:sz w:val="24"/>
                <w:szCs w:val="24"/>
              </w:rPr>
              <w:t xml:space="preserve"> su Perkančiąja organizacija analizės ir projektavimo etap</w:t>
            </w:r>
            <w:r>
              <w:rPr>
                <w:rFonts w:ascii="Times New Roman" w:hAnsi="Times New Roman" w:cs="Times New Roman"/>
                <w:sz w:val="24"/>
                <w:szCs w:val="24"/>
              </w:rPr>
              <w:t>ų</w:t>
            </w:r>
            <w:r w:rsidRPr="00114C00">
              <w:rPr>
                <w:rFonts w:ascii="Times New Roman" w:hAnsi="Times New Roman" w:cs="Times New Roman"/>
                <w:sz w:val="24"/>
                <w:szCs w:val="24"/>
              </w:rPr>
              <w:t xml:space="preserve"> metu.</w:t>
            </w:r>
          </w:p>
        </w:tc>
      </w:tr>
    </w:tbl>
    <w:p w14:paraId="2D02A6F3" w14:textId="77777777" w:rsidR="00E654FB" w:rsidRPr="0014751F" w:rsidRDefault="00A436D6" w:rsidP="00622C5D">
      <w:pPr>
        <w:pStyle w:val="Heading2"/>
        <w:spacing w:before="360"/>
        <w:ind w:left="567" w:hanging="578"/>
        <w:rPr>
          <w:rFonts w:ascii="Times New Roman" w:hAnsi="Times New Roman" w:cs="Times New Roman"/>
          <w:szCs w:val="24"/>
        </w:rPr>
      </w:pPr>
      <w:bookmarkStart w:id="243" w:name="_Toc173342152"/>
      <w:bookmarkStart w:id="244" w:name="_Toc176328741"/>
      <w:bookmarkStart w:id="245" w:name="_Toc189130805"/>
      <w:bookmarkEnd w:id="2"/>
      <w:bookmarkEnd w:id="3"/>
      <w:bookmarkEnd w:id="242"/>
      <w:r w:rsidRPr="0014751F">
        <w:rPr>
          <w:rFonts w:ascii="Times New Roman" w:hAnsi="Times New Roman" w:cs="Times New Roman"/>
          <w:szCs w:val="24"/>
        </w:rPr>
        <w:lastRenderedPageBreak/>
        <w:t xml:space="preserve">Reikalavimai </w:t>
      </w:r>
      <w:r w:rsidR="00E654FB" w:rsidRPr="0014751F">
        <w:rPr>
          <w:rFonts w:ascii="Times New Roman" w:hAnsi="Times New Roman" w:cs="Times New Roman"/>
          <w:szCs w:val="24"/>
        </w:rPr>
        <w:t>Papildomų išlaidų klasifikatoriu</w:t>
      </w:r>
      <w:bookmarkEnd w:id="243"/>
      <w:bookmarkEnd w:id="244"/>
      <w:r w:rsidRPr="0014751F">
        <w:rPr>
          <w:rFonts w:ascii="Times New Roman" w:hAnsi="Times New Roman" w:cs="Times New Roman"/>
          <w:szCs w:val="24"/>
        </w:rPr>
        <w:t>i</w:t>
      </w:r>
      <w:r w:rsidR="001A1519">
        <w:rPr>
          <w:rFonts w:ascii="Times New Roman" w:hAnsi="Times New Roman" w:cs="Times New Roman"/>
          <w:szCs w:val="24"/>
        </w:rPr>
        <w:t xml:space="preserve"> ir požymiams</w:t>
      </w:r>
      <w:bookmarkEnd w:id="245"/>
    </w:p>
    <w:p w14:paraId="59CB9051" w14:textId="77777777" w:rsidR="004F5333" w:rsidRPr="00114C00" w:rsidRDefault="004F5333" w:rsidP="004F5333">
      <w:pPr>
        <w:spacing w:after="0"/>
        <w:rPr>
          <w:rFonts w:ascii="Times New Roman" w:hAnsi="Times New Roman" w:cs="Times New Roman"/>
          <w:sz w:val="24"/>
          <w:szCs w:val="24"/>
          <w:highlight w:val="yellow"/>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30"/>
        <w:gridCol w:w="9070"/>
      </w:tblGrid>
      <w:tr w:rsidR="004F5333" w:rsidRPr="00114C00" w14:paraId="28E10165" w14:textId="77777777" w:rsidTr="00A4713C">
        <w:trPr>
          <w:tblHeader/>
        </w:trPr>
        <w:tc>
          <w:tcPr>
            <w:tcW w:w="554" w:type="pct"/>
            <w:shd w:val="clear" w:color="auto" w:fill="D9E2F3" w:themeFill="accent1" w:themeFillTint="33"/>
            <w:vAlign w:val="center"/>
          </w:tcPr>
          <w:p w14:paraId="716C5DAC" w14:textId="77777777" w:rsidR="004F5333" w:rsidRPr="00114C00" w:rsidRDefault="004F5333"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6" w:type="pct"/>
            <w:shd w:val="clear" w:color="auto" w:fill="D9E2F3" w:themeFill="accent1" w:themeFillTint="33"/>
            <w:vAlign w:val="center"/>
          </w:tcPr>
          <w:p w14:paraId="65527F0D" w14:textId="77777777" w:rsidR="004F5333" w:rsidRPr="00114C00" w:rsidRDefault="004F5333"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4F5333" w:rsidRPr="00114C00" w14:paraId="225CF9AC" w14:textId="77777777" w:rsidTr="00A4713C">
        <w:tc>
          <w:tcPr>
            <w:tcW w:w="554" w:type="pct"/>
          </w:tcPr>
          <w:p w14:paraId="5AFF5A34" w14:textId="77777777" w:rsidR="004F5333" w:rsidRPr="00114C00" w:rsidRDefault="004F5333" w:rsidP="00A4713C">
            <w:pPr>
              <w:pStyle w:val="ListParagraph"/>
              <w:numPr>
                <w:ilvl w:val="0"/>
                <w:numId w:val="3"/>
              </w:numPr>
              <w:jc w:val="both"/>
              <w:rPr>
                <w:rFonts w:ascii="Times New Roman" w:hAnsi="Times New Roman" w:cs="Times New Roman"/>
                <w:sz w:val="24"/>
                <w:szCs w:val="24"/>
              </w:rPr>
            </w:pPr>
          </w:p>
        </w:tc>
        <w:tc>
          <w:tcPr>
            <w:tcW w:w="4446" w:type="pct"/>
          </w:tcPr>
          <w:p w14:paraId="113466EB" w14:textId="77777777" w:rsidR="004F5333" w:rsidRPr="00114C00" w:rsidRDefault="004F5333" w:rsidP="00A4713C">
            <w:pPr>
              <w:jc w:val="both"/>
              <w:rPr>
                <w:rFonts w:ascii="Times New Roman" w:hAnsi="Times New Roman" w:cs="Times New Roman"/>
                <w:sz w:val="24"/>
                <w:szCs w:val="24"/>
              </w:rPr>
            </w:pPr>
            <w:r w:rsidRPr="00114C00">
              <w:rPr>
                <w:rFonts w:ascii="Times New Roman" w:hAnsi="Times New Roman" w:cs="Times New Roman"/>
                <w:sz w:val="24"/>
                <w:szCs w:val="24"/>
              </w:rPr>
              <w:t>BVIS turi būti galimybė numatyti išlaidas</w:t>
            </w:r>
            <w:r w:rsidR="00731DAC">
              <w:rPr>
                <w:rFonts w:ascii="Times New Roman" w:hAnsi="Times New Roman" w:cs="Times New Roman"/>
                <w:sz w:val="24"/>
                <w:szCs w:val="24"/>
              </w:rPr>
              <w:t xml:space="preserve"> naudojant papildomą išlaidų klasifikavimą ar naudojant</w:t>
            </w:r>
            <w:r w:rsidR="00231168">
              <w:rPr>
                <w:rFonts w:ascii="Times New Roman" w:hAnsi="Times New Roman" w:cs="Times New Roman"/>
                <w:sz w:val="24"/>
                <w:szCs w:val="24"/>
              </w:rPr>
              <w:t>is</w:t>
            </w:r>
            <w:r w:rsidR="00731DAC">
              <w:rPr>
                <w:rFonts w:ascii="Times New Roman" w:hAnsi="Times New Roman" w:cs="Times New Roman"/>
                <w:sz w:val="24"/>
                <w:szCs w:val="24"/>
              </w:rPr>
              <w:t xml:space="preserve"> požymiu</w:t>
            </w:r>
            <w:r w:rsidR="00231168">
              <w:rPr>
                <w:rFonts w:ascii="Times New Roman" w:hAnsi="Times New Roman" w:cs="Times New Roman"/>
                <w:sz w:val="24"/>
                <w:szCs w:val="24"/>
              </w:rPr>
              <w:t>, nurodančiu tam tikras išlaidas</w:t>
            </w:r>
            <w:r w:rsidRPr="00114C00">
              <w:rPr>
                <w:rFonts w:ascii="Times New Roman" w:hAnsi="Times New Roman" w:cs="Times New Roman"/>
                <w:sz w:val="24"/>
                <w:szCs w:val="24"/>
              </w:rPr>
              <w:t xml:space="preserve">. Šis funkcionalumas </w:t>
            </w:r>
            <w:r w:rsidR="00DF64F9">
              <w:rPr>
                <w:rFonts w:ascii="Times New Roman" w:hAnsi="Times New Roman" w:cs="Times New Roman"/>
                <w:sz w:val="24"/>
                <w:szCs w:val="24"/>
              </w:rPr>
              <w:t xml:space="preserve">gali būti </w:t>
            </w:r>
            <w:r w:rsidRPr="00114C00">
              <w:rPr>
                <w:rFonts w:ascii="Times New Roman" w:hAnsi="Times New Roman" w:cs="Times New Roman"/>
                <w:sz w:val="24"/>
                <w:szCs w:val="24"/>
              </w:rPr>
              <w:t>naudojamas</w:t>
            </w:r>
            <w:r w:rsidR="00544202">
              <w:rPr>
                <w:rFonts w:ascii="Times New Roman" w:hAnsi="Times New Roman" w:cs="Times New Roman"/>
                <w:sz w:val="24"/>
                <w:szCs w:val="24"/>
              </w:rPr>
              <w:t>, kai</w:t>
            </w:r>
            <w:r w:rsidRPr="00114C00">
              <w:rPr>
                <w:rFonts w:ascii="Times New Roman" w:hAnsi="Times New Roman" w:cs="Times New Roman"/>
                <w:sz w:val="24"/>
                <w:szCs w:val="24"/>
              </w:rPr>
              <w:t xml:space="preserve"> </w:t>
            </w:r>
            <w:r w:rsidR="00731DAC">
              <w:rPr>
                <w:rFonts w:ascii="Times New Roman" w:hAnsi="Times New Roman" w:cs="Times New Roman"/>
                <w:sz w:val="24"/>
                <w:szCs w:val="24"/>
              </w:rPr>
              <w:t>planuoja</w:t>
            </w:r>
            <w:r w:rsidR="00544202">
              <w:rPr>
                <w:rFonts w:ascii="Times New Roman" w:hAnsi="Times New Roman" w:cs="Times New Roman"/>
                <w:sz w:val="24"/>
                <w:szCs w:val="24"/>
              </w:rPr>
              <w:t>mi šie</w:t>
            </w:r>
            <w:r w:rsidR="00731DAC" w:rsidRPr="00114C00">
              <w:rPr>
                <w:rFonts w:ascii="Times New Roman" w:hAnsi="Times New Roman" w:cs="Times New Roman"/>
                <w:sz w:val="24"/>
                <w:szCs w:val="24"/>
              </w:rPr>
              <w:t xml:space="preserve"> </w:t>
            </w:r>
            <w:r w:rsidR="00731DAC">
              <w:rPr>
                <w:rFonts w:ascii="Times New Roman" w:hAnsi="Times New Roman" w:cs="Times New Roman"/>
                <w:sz w:val="24"/>
                <w:szCs w:val="24"/>
              </w:rPr>
              <w:t>asignavim</w:t>
            </w:r>
            <w:r w:rsidR="00544202">
              <w:rPr>
                <w:rFonts w:ascii="Times New Roman" w:hAnsi="Times New Roman" w:cs="Times New Roman"/>
                <w:sz w:val="24"/>
                <w:szCs w:val="24"/>
              </w:rPr>
              <w:t>ai</w:t>
            </w:r>
            <w:r w:rsidRPr="00114C00">
              <w:rPr>
                <w:rFonts w:ascii="Times New Roman" w:hAnsi="Times New Roman" w:cs="Times New Roman"/>
                <w:sz w:val="24"/>
                <w:szCs w:val="24"/>
              </w:rPr>
              <w:t>:</w:t>
            </w:r>
          </w:p>
        </w:tc>
      </w:tr>
      <w:tr w:rsidR="004F5333" w:rsidRPr="00114C00" w14:paraId="0F8A1212" w14:textId="77777777" w:rsidTr="00A4713C">
        <w:tc>
          <w:tcPr>
            <w:tcW w:w="554" w:type="pct"/>
          </w:tcPr>
          <w:p w14:paraId="63E30D14" w14:textId="77777777" w:rsidR="004F5333" w:rsidRPr="00114C00" w:rsidRDefault="004F5333" w:rsidP="004F5333">
            <w:pPr>
              <w:pStyle w:val="ListParagraph"/>
              <w:numPr>
                <w:ilvl w:val="1"/>
                <w:numId w:val="3"/>
              </w:numPr>
              <w:jc w:val="both"/>
              <w:rPr>
                <w:rFonts w:ascii="Times New Roman" w:hAnsi="Times New Roman" w:cs="Times New Roman"/>
                <w:sz w:val="24"/>
                <w:szCs w:val="24"/>
              </w:rPr>
            </w:pPr>
          </w:p>
        </w:tc>
        <w:tc>
          <w:tcPr>
            <w:tcW w:w="4446" w:type="pct"/>
          </w:tcPr>
          <w:p w14:paraId="1879B10E" w14:textId="77777777" w:rsidR="004F5333" w:rsidRPr="00114C00" w:rsidRDefault="004F5333"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Dalyvavimas </w:t>
            </w:r>
            <w:r w:rsidR="00731DAC">
              <w:rPr>
                <w:rFonts w:ascii="Times New Roman" w:hAnsi="Times New Roman" w:cs="Times New Roman"/>
                <w:sz w:val="24"/>
                <w:szCs w:val="24"/>
              </w:rPr>
              <w:t xml:space="preserve">tarptautinėse </w:t>
            </w:r>
            <w:r w:rsidR="005244F9">
              <w:rPr>
                <w:rFonts w:ascii="Times New Roman" w:hAnsi="Times New Roman" w:cs="Times New Roman"/>
                <w:sz w:val="24"/>
                <w:szCs w:val="24"/>
              </w:rPr>
              <w:t>veiklose</w:t>
            </w:r>
            <w:r w:rsidRPr="00114C00">
              <w:rPr>
                <w:rFonts w:ascii="Times New Roman" w:hAnsi="Times New Roman" w:cs="Times New Roman"/>
                <w:sz w:val="24"/>
                <w:szCs w:val="24"/>
              </w:rPr>
              <w:t>.</w:t>
            </w:r>
          </w:p>
        </w:tc>
      </w:tr>
      <w:tr w:rsidR="004F5333" w:rsidRPr="00114C00" w14:paraId="0FB8E724" w14:textId="77777777" w:rsidTr="00A4713C">
        <w:tc>
          <w:tcPr>
            <w:tcW w:w="554" w:type="pct"/>
          </w:tcPr>
          <w:p w14:paraId="3EE407EB" w14:textId="77777777" w:rsidR="004F5333" w:rsidRPr="00114C00" w:rsidRDefault="004F5333" w:rsidP="004F5333">
            <w:pPr>
              <w:pStyle w:val="ListParagraph"/>
              <w:numPr>
                <w:ilvl w:val="1"/>
                <w:numId w:val="3"/>
              </w:numPr>
              <w:jc w:val="both"/>
              <w:rPr>
                <w:rFonts w:ascii="Times New Roman" w:hAnsi="Times New Roman" w:cs="Times New Roman"/>
                <w:sz w:val="24"/>
                <w:szCs w:val="24"/>
              </w:rPr>
            </w:pPr>
          </w:p>
        </w:tc>
        <w:tc>
          <w:tcPr>
            <w:tcW w:w="4446" w:type="pct"/>
          </w:tcPr>
          <w:p w14:paraId="4D1091DF" w14:textId="77777777" w:rsidR="004F5333" w:rsidRPr="00114C00" w:rsidRDefault="005244F9" w:rsidP="00A4713C">
            <w:pPr>
              <w:jc w:val="both"/>
              <w:rPr>
                <w:rFonts w:ascii="Times New Roman" w:hAnsi="Times New Roman" w:cs="Times New Roman"/>
                <w:sz w:val="24"/>
                <w:szCs w:val="24"/>
              </w:rPr>
            </w:pPr>
            <w:r>
              <w:rPr>
                <w:rFonts w:ascii="Times New Roman" w:hAnsi="Times New Roman" w:cs="Times New Roman"/>
                <w:sz w:val="24"/>
                <w:szCs w:val="24"/>
              </w:rPr>
              <w:t>A</w:t>
            </w:r>
            <w:r w:rsidR="004F5333" w:rsidRPr="00114C00">
              <w:rPr>
                <w:rFonts w:ascii="Times New Roman" w:hAnsi="Times New Roman" w:cs="Times New Roman"/>
                <w:sz w:val="24"/>
                <w:szCs w:val="24"/>
              </w:rPr>
              <w:t>tstovavimas.</w:t>
            </w:r>
          </w:p>
        </w:tc>
      </w:tr>
      <w:tr w:rsidR="004F5333" w:rsidRPr="00114C00" w14:paraId="58C977DC" w14:textId="77777777" w:rsidTr="00A4713C">
        <w:tc>
          <w:tcPr>
            <w:tcW w:w="554" w:type="pct"/>
          </w:tcPr>
          <w:p w14:paraId="4387FC5C" w14:textId="77777777" w:rsidR="004F5333" w:rsidRPr="00114C00" w:rsidRDefault="004F5333" w:rsidP="004F5333">
            <w:pPr>
              <w:pStyle w:val="ListParagraph"/>
              <w:numPr>
                <w:ilvl w:val="1"/>
                <w:numId w:val="3"/>
              </w:numPr>
              <w:jc w:val="both"/>
              <w:rPr>
                <w:rFonts w:ascii="Times New Roman" w:hAnsi="Times New Roman" w:cs="Times New Roman"/>
                <w:sz w:val="24"/>
                <w:szCs w:val="24"/>
              </w:rPr>
            </w:pPr>
          </w:p>
        </w:tc>
        <w:tc>
          <w:tcPr>
            <w:tcW w:w="4446" w:type="pct"/>
          </w:tcPr>
          <w:p w14:paraId="52E93CAC" w14:textId="77777777" w:rsidR="004F5333" w:rsidRPr="00114C00" w:rsidRDefault="00712CCA" w:rsidP="00A4713C">
            <w:pPr>
              <w:jc w:val="both"/>
              <w:rPr>
                <w:rFonts w:ascii="Times New Roman" w:hAnsi="Times New Roman" w:cs="Times New Roman"/>
                <w:sz w:val="24"/>
                <w:szCs w:val="24"/>
              </w:rPr>
            </w:pPr>
            <w:r>
              <w:rPr>
                <w:rFonts w:ascii="Times New Roman" w:hAnsi="Times New Roman" w:cs="Times New Roman"/>
                <w:sz w:val="24"/>
                <w:szCs w:val="24"/>
              </w:rPr>
              <w:t>Planavimas pagal nustatytą požymį</w:t>
            </w:r>
            <w:r w:rsidR="004F5333" w:rsidRPr="00114C00">
              <w:rPr>
                <w:rFonts w:ascii="Times New Roman" w:hAnsi="Times New Roman" w:cs="Times New Roman"/>
                <w:sz w:val="24"/>
                <w:szCs w:val="24"/>
              </w:rPr>
              <w:t>.</w:t>
            </w:r>
          </w:p>
        </w:tc>
      </w:tr>
      <w:tr w:rsidR="004F5333" w:rsidRPr="00114C00" w14:paraId="170E7073" w14:textId="77777777" w:rsidTr="00A4713C">
        <w:tc>
          <w:tcPr>
            <w:tcW w:w="554" w:type="pct"/>
          </w:tcPr>
          <w:p w14:paraId="440829E8" w14:textId="77777777" w:rsidR="004F5333" w:rsidRPr="00114C00" w:rsidRDefault="004F5333" w:rsidP="004F5333">
            <w:pPr>
              <w:pStyle w:val="ListParagraph"/>
              <w:numPr>
                <w:ilvl w:val="0"/>
                <w:numId w:val="3"/>
              </w:numPr>
              <w:jc w:val="both"/>
              <w:rPr>
                <w:rFonts w:ascii="Times New Roman" w:hAnsi="Times New Roman" w:cs="Times New Roman"/>
                <w:sz w:val="24"/>
                <w:szCs w:val="24"/>
              </w:rPr>
            </w:pPr>
          </w:p>
        </w:tc>
        <w:tc>
          <w:tcPr>
            <w:tcW w:w="4446" w:type="pct"/>
          </w:tcPr>
          <w:p w14:paraId="083C9435" w14:textId="77777777" w:rsidR="004F5333" w:rsidRPr="00114C00" w:rsidRDefault="004F5333" w:rsidP="00A4713C">
            <w:pPr>
              <w:jc w:val="both"/>
              <w:rPr>
                <w:rFonts w:ascii="Times New Roman" w:hAnsi="Times New Roman" w:cs="Times New Roman"/>
                <w:sz w:val="24"/>
                <w:szCs w:val="24"/>
              </w:rPr>
            </w:pPr>
            <w:r w:rsidRPr="00114C00">
              <w:rPr>
                <w:rFonts w:ascii="Times New Roman" w:hAnsi="Times New Roman" w:cs="Times New Roman"/>
                <w:sz w:val="24"/>
                <w:szCs w:val="24"/>
              </w:rPr>
              <w:t>Išlaidos gali būti planuojamos keliolikai EIK straipsnių.</w:t>
            </w:r>
          </w:p>
        </w:tc>
      </w:tr>
    </w:tbl>
    <w:p w14:paraId="1FFCB24A" w14:textId="77777777" w:rsidR="00E654FB" w:rsidRPr="00A54F2A" w:rsidRDefault="00A436D6" w:rsidP="00DD438C">
      <w:pPr>
        <w:pStyle w:val="Heading3"/>
        <w:rPr>
          <w:rFonts w:ascii="Times New Roman" w:hAnsi="Times New Roman" w:cs="Times New Roman"/>
          <w:szCs w:val="24"/>
        </w:rPr>
      </w:pPr>
      <w:bookmarkStart w:id="246" w:name="_Toc173342153"/>
      <w:bookmarkStart w:id="247" w:name="_Toc176328742"/>
      <w:bookmarkStart w:id="248" w:name="_Toc189130806"/>
      <w:r w:rsidRPr="00A54F2A">
        <w:rPr>
          <w:rFonts w:ascii="Times New Roman" w:hAnsi="Times New Roman" w:cs="Times New Roman"/>
          <w:szCs w:val="24"/>
        </w:rPr>
        <w:t>Reikalavimai išlaidų d</w:t>
      </w:r>
      <w:r w:rsidR="00E654FB" w:rsidRPr="00A54F2A">
        <w:rPr>
          <w:rFonts w:ascii="Times New Roman" w:hAnsi="Times New Roman" w:cs="Times New Roman"/>
          <w:szCs w:val="24"/>
        </w:rPr>
        <w:t>alyvavim</w:t>
      </w:r>
      <w:r w:rsidRPr="00A54F2A">
        <w:rPr>
          <w:rFonts w:ascii="Times New Roman" w:hAnsi="Times New Roman" w:cs="Times New Roman"/>
          <w:szCs w:val="24"/>
        </w:rPr>
        <w:t>ui</w:t>
      </w:r>
      <w:r w:rsidR="00731DAC">
        <w:rPr>
          <w:rFonts w:ascii="Times New Roman" w:hAnsi="Times New Roman" w:cs="Times New Roman"/>
          <w:szCs w:val="24"/>
        </w:rPr>
        <w:t xml:space="preserve"> tarptautinėse</w:t>
      </w:r>
      <w:r w:rsidR="00E654FB" w:rsidRPr="00A54F2A">
        <w:rPr>
          <w:rFonts w:ascii="Times New Roman" w:hAnsi="Times New Roman" w:cs="Times New Roman"/>
          <w:szCs w:val="24"/>
        </w:rPr>
        <w:t xml:space="preserve"> </w:t>
      </w:r>
      <w:bookmarkEnd w:id="246"/>
      <w:bookmarkEnd w:id="247"/>
      <w:r w:rsidR="005244F9">
        <w:rPr>
          <w:rFonts w:ascii="Times New Roman" w:hAnsi="Times New Roman" w:cs="Times New Roman"/>
          <w:szCs w:val="24"/>
        </w:rPr>
        <w:t>veiklose</w:t>
      </w:r>
      <w:r w:rsidRPr="00A54F2A">
        <w:rPr>
          <w:rFonts w:ascii="Times New Roman" w:hAnsi="Times New Roman" w:cs="Times New Roman"/>
          <w:szCs w:val="24"/>
        </w:rPr>
        <w:t xml:space="preserve"> planavimui</w:t>
      </w:r>
      <w:bookmarkEnd w:id="248"/>
    </w:p>
    <w:p w14:paraId="3C507170" w14:textId="77777777" w:rsidR="00E654FB" w:rsidRPr="00114C00" w:rsidRDefault="00E654FB" w:rsidP="00E654FB">
      <w:pPr>
        <w:spacing w:after="0"/>
        <w:rPr>
          <w:rFonts w:ascii="Times New Roman" w:hAnsi="Times New Roman" w:cs="Times New Roman"/>
          <w:sz w:val="24"/>
          <w:szCs w:val="24"/>
          <w:highlight w:val="yellow"/>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30"/>
        <w:gridCol w:w="9070"/>
      </w:tblGrid>
      <w:tr w:rsidR="00E654FB" w:rsidRPr="00114C00" w14:paraId="15DB29A4" w14:textId="77777777" w:rsidTr="004348DA">
        <w:trPr>
          <w:tblHeader/>
        </w:trPr>
        <w:tc>
          <w:tcPr>
            <w:tcW w:w="554" w:type="pct"/>
            <w:shd w:val="clear" w:color="auto" w:fill="D9E2F3" w:themeFill="accent1" w:themeFillTint="33"/>
            <w:vAlign w:val="center"/>
          </w:tcPr>
          <w:p w14:paraId="751CA422" w14:textId="77777777" w:rsidR="00E654FB" w:rsidRPr="00114C00" w:rsidRDefault="00E654FB"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6" w:type="pct"/>
            <w:shd w:val="clear" w:color="auto" w:fill="D9E2F3" w:themeFill="accent1" w:themeFillTint="33"/>
            <w:vAlign w:val="center"/>
          </w:tcPr>
          <w:p w14:paraId="66D1B35F" w14:textId="77777777" w:rsidR="00E654FB" w:rsidRPr="00114C00" w:rsidRDefault="00E654FB"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E654FB" w:rsidRPr="00114C00" w14:paraId="78747F9C" w14:textId="77777777" w:rsidTr="004348DA">
        <w:tc>
          <w:tcPr>
            <w:tcW w:w="554" w:type="pct"/>
          </w:tcPr>
          <w:p w14:paraId="13D94229" w14:textId="77777777" w:rsidR="00E654FB" w:rsidRPr="00114C00" w:rsidRDefault="00E654FB" w:rsidP="00E654FB">
            <w:pPr>
              <w:pStyle w:val="ListParagraph"/>
              <w:numPr>
                <w:ilvl w:val="0"/>
                <w:numId w:val="3"/>
              </w:numPr>
              <w:jc w:val="both"/>
              <w:rPr>
                <w:rFonts w:ascii="Times New Roman" w:hAnsi="Times New Roman" w:cs="Times New Roman"/>
                <w:sz w:val="24"/>
                <w:szCs w:val="24"/>
              </w:rPr>
            </w:pPr>
          </w:p>
        </w:tc>
        <w:tc>
          <w:tcPr>
            <w:tcW w:w="4446" w:type="pct"/>
          </w:tcPr>
          <w:p w14:paraId="10CBE09C" w14:textId="77777777" w:rsidR="00E654FB" w:rsidRPr="00114C00" w:rsidRDefault="00783D3C" w:rsidP="00731DAC">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sidR="002913D9">
              <w:rPr>
                <w:rFonts w:ascii="Times New Roman" w:hAnsi="Times New Roman" w:cs="Times New Roman"/>
                <w:sz w:val="24"/>
                <w:szCs w:val="24"/>
              </w:rPr>
              <w:t>,</w:t>
            </w:r>
            <w:r w:rsidRPr="00114C00">
              <w:rPr>
                <w:rFonts w:ascii="Times New Roman" w:hAnsi="Times New Roman" w:cs="Times New Roman"/>
                <w:sz w:val="24"/>
                <w:szCs w:val="24"/>
              </w:rPr>
              <w:t xml:space="preserve"> leidžiantis </w:t>
            </w:r>
            <w:r w:rsidR="00731DAC">
              <w:rPr>
                <w:rFonts w:ascii="Times New Roman" w:hAnsi="Times New Roman" w:cs="Times New Roman"/>
                <w:sz w:val="24"/>
                <w:szCs w:val="24"/>
              </w:rPr>
              <w:t>nurodyti veiklas, kuriose bus planuojami asignavimai</w:t>
            </w:r>
            <w:r w:rsidR="00822EF6">
              <w:rPr>
                <w:rFonts w:ascii="Times New Roman" w:hAnsi="Times New Roman" w:cs="Times New Roman"/>
                <w:sz w:val="24"/>
                <w:szCs w:val="24"/>
              </w:rPr>
              <w:t>:</w:t>
            </w:r>
          </w:p>
        </w:tc>
      </w:tr>
      <w:tr w:rsidR="00822EF6" w:rsidRPr="00114C00" w14:paraId="2721FF3D" w14:textId="77777777" w:rsidTr="00A4713C">
        <w:tc>
          <w:tcPr>
            <w:tcW w:w="554" w:type="pct"/>
          </w:tcPr>
          <w:p w14:paraId="285073B1" w14:textId="77777777" w:rsidR="00822EF6" w:rsidRPr="00114C00" w:rsidRDefault="00822EF6" w:rsidP="00A4713C">
            <w:pPr>
              <w:pStyle w:val="ListParagraph"/>
              <w:numPr>
                <w:ilvl w:val="1"/>
                <w:numId w:val="3"/>
              </w:numPr>
              <w:jc w:val="both"/>
              <w:rPr>
                <w:rFonts w:ascii="Times New Roman" w:hAnsi="Times New Roman" w:cs="Times New Roman"/>
                <w:sz w:val="24"/>
                <w:szCs w:val="24"/>
              </w:rPr>
            </w:pPr>
          </w:p>
        </w:tc>
        <w:tc>
          <w:tcPr>
            <w:tcW w:w="4446" w:type="pct"/>
          </w:tcPr>
          <w:p w14:paraId="3173160F" w14:textId="77777777" w:rsidR="00822EF6" w:rsidRPr="00114C00" w:rsidDel="00A115A8" w:rsidRDefault="00822EF6" w:rsidP="00A4713C">
            <w:pPr>
              <w:jc w:val="both"/>
              <w:rPr>
                <w:rFonts w:ascii="Times New Roman" w:hAnsi="Times New Roman" w:cs="Times New Roman"/>
                <w:sz w:val="24"/>
                <w:szCs w:val="24"/>
              </w:rPr>
            </w:pPr>
            <w:r>
              <w:rPr>
                <w:rFonts w:ascii="Times New Roman" w:hAnsi="Times New Roman" w:cs="Times New Roman"/>
                <w:sz w:val="24"/>
                <w:szCs w:val="24"/>
              </w:rPr>
              <w:t>Veiklų, kurioms planuojami asignavimai, skaičius nėra ribojamas.</w:t>
            </w:r>
          </w:p>
        </w:tc>
      </w:tr>
      <w:tr w:rsidR="00E654FB" w:rsidRPr="00114C00" w14:paraId="4356EEF5" w14:textId="77777777" w:rsidTr="004348DA">
        <w:tc>
          <w:tcPr>
            <w:tcW w:w="554" w:type="pct"/>
          </w:tcPr>
          <w:p w14:paraId="5E498D11" w14:textId="77777777" w:rsidR="00E654FB" w:rsidRPr="00114C00" w:rsidRDefault="00E654FB" w:rsidP="000A6492">
            <w:pPr>
              <w:pStyle w:val="ListParagraph"/>
              <w:numPr>
                <w:ilvl w:val="1"/>
                <w:numId w:val="3"/>
              </w:numPr>
              <w:jc w:val="both"/>
              <w:rPr>
                <w:rFonts w:ascii="Times New Roman" w:hAnsi="Times New Roman" w:cs="Times New Roman"/>
                <w:sz w:val="24"/>
                <w:szCs w:val="24"/>
              </w:rPr>
            </w:pPr>
          </w:p>
        </w:tc>
        <w:tc>
          <w:tcPr>
            <w:tcW w:w="4446" w:type="pct"/>
          </w:tcPr>
          <w:p w14:paraId="46B5B113" w14:textId="666E5DE2" w:rsidR="00A115A8" w:rsidRPr="00114C00" w:rsidRDefault="00731DAC" w:rsidP="00A4713C">
            <w:pPr>
              <w:jc w:val="both"/>
              <w:rPr>
                <w:rFonts w:ascii="Times New Roman" w:hAnsi="Times New Roman" w:cs="Times New Roman"/>
                <w:sz w:val="24"/>
                <w:szCs w:val="24"/>
              </w:rPr>
            </w:pPr>
            <w:r>
              <w:rPr>
                <w:rFonts w:ascii="Times New Roman" w:hAnsi="Times New Roman" w:cs="Times New Roman"/>
                <w:sz w:val="24"/>
                <w:szCs w:val="24"/>
              </w:rPr>
              <w:t>Turi būti sukurta išlaidų planavimo forma, kurioje yra numatyta</w:t>
            </w:r>
            <w:r w:rsidR="00A115A8">
              <w:rPr>
                <w:rFonts w:ascii="Times New Roman" w:hAnsi="Times New Roman" w:cs="Times New Roman"/>
                <w:sz w:val="24"/>
                <w:szCs w:val="24"/>
              </w:rPr>
              <w:t>s</w:t>
            </w:r>
            <w:r>
              <w:rPr>
                <w:rFonts w:ascii="Times New Roman" w:hAnsi="Times New Roman" w:cs="Times New Roman"/>
                <w:sz w:val="24"/>
                <w:szCs w:val="24"/>
              </w:rPr>
              <w:t xml:space="preserve"> </w:t>
            </w:r>
            <w:del w:id="249" w:author="Vilius Dereškevičius" w:date="2025-12-17T09:53:00Z">
              <w:r w:rsidR="00A115A8" w:rsidDel="006437C2">
                <w:rPr>
                  <w:rFonts w:ascii="Times New Roman" w:hAnsi="Times New Roman" w:cs="Times New Roman"/>
                  <w:sz w:val="24"/>
                  <w:szCs w:val="24"/>
                </w:rPr>
                <w:delText>šių</w:delText>
              </w:r>
              <w:r w:rsidDel="006437C2">
                <w:rPr>
                  <w:rFonts w:ascii="Times New Roman" w:hAnsi="Times New Roman" w:cs="Times New Roman"/>
                  <w:sz w:val="24"/>
                  <w:szCs w:val="24"/>
                </w:rPr>
                <w:delText xml:space="preserve"> </w:delText>
              </w:r>
            </w:del>
            <w:r>
              <w:rPr>
                <w:rFonts w:ascii="Times New Roman" w:hAnsi="Times New Roman" w:cs="Times New Roman"/>
                <w:sz w:val="24"/>
                <w:szCs w:val="24"/>
              </w:rPr>
              <w:t>išlaidų planavim</w:t>
            </w:r>
            <w:r w:rsidR="00A115A8">
              <w:rPr>
                <w:rFonts w:ascii="Times New Roman" w:hAnsi="Times New Roman" w:cs="Times New Roman"/>
                <w:sz w:val="24"/>
                <w:szCs w:val="24"/>
              </w:rPr>
              <w:t>as naudo</w:t>
            </w:r>
            <w:r w:rsidR="00822EF6">
              <w:rPr>
                <w:rFonts w:ascii="Times New Roman" w:hAnsi="Times New Roman" w:cs="Times New Roman"/>
                <w:sz w:val="24"/>
                <w:szCs w:val="24"/>
              </w:rPr>
              <w:t>jant</w:t>
            </w:r>
            <w:r w:rsidR="00A115A8">
              <w:rPr>
                <w:rFonts w:ascii="Times New Roman" w:hAnsi="Times New Roman" w:cs="Times New Roman"/>
                <w:sz w:val="24"/>
                <w:szCs w:val="24"/>
              </w:rPr>
              <w:t xml:space="preserve"> </w:t>
            </w:r>
            <w:del w:id="250" w:author="Vilius Dereškevičius" w:date="2025-12-17T09:53:00Z">
              <w:r w:rsidR="00822EF6" w:rsidDel="006437C2">
                <w:rPr>
                  <w:rFonts w:ascii="Times New Roman" w:hAnsi="Times New Roman" w:cs="Times New Roman"/>
                  <w:sz w:val="24"/>
                  <w:szCs w:val="24"/>
                </w:rPr>
                <w:delText>įvairius</w:delText>
              </w:r>
              <w:r w:rsidR="00A115A8" w:rsidDel="006437C2">
                <w:rPr>
                  <w:rFonts w:ascii="Times New Roman" w:hAnsi="Times New Roman" w:cs="Times New Roman"/>
                  <w:sz w:val="24"/>
                  <w:szCs w:val="24"/>
                </w:rPr>
                <w:delText xml:space="preserve"> </w:delText>
              </w:r>
            </w:del>
            <w:r w:rsidR="00A115A8">
              <w:rPr>
                <w:rFonts w:ascii="Times New Roman" w:hAnsi="Times New Roman" w:cs="Times New Roman"/>
                <w:sz w:val="24"/>
                <w:szCs w:val="24"/>
              </w:rPr>
              <w:t>skaičiavimo principus</w:t>
            </w:r>
            <w:ins w:id="251" w:author="Vilius Dereškevičius" w:date="2025-12-14T20:23:00Z">
              <w:r w:rsidR="000C6AAF">
                <w:rPr>
                  <w:rFonts w:ascii="Times New Roman" w:hAnsi="Times New Roman" w:cs="Times New Roman"/>
                  <w:sz w:val="24"/>
                  <w:szCs w:val="24"/>
                </w:rPr>
                <w:t>, paminėtus skyri</w:t>
              </w:r>
            </w:ins>
            <w:ins w:id="252" w:author="Vilius Dereškevičius" w:date="2025-12-14T20:26:00Z">
              <w:r w:rsidR="000C6AAF">
                <w:rPr>
                  <w:rFonts w:ascii="Times New Roman" w:hAnsi="Times New Roman" w:cs="Times New Roman"/>
                  <w:sz w:val="24"/>
                  <w:szCs w:val="24"/>
                </w:rPr>
                <w:t>u</w:t>
              </w:r>
            </w:ins>
            <w:ins w:id="253" w:author="Vilius Dereškevičius" w:date="2025-12-18T18:05:00Z">
              <w:r w:rsidR="006464A5">
                <w:rPr>
                  <w:rFonts w:ascii="Times New Roman" w:hAnsi="Times New Roman" w:cs="Times New Roman"/>
                  <w:sz w:val="24"/>
                  <w:szCs w:val="24"/>
                </w:rPr>
                <w:t>je</w:t>
              </w:r>
            </w:ins>
            <w:ins w:id="254" w:author="Vilius Dereškevičius" w:date="2025-12-14T20:24:00Z">
              <w:r w:rsidR="000C6AAF">
                <w:rPr>
                  <w:rFonts w:ascii="Times New Roman" w:hAnsi="Times New Roman" w:cs="Times New Roman"/>
                  <w:sz w:val="24"/>
                  <w:szCs w:val="24"/>
                </w:rPr>
                <w:t xml:space="preserve"> „6.10.1. Bendrieji reikalavimai Išlaidų planavimui“ </w:t>
              </w:r>
            </w:ins>
            <w:ins w:id="255" w:author="Vilius Dereškevičius" w:date="2025-12-18T18:05:00Z">
              <w:r w:rsidR="006464A5">
                <w:rPr>
                  <w:rFonts w:ascii="Times New Roman" w:hAnsi="Times New Roman" w:cs="Times New Roman"/>
                  <w:sz w:val="24"/>
                  <w:szCs w:val="24"/>
                </w:rPr>
                <w:t xml:space="preserve">(pvz. </w:t>
              </w:r>
            </w:ins>
            <w:ins w:id="256" w:author="Vilius Dereškevičius" w:date="2025-12-14T20:26:00Z">
              <w:r w:rsidR="000C6AAF">
                <w:rPr>
                  <w:rFonts w:ascii="Times New Roman" w:hAnsi="Times New Roman" w:cs="Times New Roman"/>
                  <w:sz w:val="24"/>
                  <w:szCs w:val="24"/>
                </w:rPr>
                <w:t>punktuose</w:t>
              </w:r>
            </w:ins>
            <w:ins w:id="257" w:author="Vilius Dereškevičius" w:date="2025-12-14T20:24:00Z">
              <w:r w:rsidR="000C6AAF">
                <w:rPr>
                  <w:rFonts w:ascii="Times New Roman" w:hAnsi="Times New Roman" w:cs="Times New Roman"/>
                  <w:sz w:val="24"/>
                  <w:szCs w:val="24"/>
                </w:rPr>
                <w:t xml:space="preserve"> </w:t>
              </w:r>
            </w:ins>
            <w:ins w:id="258" w:author="Vilius Dereškevičius" w:date="2025-12-17T09:38:00Z">
              <w:r w:rsidR="00BA6946">
                <w:rPr>
                  <w:rFonts w:ascii="Times New Roman" w:hAnsi="Times New Roman" w:cs="Times New Roman"/>
                  <w:sz w:val="24"/>
                  <w:szCs w:val="24"/>
                </w:rPr>
                <w:t xml:space="preserve">nuo </w:t>
              </w:r>
            </w:ins>
            <w:ins w:id="259" w:author="Vilius Dereškevičius" w:date="2025-12-14T20:24:00Z">
              <w:r w:rsidR="000C6AAF">
                <w:rPr>
                  <w:rFonts w:ascii="Times New Roman" w:hAnsi="Times New Roman" w:cs="Times New Roman"/>
                  <w:sz w:val="24"/>
                  <w:szCs w:val="24"/>
                </w:rPr>
                <w:t>FR-94</w:t>
              </w:r>
            </w:ins>
            <w:ins w:id="260" w:author="Vilius Dereškevičius" w:date="2025-12-17T09:38:00Z">
              <w:r w:rsidR="00BA6946">
                <w:rPr>
                  <w:rFonts w:ascii="Times New Roman" w:hAnsi="Times New Roman" w:cs="Times New Roman"/>
                  <w:sz w:val="24"/>
                  <w:szCs w:val="24"/>
                </w:rPr>
                <w:t xml:space="preserve"> iki FR-</w:t>
              </w:r>
            </w:ins>
            <w:ins w:id="261" w:author="Vilius Dereškevičius" w:date="2025-12-14T20:25:00Z">
              <w:r w:rsidR="000C6AAF">
                <w:rPr>
                  <w:rFonts w:ascii="Times New Roman" w:hAnsi="Times New Roman" w:cs="Times New Roman"/>
                  <w:sz w:val="24"/>
                  <w:szCs w:val="24"/>
                </w:rPr>
                <w:t>98</w:t>
              </w:r>
            </w:ins>
            <w:ins w:id="262" w:author="Vilius Dereškevičius" w:date="2025-12-18T18:05:00Z">
              <w:r w:rsidR="006464A5">
                <w:rPr>
                  <w:rFonts w:ascii="Times New Roman" w:hAnsi="Times New Roman" w:cs="Times New Roman"/>
                  <w:sz w:val="24"/>
                  <w:szCs w:val="24"/>
                </w:rPr>
                <w:t>)</w:t>
              </w:r>
            </w:ins>
            <w:r w:rsidR="00A115A8">
              <w:rPr>
                <w:rFonts w:ascii="Times New Roman" w:hAnsi="Times New Roman" w:cs="Times New Roman"/>
                <w:sz w:val="24"/>
                <w:szCs w:val="24"/>
              </w:rPr>
              <w:t xml:space="preserve">. </w:t>
            </w:r>
          </w:p>
        </w:tc>
      </w:tr>
      <w:tr w:rsidR="00822EF6" w:rsidRPr="00114C00" w14:paraId="6D807CF7" w14:textId="77777777" w:rsidTr="004348DA">
        <w:tc>
          <w:tcPr>
            <w:tcW w:w="554" w:type="pct"/>
          </w:tcPr>
          <w:p w14:paraId="791A0AA9" w14:textId="77777777" w:rsidR="00822EF6" w:rsidRPr="00114C00" w:rsidRDefault="00822EF6" w:rsidP="00822EF6">
            <w:pPr>
              <w:pStyle w:val="ListParagraph"/>
              <w:numPr>
                <w:ilvl w:val="1"/>
                <w:numId w:val="3"/>
              </w:numPr>
              <w:jc w:val="both"/>
              <w:rPr>
                <w:rFonts w:ascii="Times New Roman" w:hAnsi="Times New Roman" w:cs="Times New Roman"/>
                <w:sz w:val="24"/>
                <w:szCs w:val="24"/>
              </w:rPr>
            </w:pPr>
          </w:p>
        </w:tc>
        <w:tc>
          <w:tcPr>
            <w:tcW w:w="4446" w:type="pct"/>
          </w:tcPr>
          <w:p w14:paraId="7717F78B" w14:textId="77777777" w:rsidR="00822EF6" w:rsidRPr="00114C00" w:rsidDel="00A115A8" w:rsidRDefault="00822EF6" w:rsidP="00122B0D">
            <w:pPr>
              <w:jc w:val="both"/>
              <w:rPr>
                <w:rFonts w:ascii="Times New Roman" w:hAnsi="Times New Roman" w:cs="Times New Roman"/>
                <w:sz w:val="24"/>
                <w:szCs w:val="24"/>
              </w:rPr>
            </w:pPr>
            <w:r>
              <w:rPr>
                <w:rFonts w:ascii="Times New Roman" w:hAnsi="Times New Roman" w:cs="Times New Roman"/>
                <w:sz w:val="24"/>
                <w:szCs w:val="24"/>
              </w:rPr>
              <w:t xml:space="preserve">Formoje gali būti pasirenkami įvairūs išlaidų straipsniai. Vienoje formoje gali būti suplanuojami visi asignavimai pagal įvairaus pobūdžio išlaidas.  </w:t>
            </w:r>
            <w:proofErr w:type="spellStart"/>
            <w:r>
              <w:rPr>
                <w:rFonts w:ascii="Times New Roman" w:hAnsi="Times New Roman" w:cs="Times New Roman"/>
                <w:sz w:val="24"/>
                <w:szCs w:val="24"/>
              </w:rPr>
              <w:t>T.y</w:t>
            </w:r>
            <w:proofErr w:type="spellEnd"/>
            <w:r>
              <w:rPr>
                <w:rFonts w:ascii="Times New Roman" w:hAnsi="Times New Roman" w:cs="Times New Roman"/>
                <w:sz w:val="24"/>
                <w:szCs w:val="24"/>
              </w:rPr>
              <w:t>. turi būti leidžiama vienoje formoje suplanuoti visus reikiamus asignavimus pagal įvairius išlaidų tipus.</w:t>
            </w:r>
          </w:p>
        </w:tc>
      </w:tr>
      <w:tr w:rsidR="0004221B" w:rsidRPr="00114C00" w14:paraId="743FD93D" w14:textId="77777777" w:rsidTr="004348DA">
        <w:tc>
          <w:tcPr>
            <w:tcW w:w="554" w:type="pct"/>
          </w:tcPr>
          <w:p w14:paraId="7546F81A" w14:textId="77777777" w:rsidR="0004221B" w:rsidRPr="00114C00" w:rsidRDefault="0004221B" w:rsidP="00E654FB">
            <w:pPr>
              <w:pStyle w:val="ListParagraph"/>
              <w:numPr>
                <w:ilvl w:val="0"/>
                <w:numId w:val="3"/>
              </w:numPr>
              <w:jc w:val="both"/>
              <w:rPr>
                <w:rFonts w:ascii="Times New Roman" w:hAnsi="Times New Roman" w:cs="Times New Roman"/>
                <w:sz w:val="24"/>
                <w:szCs w:val="24"/>
              </w:rPr>
            </w:pPr>
          </w:p>
        </w:tc>
        <w:tc>
          <w:tcPr>
            <w:tcW w:w="4446" w:type="pct"/>
          </w:tcPr>
          <w:p w14:paraId="3EA8FEB2" w14:textId="77777777" w:rsidR="0004221B" w:rsidRPr="00114C00" w:rsidRDefault="0004221B"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Išsamus </w:t>
            </w:r>
            <w:r w:rsidR="00822EF6">
              <w:rPr>
                <w:rFonts w:ascii="Times New Roman" w:hAnsi="Times New Roman" w:cs="Times New Roman"/>
                <w:sz w:val="24"/>
                <w:szCs w:val="24"/>
              </w:rPr>
              <w:t xml:space="preserve">formos, </w:t>
            </w:r>
            <w:r w:rsidRPr="00114C00">
              <w:rPr>
                <w:rFonts w:ascii="Times New Roman" w:hAnsi="Times New Roman" w:cs="Times New Roman"/>
                <w:sz w:val="24"/>
                <w:szCs w:val="24"/>
              </w:rPr>
              <w:t>skaičiavimo straipsnių sąrašas turi būti suderintas su Perkančiąja organizacija analizės ir projektavimo etapų metu.</w:t>
            </w:r>
          </w:p>
        </w:tc>
      </w:tr>
    </w:tbl>
    <w:p w14:paraId="507DEC8D" w14:textId="77777777" w:rsidR="00E654FB" w:rsidRPr="0014751F" w:rsidRDefault="00702463" w:rsidP="00DD438C">
      <w:pPr>
        <w:pStyle w:val="Heading3"/>
        <w:rPr>
          <w:rFonts w:ascii="Times New Roman" w:hAnsi="Times New Roman" w:cs="Times New Roman"/>
          <w:szCs w:val="24"/>
        </w:rPr>
      </w:pPr>
      <w:bookmarkStart w:id="263" w:name="_Toc173342154"/>
      <w:bookmarkStart w:id="264" w:name="_Toc176328743"/>
      <w:bookmarkStart w:id="265" w:name="_Toc189130807"/>
      <w:r w:rsidRPr="0014751F">
        <w:rPr>
          <w:rFonts w:ascii="Times New Roman" w:hAnsi="Times New Roman" w:cs="Times New Roman"/>
          <w:szCs w:val="24"/>
        </w:rPr>
        <w:t xml:space="preserve">Reikalavimai </w:t>
      </w:r>
      <w:r w:rsidR="004709DF" w:rsidRPr="0014751F">
        <w:rPr>
          <w:rFonts w:ascii="Times New Roman" w:hAnsi="Times New Roman" w:cs="Times New Roman"/>
          <w:szCs w:val="24"/>
        </w:rPr>
        <w:t xml:space="preserve">atstovavimo </w:t>
      </w:r>
      <w:r w:rsidR="00A436D6" w:rsidRPr="0014751F">
        <w:rPr>
          <w:rFonts w:ascii="Times New Roman" w:hAnsi="Times New Roman" w:cs="Times New Roman"/>
          <w:szCs w:val="24"/>
        </w:rPr>
        <w:t xml:space="preserve">išlaidų </w:t>
      </w:r>
      <w:r w:rsidR="00E654FB" w:rsidRPr="0014751F">
        <w:rPr>
          <w:rFonts w:ascii="Times New Roman" w:hAnsi="Times New Roman" w:cs="Times New Roman"/>
          <w:szCs w:val="24"/>
        </w:rPr>
        <w:t>planavim</w:t>
      </w:r>
      <w:bookmarkEnd w:id="263"/>
      <w:bookmarkEnd w:id="264"/>
      <w:r w:rsidRPr="0014751F">
        <w:rPr>
          <w:rFonts w:ascii="Times New Roman" w:hAnsi="Times New Roman" w:cs="Times New Roman"/>
          <w:szCs w:val="24"/>
        </w:rPr>
        <w:t>ui</w:t>
      </w:r>
      <w:bookmarkEnd w:id="265"/>
    </w:p>
    <w:p w14:paraId="09E8AC93" w14:textId="77777777" w:rsidR="00E654FB" w:rsidRPr="00114C00" w:rsidRDefault="00E654FB" w:rsidP="00E654FB">
      <w:pPr>
        <w:spacing w:after="0" w:line="240" w:lineRule="auto"/>
        <w:rPr>
          <w:rFonts w:ascii="Times New Roman" w:hAnsi="Times New Roman" w:cs="Times New Roman"/>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6"/>
        <w:gridCol w:w="9074"/>
      </w:tblGrid>
      <w:tr w:rsidR="00E654FB" w:rsidRPr="00114C00" w14:paraId="2B317287" w14:textId="77777777" w:rsidTr="004348DA">
        <w:trPr>
          <w:tblHeader/>
        </w:trPr>
        <w:tc>
          <w:tcPr>
            <w:tcW w:w="552" w:type="pct"/>
            <w:shd w:val="clear" w:color="auto" w:fill="D9E2F3" w:themeFill="accent1" w:themeFillTint="33"/>
            <w:vAlign w:val="center"/>
          </w:tcPr>
          <w:p w14:paraId="3E314497" w14:textId="77777777" w:rsidR="00E654FB" w:rsidRPr="00114C00" w:rsidRDefault="00E654FB"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8" w:type="pct"/>
            <w:shd w:val="clear" w:color="auto" w:fill="D9E2F3" w:themeFill="accent1" w:themeFillTint="33"/>
            <w:vAlign w:val="center"/>
          </w:tcPr>
          <w:p w14:paraId="03212FBF" w14:textId="77777777" w:rsidR="00E654FB" w:rsidRPr="00114C00" w:rsidRDefault="00E654FB"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691182" w:rsidRPr="00114C00" w14:paraId="47B34B7B" w14:textId="77777777" w:rsidTr="004348DA">
        <w:tc>
          <w:tcPr>
            <w:tcW w:w="552" w:type="pct"/>
          </w:tcPr>
          <w:p w14:paraId="23036B1B" w14:textId="77777777" w:rsidR="00691182" w:rsidRPr="00114C00" w:rsidRDefault="00691182" w:rsidP="00E654FB">
            <w:pPr>
              <w:pStyle w:val="ListParagraph"/>
              <w:numPr>
                <w:ilvl w:val="0"/>
                <w:numId w:val="3"/>
              </w:numPr>
              <w:jc w:val="both"/>
              <w:rPr>
                <w:rFonts w:ascii="Times New Roman" w:hAnsi="Times New Roman" w:cs="Times New Roman"/>
                <w:sz w:val="24"/>
                <w:szCs w:val="24"/>
              </w:rPr>
            </w:pPr>
          </w:p>
        </w:tc>
        <w:tc>
          <w:tcPr>
            <w:tcW w:w="4448" w:type="pct"/>
          </w:tcPr>
          <w:p w14:paraId="5530AEEB" w14:textId="77777777" w:rsidR="00691182" w:rsidRPr="00114C00" w:rsidRDefault="00691182"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sidR="002913D9">
              <w:rPr>
                <w:rFonts w:ascii="Times New Roman" w:hAnsi="Times New Roman" w:cs="Times New Roman"/>
                <w:sz w:val="24"/>
                <w:szCs w:val="24"/>
              </w:rPr>
              <w:t>,</w:t>
            </w:r>
            <w:r w:rsidRPr="00114C00">
              <w:rPr>
                <w:rFonts w:ascii="Times New Roman" w:hAnsi="Times New Roman" w:cs="Times New Roman"/>
                <w:sz w:val="24"/>
                <w:szCs w:val="24"/>
              </w:rPr>
              <w:t xml:space="preserve"> leidžiantis suplanuoti atstovavimo</w:t>
            </w:r>
            <w:r w:rsidR="005244F9">
              <w:rPr>
                <w:rFonts w:ascii="Times New Roman" w:hAnsi="Times New Roman" w:cs="Times New Roman"/>
                <w:sz w:val="24"/>
                <w:szCs w:val="24"/>
              </w:rPr>
              <w:t xml:space="preserve"> </w:t>
            </w:r>
            <w:r w:rsidR="00AD75A6" w:rsidRPr="00114C00">
              <w:rPr>
                <w:rFonts w:ascii="Times New Roman" w:hAnsi="Times New Roman" w:cs="Times New Roman"/>
                <w:sz w:val="24"/>
                <w:szCs w:val="24"/>
              </w:rPr>
              <w:t xml:space="preserve">išlaidas pagal kiekvieną atstovybę. Turi būti galimybė suplanuoti išlaidas bet kuriam EIK straipsniui, kai visi skaičiavimai atliekami vienoje išlaidų planavimo formoje. </w:t>
            </w:r>
          </w:p>
        </w:tc>
      </w:tr>
      <w:tr w:rsidR="00963022" w:rsidRPr="00114C00" w14:paraId="41CFAB36" w14:textId="77777777" w:rsidTr="004348DA">
        <w:tc>
          <w:tcPr>
            <w:tcW w:w="552" w:type="pct"/>
          </w:tcPr>
          <w:p w14:paraId="44638CEB" w14:textId="77777777" w:rsidR="00963022" w:rsidRPr="00114C00" w:rsidRDefault="00963022" w:rsidP="00E654FB">
            <w:pPr>
              <w:pStyle w:val="ListParagraph"/>
              <w:numPr>
                <w:ilvl w:val="0"/>
                <w:numId w:val="3"/>
              </w:numPr>
              <w:jc w:val="both"/>
              <w:rPr>
                <w:rFonts w:ascii="Times New Roman" w:hAnsi="Times New Roman" w:cs="Times New Roman"/>
                <w:sz w:val="24"/>
                <w:szCs w:val="24"/>
              </w:rPr>
            </w:pPr>
          </w:p>
        </w:tc>
        <w:tc>
          <w:tcPr>
            <w:tcW w:w="4448" w:type="pct"/>
          </w:tcPr>
          <w:p w14:paraId="3A21E80A" w14:textId="77777777" w:rsidR="00963022" w:rsidRPr="00114C00" w:rsidRDefault="00963022"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sidR="002913D9">
              <w:rPr>
                <w:rFonts w:ascii="Times New Roman" w:hAnsi="Times New Roman" w:cs="Times New Roman"/>
                <w:sz w:val="24"/>
                <w:szCs w:val="24"/>
              </w:rPr>
              <w:t>,</w:t>
            </w:r>
            <w:r w:rsidRPr="00114C00">
              <w:rPr>
                <w:rFonts w:ascii="Times New Roman" w:hAnsi="Times New Roman" w:cs="Times New Roman"/>
                <w:sz w:val="24"/>
                <w:szCs w:val="24"/>
              </w:rPr>
              <w:t xml:space="preserve"> leidžiantis planuoti ti</w:t>
            </w:r>
            <w:r w:rsidR="00F750AC">
              <w:rPr>
                <w:rFonts w:ascii="Times New Roman" w:hAnsi="Times New Roman" w:cs="Times New Roman"/>
                <w:sz w:val="24"/>
                <w:szCs w:val="24"/>
              </w:rPr>
              <w:t>e</w:t>
            </w:r>
            <w:r w:rsidRPr="00114C00">
              <w:rPr>
                <w:rFonts w:ascii="Times New Roman" w:hAnsi="Times New Roman" w:cs="Times New Roman"/>
                <w:sz w:val="24"/>
                <w:szCs w:val="24"/>
              </w:rPr>
              <w:t xml:space="preserve">k atstovavimo išlaidos užsienio atstovybėse, tiek ir </w:t>
            </w:r>
            <w:r w:rsidR="00A115A8">
              <w:rPr>
                <w:rFonts w:ascii="Times New Roman" w:hAnsi="Times New Roman" w:cs="Times New Roman"/>
                <w:sz w:val="24"/>
                <w:szCs w:val="24"/>
              </w:rPr>
              <w:t>reziduojant</w:t>
            </w:r>
            <w:r w:rsidRPr="00114C00">
              <w:rPr>
                <w:rFonts w:ascii="Times New Roman" w:hAnsi="Times New Roman" w:cs="Times New Roman"/>
                <w:sz w:val="24"/>
                <w:szCs w:val="24"/>
              </w:rPr>
              <w:t xml:space="preserve"> Lietuvoje. </w:t>
            </w:r>
          </w:p>
        </w:tc>
      </w:tr>
      <w:tr w:rsidR="00DD5F07" w:rsidRPr="00114C00" w14:paraId="44DDA553" w14:textId="77777777" w:rsidTr="004348DA">
        <w:tc>
          <w:tcPr>
            <w:tcW w:w="552" w:type="pct"/>
          </w:tcPr>
          <w:p w14:paraId="56E81FD1" w14:textId="77777777" w:rsidR="00DD5F07" w:rsidRPr="00114C00" w:rsidRDefault="00DD5F07" w:rsidP="00DD5F07">
            <w:pPr>
              <w:pStyle w:val="ListParagraph"/>
              <w:numPr>
                <w:ilvl w:val="0"/>
                <w:numId w:val="3"/>
              </w:numPr>
              <w:jc w:val="both"/>
              <w:rPr>
                <w:rFonts w:ascii="Times New Roman" w:hAnsi="Times New Roman" w:cs="Times New Roman"/>
                <w:sz w:val="24"/>
                <w:szCs w:val="24"/>
              </w:rPr>
            </w:pPr>
          </w:p>
        </w:tc>
        <w:tc>
          <w:tcPr>
            <w:tcW w:w="4448" w:type="pct"/>
          </w:tcPr>
          <w:p w14:paraId="22196FAB" w14:textId="73FE6AB3" w:rsidR="00DD5F07" w:rsidRPr="00114C00" w:rsidRDefault="00DD5F07" w:rsidP="00DD5F07">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Pr>
                <w:rFonts w:ascii="Times New Roman" w:hAnsi="Times New Roman" w:cs="Times New Roman"/>
                <w:sz w:val="24"/>
                <w:szCs w:val="24"/>
              </w:rPr>
              <w:t>,</w:t>
            </w:r>
            <w:r w:rsidRPr="00114C00">
              <w:rPr>
                <w:rFonts w:ascii="Times New Roman" w:hAnsi="Times New Roman" w:cs="Times New Roman"/>
                <w:sz w:val="24"/>
                <w:szCs w:val="24"/>
              </w:rPr>
              <w:t xml:space="preserve"> leidžiantis planuoti atstovavimo išlaidas remiantis asmens informacija, kuri yra gaunama iš </w:t>
            </w:r>
            <w:r>
              <w:rPr>
                <w:rFonts w:ascii="Times New Roman" w:hAnsi="Times New Roman" w:cs="Times New Roman"/>
                <w:sz w:val="24"/>
                <w:szCs w:val="24"/>
              </w:rPr>
              <w:t>duomenų,</w:t>
            </w:r>
            <w:r w:rsidRPr="00114C00">
              <w:rPr>
                <w:rFonts w:ascii="Times New Roman" w:hAnsi="Times New Roman" w:cs="Times New Roman"/>
                <w:sz w:val="24"/>
                <w:szCs w:val="24"/>
              </w:rPr>
              <w:t xml:space="preserve"> naudoja</w:t>
            </w:r>
            <w:r>
              <w:rPr>
                <w:rFonts w:ascii="Times New Roman" w:hAnsi="Times New Roman" w:cs="Times New Roman"/>
                <w:sz w:val="24"/>
                <w:szCs w:val="24"/>
              </w:rPr>
              <w:t>mų</w:t>
            </w:r>
            <w:r w:rsidRPr="00114C00">
              <w:rPr>
                <w:rFonts w:ascii="Times New Roman" w:hAnsi="Times New Roman" w:cs="Times New Roman"/>
                <w:sz w:val="24"/>
                <w:szCs w:val="24"/>
              </w:rPr>
              <w:t xml:space="preserve"> darbo užmokesčio apskaičiavimui</w:t>
            </w:r>
            <w:r>
              <w:rPr>
                <w:rFonts w:ascii="Times New Roman" w:hAnsi="Times New Roman" w:cs="Times New Roman"/>
                <w:sz w:val="24"/>
                <w:szCs w:val="24"/>
              </w:rPr>
              <w:t xml:space="preserve"> (personalo IS</w:t>
            </w:r>
            <w:r w:rsidRPr="00114C00">
              <w:rPr>
                <w:rFonts w:ascii="Times New Roman" w:hAnsi="Times New Roman" w:cs="Times New Roman"/>
                <w:sz w:val="24"/>
                <w:szCs w:val="24"/>
              </w:rPr>
              <w:t xml:space="preserve"> </w:t>
            </w:r>
            <w:r>
              <w:rPr>
                <w:rFonts w:ascii="Times New Roman" w:hAnsi="Times New Roman" w:cs="Times New Roman"/>
                <w:sz w:val="24"/>
                <w:szCs w:val="24"/>
              </w:rPr>
              <w:t>duomenys)</w:t>
            </w:r>
            <w:r w:rsidRPr="00114C00">
              <w:rPr>
                <w:rFonts w:ascii="Times New Roman" w:hAnsi="Times New Roman" w:cs="Times New Roman"/>
                <w:sz w:val="24"/>
                <w:szCs w:val="24"/>
              </w:rPr>
              <w:t>, papildomai įvedam</w:t>
            </w:r>
            <w:r>
              <w:rPr>
                <w:rFonts w:ascii="Times New Roman" w:hAnsi="Times New Roman" w:cs="Times New Roman"/>
                <w:sz w:val="24"/>
                <w:szCs w:val="24"/>
              </w:rPr>
              <w:t>os</w:t>
            </w:r>
            <w:r w:rsidRPr="00114C00">
              <w:rPr>
                <w:rFonts w:ascii="Times New Roman" w:hAnsi="Times New Roman" w:cs="Times New Roman"/>
                <w:sz w:val="24"/>
                <w:szCs w:val="24"/>
              </w:rPr>
              <w:t xml:space="preserve"> asmenin</w:t>
            </w:r>
            <w:r>
              <w:rPr>
                <w:rFonts w:ascii="Times New Roman" w:hAnsi="Times New Roman" w:cs="Times New Roman"/>
                <w:sz w:val="24"/>
                <w:szCs w:val="24"/>
              </w:rPr>
              <w:t>ės</w:t>
            </w:r>
            <w:r w:rsidRPr="00114C00">
              <w:rPr>
                <w:rFonts w:ascii="Times New Roman" w:hAnsi="Times New Roman" w:cs="Times New Roman"/>
                <w:sz w:val="24"/>
                <w:szCs w:val="24"/>
              </w:rPr>
              <w:t xml:space="preserve"> informacij</w:t>
            </w:r>
            <w:r>
              <w:rPr>
                <w:rFonts w:ascii="Times New Roman" w:hAnsi="Times New Roman" w:cs="Times New Roman"/>
                <w:sz w:val="24"/>
                <w:szCs w:val="24"/>
              </w:rPr>
              <w:t>os</w:t>
            </w:r>
            <w:r w:rsidRPr="00114C00">
              <w:rPr>
                <w:rFonts w:ascii="Times New Roman" w:hAnsi="Times New Roman" w:cs="Times New Roman"/>
                <w:sz w:val="24"/>
                <w:szCs w:val="24"/>
              </w:rPr>
              <w:t xml:space="preserve"> asmens kortelėje</w:t>
            </w:r>
            <w:ins w:id="266" w:author="Vilius Dereškevičius" w:date="2025-12-11T17:25:00Z">
              <w:r w:rsidR="008E1727">
                <w:rPr>
                  <w:rFonts w:ascii="Times New Roman" w:hAnsi="Times New Roman" w:cs="Times New Roman"/>
                  <w:sz w:val="24"/>
                  <w:szCs w:val="24"/>
                </w:rPr>
                <w:t xml:space="preserve"> (įskaitant šeimos narius, </w:t>
              </w:r>
            </w:ins>
            <w:ins w:id="267" w:author="Vilius Dereškevičius" w:date="2025-12-11T17:26:00Z">
              <w:r w:rsidR="008E1727">
                <w:rPr>
                  <w:rFonts w:ascii="Times New Roman" w:hAnsi="Times New Roman" w:cs="Times New Roman"/>
                  <w:sz w:val="24"/>
                  <w:szCs w:val="24"/>
                </w:rPr>
                <w:t>šalį</w:t>
              </w:r>
            </w:ins>
            <w:ins w:id="268" w:author="Vilius Dereškevičius" w:date="2025-12-11T17:25:00Z">
              <w:r w:rsidR="008E1727">
                <w:rPr>
                  <w:rFonts w:ascii="Times New Roman" w:hAnsi="Times New Roman" w:cs="Times New Roman"/>
                  <w:sz w:val="24"/>
                  <w:szCs w:val="24"/>
                </w:rPr>
                <w:t>)</w:t>
              </w:r>
            </w:ins>
            <w:r w:rsidRPr="00114C00">
              <w:rPr>
                <w:rFonts w:ascii="Times New Roman" w:hAnsi="Times New Roman" w:cs="Times New Roman"/>
                <w:sz w:val="24"/>
                <w:szCs w:val="24"/>
              </w:rPr>
              <w:t>, normatyvų bei išlaidų planavimo form</w:t>
            </w:r>
            <w:r>
              <w:rPr>
                <w:rFonts w:ascii="Times New Roman" w:hAnsi="Times New Roman" w:cs="Times New Roman"/>
                <w:sz w:val="24"/>
                <w:szCs w:val="24"/>
              </w:rPr>
              <w:t>oje</w:t>
            </w:r>
            <w:r w:rsidRPr="00114C00">
              <w:rPr>
                <w:rFonts w:ascii="Times New Roman" w:hAnsi="Times New Roman" w:cs="Times New Roman"/>
                <w:sz w:val="24"/>
                <w:szCs w:val="24"/>
              </w:rPr>
              <w:t xml:space="preserve"> įvedamų duomenų.</w:t>
            </w:r>
          </w:p>
        </w:tc>
      </w:tr>
      <w:tr w:rsidR="00DD5F07" w:rsidRPr="00114C00" w14:paraId="1CB2B125" w14:textId="77777777" w:rsidTr="004348DA">
        <w:tc>
          <w:tcPr>
            <w:tcW w:w="552" w:type="pct"/>
          </w:tcPr>
          <w:p w14:paraId="061C2F75" w14:textId="77777777" w:rsidR="00DD5F07" w:rsidRPr="00114C00" w:rsidRDefault="00DD5F07" w:rsidP="00DD5F07">
            <w:pPr>
              <w:pStyle w:val="ListParagraph"/>
              <w:numPr>
                <w:ilvl w:val="1"/>
                <w:numId w:val="3"/>
              </w:numPr>
              <w:jc w:val="both"/>
              <w:rPr>
                <w:rFonts w:ascii="Times New Roman" w:hAnsi="Times New Roman" w:cs="Times New Roman"/>
                <w:sz w:val="24"/>
                <w:szCs w:val="24"/>
              </w:rPr>
            </w:pPr>
          </w:p>
        </w:tc>
        <w:tc>
          <w:tcPr>
            <w:tcW w:w="4448" w:type="pct"/>
          </w:tcPr>
          <w:p w14:paraId="025547DE" w14:textId="77777777" w:rsidR="00DD5F07" w:rsidRPr="00114C00" w:rsidRDefault="00DD5F07" w:rsidP="00DD5F07">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Pr>
                <w:rFonts w:ascii="Times New Roman" w:hAnsi="Times New Roman" w:cs="Times New Roman"/>
                <w:sz w:val="24"/>
                <w:szCs w:val="24"/>
              </w:rPr>
              <w:t>,</w:t>
            </w:r>
            <w:r w:rsidRPr="00114C00">
              <w:rPr>
                <w:rFonts w:ascii="Times New Roman" w:hAnsi="Times New Roman" w:cs="Times New Roman"/>
                <w:sz w:val="24"/>
                <w:szCs w:val="24"/>
              </w:rPr>
              <w:t xml:space="preserve"> leidžiantis apskaičiuoti atstovavimo planuojamas išlaidas kiekvienam asmeniui individualiai. Kiekvienas asmuo atstovauja vienai atstovybei konkrečioje šalyje / mieste nustatytą periodą mėnesiais. </w:t>
            </w:r>
          </w:p>
        </w:tc>
      </w:tr>
      <w:tr w:rsidR="00DD5F07" w:rsidRPr="00114C00" w14:paraId="4D6352DC" w14:textId="77777777" w:rsidTr="004348DA">
        <w:tc>
          <w:tcPr>
            <w:tcW w:w="552" w:type="pct"/>
          </w:tcPr>
          <w:p w14:paraId="0E429357" w14:textId="77777777" w:rsidR="00DD5F07" w:rsidRPr="00114C00" w:rsidRDefault="00DD5F07" w:rsidP="00DD5F07">
            <w:pPr>
              <w:pStyle w:val="ListParagraph"/>
              <w:numPr>
                <w:ilvl w:val="1"/>
                <w:numId w:val="3"/>
              </w:numPr>
              <w:jc w:val="both"/>
              <w:rPr>
                <w:rFonts w:ascii="Times New Roman" w:hAnsi="Times New Roman" w:cs="Times New Roman"/>
                <w:sz w:val="24"/>
                <w:szCs w:val="24"/>
              </w:rPr>
            </w:pPr>
          </w:p>
        </w:tc>
        <w:tc>
          <w:tcPr>
            <w:tcW w:w="4448" w:type="pct"/>
          </w:tcPr>
          <w:p w14:paraId="2B1B323F" w14:textId="77777777" w:rsidR="00DD5F07" w:rsidRPr="00114C00" w:rsidRDefault="00645512" w:rsidP="00DD5F07">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Pr>
                <w:rFonts w:ascii="Times New Roman" w:hAnsi="Times New Roman" w:cs="Times New Roman"/>
                <w:sz w:val="24"/>
                <w:szCs w:val="24"/>
              </w:rPr>
              <w:t>,</w:t>
            </w:r>
            <w:r w:rsidRPr="00114C00">
              <w:rPr>
                <w:rFonts w:ascii="Times New Roman" w:hAnsi="Times New Roman" w:cs="Times New Roman"/>
                <w:sz w:val="24"/>
                <w:szCs w:val="24"/>
              </w:rPr>
              <w:t xml:space="preserve"> leidžiantis BVIS registruoti</w:t>
            </w:r>
            <w:r>
              <w:rPr>
                <w:rFonts w:ascii="Times New Roman" w:hAnsi="Times New Roman" w:cs="Times New Roman"/>
                <w:sz w:val="24"/>
                <w:szCs w:val="24"/>
              </w:rPr>
              <w:t xml:space="preserve"> (įkelti)</w:t>
            </w:r>
            <w:r w:rsidRPr="00114C00">
              <w:rPr>
                <w:rFonts w:ascii="Times New Roman" w:hAnsi="Times New Roman" w:cs="Times New Roman"/>
                <w:sz w:val="24"/>
                <w:szCs w:val="24"/>
              </w:rPr>
              <w:t xml:space="preserve"> </w:t>
            </w:r>
            <w:r>
              <w:rPr>
                <w:rFonts w:ascii="Times New Roman" w:hAnsi="Times New Roman" w:cs="Times New Roman"/>
                <w:sz w:val="24"/>
                <w:szCs w:val="24"/>
              </w:rPr>
              <w:t>kiekvieno atstovo</w:t>
            </w:r>
            <w:r w:rsidRPr="00114C00">
              <w:rPr>
                <w:rFonts w:ascii="Times New Roman" w:hAnsi="Times New Roman" w:cs="Times New Roman"/>
                <w:sz w:val="24"/>
                <w:szCs w:val="24"/>
              </w:rPr>
              <w:t xml:space="preserve"> asmeninius rodiklius</w:t>
            </w:r>
            <w:r>
              <w:rPr>
                <w:rFonts w:ascii="Times New Roman" w:hAnsi="Times New Roman" w:cs="Times New Roman"/>
                <w:sz w:val="24"/>
                <w:szCs w:val="24"/>
              </w:rPr>
              <w:t xml:space="preserve"> sukuriant asmens kortelės funkcionalumą</w:t>
            </w:r>
            <w:r w:rsidRPr="00114C00">
              <w:rPr>
                <w:rFonts w:ascii="Times New Roman" w:hAnsi="Times New Roman" w:cs="Times New Roman"/>
                <w:sz w:val="24"/>
                <w:szCs w:val="24"/>
              </w:rPr>
              <w:t>. Išsamus duomenų sąrašas turi būti suderintas su Perkančiąja organizacija analizės ir projektavimo etapų metu.</w:t>
            </w:r>
          </w:p>
        </w:tc>
      </w:tr>
      <w:tr w:rsidR="00DD5F07" w:rsidRPr="00114C00" w14:paraId="26E037A9" w14:textId="77777777" w:rsidTr="004348DA">
        <w:tc>
          <w:tcPr>
            <w:tcW w:w="552" w:type="pct"/>
          </w:tcPr>
          <w:p w14:paraId="766E8FB2" w14:textId="77777777" w:rsidR="00DD5F07" w:rsidRPr="00114C00" w:rsidRDefault="00DD5F07" w:rsidP="00DD5F07">
            <w:pPr>
              <w:pStyle w:val="ListParagraph"/>
              <w:numPr>
                <w:ilvl w:val="1"/>
                <w:numId w:val="3"/>
              </w:numPr>
              <w:jc w:val="both"/>
              <w:rPr>
                <w:rFonts w:ascii="Times New Roman" w:hAnsi="Times New Roman" w:cs="Times New Roman"/>
                <w:sz w:val="24"/>
                <w:szCs w:val="24"/>
              </w:rPr>
            </w:pPr>
          </w:p>
        </w:tc>
        <w:tc>
          <w:tcPr>
            <w:tcW w:w="4448" w:type="pct"/>
          </w:tcPr>
          <w:p w14:paraId="0A8B8E56" w14:textId="77777777" w:rsidR="00DD5F07" w:rsidRPr="00114C00" w:rsidRDefault="00DD5F07" w:rsidP="00DD5F07">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Pr>
                <w:rFonts w:ascii="Times New Roman" w:hAnsi="Times New Roman" w:cs="Times New Roman"/>
                <w:sz w:val="24"/>
                <w:szCs w:val="24"/>
              </w:rPr>
              <w:t>,</w:t>
            </w:r>
            <w:r w:rsidRPr="00114C00">
              <w:rPr>
                <w:rFonts w:ascii="Times New Roman" w:hAnsi="Times New Roman" w:cs="Times New Roman"/>
                <w:sz w:val="24"/>
                <w:szCs w:val="24"/>
              </w:rPr>
              <w:t xml:space="preserve"> leidžiantis naudoti sutvarkytus </w:t>
            </w:r>
            <w:r>
              <w:rPr>
                <w:rFonts w:ascii="Times New Roman" w:hAnsi="Times New Roman" w:cs="Times New Roman"/>
                <w:sz w:val="24"/>
                <w:szCs w:val="24"/>
              </w:rPr>
              <w:t>personalo IS</w:t>
            </w:r>
            <w:r w:rsidRPr="00114C00">
              <w:rPr>
                <w:rFonts w:ascii="Times New Roman" w:hAnsi="Times New Roman" w:cs="Times New Roman"/>
                <w:sz w:val="24"/>
                <w:szCs w:val="24"/>
              </w:rPr>
              <w:t xml:space="preserve"> duomenis. Išsamus duomenų sąrašas turi būti suderintas su Perkančiąja organizacija analizės ir projektavimo etapų metu.</w:t>
            </w:r>
          </w:p>
        </w:tc>
      </w:tr>
      <w:tr w:rsidR="00DD5F07" w:rsidRPr="00114C00" w14:paraId="18AB98CE" w14:textId="77777777" w:rsidTr="004348DA">
        <w:tc>
          <w:tcPr>
            <w:tcW w:w="552" w:type="pct"/>
          </w:tcPr>
          <w:p w14:paraId="02C40DA3" w14:textId="77777777" w:rsidR="00DD5F07" w:rsidRPr="00114C00" w:rsidRDefault="00DD5F07" w:rsidP="00DD5F07">
            <w:pPr>
              <w:pStyle w:val="ListParagraph"/>
              <w:numPr>
                <w:ilvl w:val="1"/>
                <w:numId w:val="3"/>
              </w:numPr>
              <w:jc w:val="both"/>
              <w:rPr>
                <w:rFonts w:ascii="Times New Roman" w:hAnsi="Times New Roman" w:cs="Times New Roman"/>
                <w:sz w:val="24"/>
                <w:szCs w:val="24"/>
              </w:rPr>
            </w:pPr>
          </w:p>
        </w:tc>
        <w:tc>
          <w:tcPr>
            <w:tcW w:w="4448" w:type="pct"/>
          </w:tcPr>
          <w:p w14:paraId="364BE561" w14:textId="77777777" w:rsidR="00DD5F07" w:rsidRPr="00114C00" w:rsidRDefault="00DD5F07" w:rsidP="00DD5F07">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Pr>
                <w:rFonts w:ascii="Times New Roman" w:hAnsi="Times New Roman" w:cs="Times New Roman"/>
                <w:sz w:val="24"/>
                <w:szCs w:val="24"/>
              </w:rPr>
              <w:t>,</w:t>
            </w:r>
            <w:r w:rsidRPr="00114C00">
              <w:rPr>
                <w:rFonts w:ascii="Times New Roman" w:hAnsi="Times New Roman" w:cs="Times New Roman"/>
                <w:sz w:val="24"/>
                <w:szCs w:val="24"/>
              </w:rPr>
              <w:t xml:space="preserve"> leidžiantis naudoti normatyvus. Išsamus duomenų sąrašas turi būti suderintas su perkančiąja organizacija analizės ir projektavimo etapų metu.</w:t>
            </w:r>
          </w:p>
        </w:tc>
      </w:tr>
      <w:tr w:rsidR="00DD5F07" w:rsidRPr="00114C00" w14:paraId="67EB7932" w14:textId="77777777" w:rsidTr="004348DA">
        <w:tc>
          <w:tcPr>
            <w:tcW w:w="552" w:type="pct"/>
          </w:tcPr>
          <w:p w14:paraId="0A11C3CC" w14:textId="77777777" w:rsidR="00DD5F07" w:rsidRPr="00114C00" w:rsidRDefault="00DD5F07" w:rsidP="00DD5F07">
            <w:pPr>
              <w:pStyle w:val="ListParagraph"/>
              <w:numPr>
                <w:ilvl w:val="0"/>
                <w:numId w:val="3"/>
              </w:numPr>
              <w:jc w:val="both"/>
              <w:rPr>
                <w:rFonts w:ascii="Times New Roman" w:hAnsi="Times New Roman" w:cs="Times New Roman"/>
                <w:sz w:val="24"/>
                <w:szCs w:val="24"/>
              </w:rPr>
            </w:pPr>
          </w:p>
        </w:tc>
        <w:tc>
          <w:tcPr>
            <w:tcW w:w="4448" w:type="pct"/>
          </w:tcPr>
          <w:p w14:paraId="66911BFC" w14:textId="77777777" w:rsidR="00DD5F07" w:rsidRPr="00114C00" w:rsidRDefault="00DD5F07" w:rsidP="00DD5F07">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 apskaičiuoti išlaidas straipsniams automatiškai, jeigu straipsnio išlaidos gali būti apskaičiuotos pagal formulę. Išsamus skaičiavimo formulių sąrašas, formulės turi būti suderintas su Perkančiąja organizacija analizės ir projektavimo etapų metu.</w:t>
            </w:r>
          </w:p>
        </w:tc>
      </w:tr>
      <w:tr w:rsidR="00DD5F07" w:rsidRPr="00114C00" w14:paraId="78064434" w14:textId="77777777" w:rsidTr="004348DA">
        <w:tc>
          <w:tcPr>
            <w:tcW w:w="552" w:type="pct"/>
          </w:tcPr>
          <w:p w14:paraId="4F956D85" w14:textId="77777777" w:rsidR="00DD5F07" w:rsidRPr="00114C00" w:rsidRDefault="00DD5F07" w:rsidP="00DD5F07">
            <w:pPr>
              <w:pStyle w:val="ListParagraph"/>
              <w:numPr>
                <w:ilvl w:val="1"/>
                <w:numId w:val="3"/>
              </w:numPr>
              <w:jc w:val="both"/>
              <w:rPr>
                <w:rFonts w:ascii="Times New Roman" w:hAnsi="Times New Roman" w:cs="Times New Roman"/>
                <w:sz w:val="24"/>
                <w:szCs w:val="24"/>
              </w:rPr>
            </w:pPr>
          </w:p>
        </w:tc>
        <w:tc>
          <w:tcPr>
            <w:tcW w:w="4448" w:type="pct"/>
          </w:tcPr>
          <w:p w14:paraId="329778E9" w14:textId="77777777" w:rsidR="00DD5F07" w:rsidRPr="00114C00" w:rsidRDefault="00DD5F07" w:rsidP="00DD5F07">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Pr>
                <w:rFonts w:ascii="Times New Roman" w:hAnsi="Times New Roman" w:cs="Times New Roman"/>
                <w:sz w:val="24"/>
                <w:szCs w:val="24"/>
              </w:rPr>
              <w:t>,</w:t>
            </w:r>
            <w:r w:rsidRPr="00114C00">
              <w:rPr>
                <w:rFonts w:ascii="Times New Roman" w:hAnsi="Times New Roman" w:cs="Times New Roman"/>
                <w:sz w:val="24"/>
                <w:szCs w:val="24"/>
              </w:rPr>
              <w:t xml:space="preserve"> leidžiantis į išlaidų planavimo formą įtraukti reikiamus EIK straipsnius. </w:t>
            </w:r>
          </w:p>
        </w:tc>
      </w:tr>
      <w:tr w:rsidR="00DD5F07" w:rsidRPr="00114C00" w14:paraId="04322812" w14:textId="77777777" w:rsidTr="004348DA">
        <w:tc>
          <w:tcPr>
            <w:tcW w:w="552" w:type="pct"/>
          </w:tcPr>
          <w:p w14:paraId="23737C9F" w14:textId="77777777" w:rsidR="00DD5F07" w:rsidRPr="00114C00" w:rsidRDefault="00DD5F07" w:rsidP="00DD5F07">
            <w:pPr>
              <w:pStyle w:val="ListParagraph"/>
              <w:numPr>
                <w:ilvl w:val="0"/>
                <w:numId w:val="3"/>
              </w:numPr>
              <w:jc w:val="both"/>
              <w:rPr>
                <w:rFonts w:ascii="Times New Roman" w:hAnsi="Times New Roman" w:cs="Times New Roman"/>
                <w:sz w:val="24"/>
                <w:szCs w:val="24"/>
              </w:rPr>
            </w:pPr>
          </w:p>
        </w:tc>
        <w:tc>
          <w:tcPr>
            <w:tcW w:w="4448" w:type="pct"/>
          </w:tcPr>
          <w:p w14:paraId="2080B1CF" w14:textId="77777777" w:rsidR="00DD5F07" w:rsidRPr="00114C00" w:rsidRDefault="00645512" w:rsidP="00BA46DC">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Pr>
                <w:rFonts w:ascii="Times New Roman" w:hAnsi="Times New Roman" w:cs="Times New Roman"/>
                <w:sz w:val="24"/>
                <w:szCs w:val="24"/>
              </w:rPr>
              <w:t>,</w:t>
            </w:r>
            <w:r w:rsidRPr="00114C00">
              <w:rPr>
                <w:rFonts w:ascii="Times New Roman" w:hAnsi="Times New Roman" w:cs="Times New Roman"/>
                <w:sz w:val="24"/>
                <w:szCs w:val="24"/>
              </w:rPr>
              <w:t xml:space="preserve"> leidžiantis pažymėti kad išlaidos planuojamos atstovo sutuoktiniui ar vaikams</w:t>
            </w:r>
            <w:r>
              <w:rPr>
                <w:rFonts w:ascii="Times New Roman" w:hAnsi="Times New Roman" w:cs="Times New Roman"/>
                <w:sz w:val="24"/>
                <w:szCs w:val="24"/>
              </w:rPr>
              <w:t>.</w:t>
            </w:r>
            <w:r w:rsidRPr="00114C00">
              <w:rPr>
                <w:rFonts w:ascii="Times New Roman" w:hAnsi="Times New Roman" w:cs="Times New Roman"/>
                <w:sz w:val="24"/>
                <w:szCs w:val="24"/>
              </w:rPr>
              <w:t xml:space="preserve"> </w:t>
            </w:r>
            <w:r>
              <w:rPr>
                <w:rFonts w:ascii="Times New Roman" w:hAnsi="Times New Roman" w:cs="Times New Roman"/>
                <w:sz w:val="24"/>
                <w:szCs w:val="24"/>
              </w:rPr>
              <w:t xml:space="preserve">Detalios skaičiavimo formulės ir išlaidų </w:t>
            </w:r>
            <w:r w:rsidRPr="00114C00">
              <w:rPr>
                <w:rFonts w:ascii="Times New Roman" w:hAnsi="Times New Roman" w:cs="Times New Roman"/>
                <w:sz w:val="24"/>
                <w:szCs w:val="24"/>
              </w:rPr>
              <w:t>sąrašas turi būti suderintas su Perkančiąja organizacija analizės ir projektavimo etapų metu.</w:t>
            </w:r>
          </w:p>
        </w:tc>
      </w:tr>
      <w:tr w:rsidR="00DD5F07" w:rsidRPr="00114C00" w14:paraId="33014D0D" w14:textId="77777777" w:rsidTr="004348DA">
        <w:tc>
          <w:tcPr>
            <w:tcW w:w="552" w:type="pct"/>
          </w:tcPr>
          <w:p w14:paraId="1337F429" w14:textId="77777777" w:rsidR="00DD5F07" w:rsidRPr="00114C00" w:rsidRDefault="00DD5F07" w:rsidP="00DD5F07">
            <w:pPr>
              <w:pStyle w:val="ListParagraph"/>
              <w:numPr>
                <w:ilvl w:val="0"/>
                <w:numId w:val="3"/>
              </w:numPr>
              <w:jc w:val="both"/>
              <w:rPr>
                <w:rFonts w:ascii="Times New Roman" w:hAnsi="Times New Roman" w:cs="Times New Roman"/>
                <w:sz w:val="24"/>
                <w:szCs w:val="24"/>
              </w:rPr>
            </w:pPr>
          </w:p>
        </w:tc>
        <w:tc>
          <w:tcPr>
            <w:tcW w:w="4448" w:type="pct"/>
          </w:tcPr>
          <w:p w14:paraId="649E9685" w14:textId="77777777" w:rsidR="00DD5F07" w:rsidRPr="00114C00" w:rsidRDefault="00DD5F07" w:rsidP="00DD5F07">
            <w:pPr>
              <w:jc w:val="both"/>
              <w:rPr>
                <w:rFonts w:ascii="Times New Roman" w:hAnsi="Times New Roman" w:cs="Times New Roman"/>
                <w:sz w:val="24"/>
                <w:szCs w:val="24"/>
              </w:rPr>
            </w:pPr>
            <w:r w:rsidRPr="00114C00">
              <w:rPr>
                <w:rFonts w:ascii="Times New Roman" w:hAnsi="Times New Roman" w:cs="Times New Roman"/>
                <w:sz w:val="24"/>
                <w:szCs w:val="24"/>
              </w:rPr>
              <w:t xml:space="preserve">Turi būti galimybė įvesti išlaidas rankiniu būdu. Išsamus </w:t>
            </w:r>
            <w:r>
              <w:rPr>
                <w:rFonts w:ascii="Times New Roman" w:hAnsi="Times New Roman" w:cs="Times New Roman"/>
                <w:sz w:val="24"/>
                <w:szCs w:val="24"/>
              </w:rPr>
              <w:t xml:space="preserve">tokių išlaidų </w:t>
            </w:r>
            <w:r w:rsidRPr="00114C00">
              <w:rPr>
                <w:rFonts w:ascii="Times New Roman" w:hAnsi="Times New Roman" w:cs="Times New Roman"/>
                <w:sz w:val="24"/>
                <w:szCs w:val="24"/>
              </w:rPr>
              <w:t>straipsnių sąrašas turi būti suderintas su Perkančiąja organizacija analizės ir projektavimo etapų metu.</w:t>
            </w:r>
          </w:p>
        </w:tc>
      </w:tr>
      <w:tr w:rsidR="00DD5F07" w:rsidRPr="00114C00" w14:paraId="3667AD09" w14:textId="77777777" w:rsidTr="004348DA">
        <w:tc>
          <w:tcPr>
            <w:tcW w:w="552" w:type="pct"/>
          </w:tcPr>
          <w:p w14:paraId="53F5B24E" w14:textId="77777777" w:rsidR="00DD5F07" w:rsidRPr="00114C00" w:rsidRDefault="00DD5F07" w:rsidP="00DD5F07">
            <w:pPr>
              <w:pStyle w:val="ListParagraph"/>
              <w:numPr>
                <w:ilvl w:val="0"/>
                <w:numId w:val="3"/>
              </w:numPr>
              <w:jc w:val="both"/>
              <w:rPr>
                <w:rFonts w:ascii="Times New Roman" w:hAnsi="Times New Roman" w:cs="Times New Roman"/>
                <w:sz w:val="24"/>
                <w:szCs w:val="24"/>
              </w:rPr>
            </w:pPr>
          </w:p>
        </w:tc>
        <w:tc>
          <w:tcPr>
            <w:tcW w:w="4448" w:type="pct"/>
          </w:tcPr>
          <w:p w14:paraId="13C63839" w14:textId="77777777" w:rsidR="00DD5F07" w:rsidRPr="00114C00" w:rsidRDefault="00DD5F07" w:rsidP="00DD5F07">
            <w:pPr>
              <w:jc w:val="both"/>
              <w:rPr>
                <w:rFonts w:ascii="Times New Roman" w:hAnsi="Times New Roman" w:cs="Times New Roman"/>
                <w:sz w:val="24"/>
                <w:szCs w:val="24"/>
              </w:rPr>
            </w:pPr>
            <w:r>
              <w:rPr>
                <w:rFonts w:ascii="Times New Roman" w:hAnsi="Times New Roman" w:cs="Times New Roman"/>
                <w:sz w:val="24"/>
                <w:szCs w:val="24"/>
              </w:rPr>
              <w:t>Diegėjas</w:t>
            </w:r>
            <w:r w:rsidRPr="00114C00">
              <w:rPr>
                <w:rFonts w:ascii="Times New Roman" w:hAnsi="Times New Roman" w:cs="Times New Roman"/>
                <w:sz w:val="24"/>
                <w:szCs w:val="24"/>
              </w:rPr>
              <w:t xml:space="preserve"> turėtų pateikti sprendimą</w:t>
            </w:r>
            <w:r>
              <w:rPr>
                <w:rFonts w:ascii="Times New Roman" w:hAnsi="Times New Roman" w:cs="Times New Roman"/>
                <w:sz w:val="24"/>
                <w:szCs w:val="24"/>
              </w:rPr>
              <w:t>,</w:t>
            </w:r>
            <w:r w:rsidRPr="00114C00">
              <w:rPr>
                <w:rFonts w:ascii="Times New Roman" w:hAnsi="Times New Roman" w:cs="Times New Roman"/>
                <w:sz w:val="24"/>
                <w:szCs w:val="24"/>
              </w:rPr>
              <w:t xml:space="preserve"> kaip galima būtų patogiausiai įsitikinti įvedamų duomenų teisingumu. Kiekvienam </w:t>
            </w:r>
            <w:r>
              <w:rPr>
                <w:rFonts w:ascii="Times New Roman" w:hAnsi="Times New Roman" w:cs="Times New Roman"/>
                <w:sz w:val="24"/>
                <w:szCs w:val="24"/>
              </w:rPr>
              <w:t xml:space="preserve">atstovui (jų ~140) suvedama reikiama informacija, todėl </w:t>
            </w:r>
            <w:r w:rsidRPr="00114C00">
              <w:rPr>
                <w:rFonts w:ascii="Times New Roman" w:hAnsi="Times New Roman" w:cs="Times New Roman"/>
                <w:sz w:val="24"/>
                <w:szCs w:val="24"/>
              </w:rPr>
              <w:t xml:space="preserve">BVIS </w:t>
            </w:r>
            <w:r>
              <w:rPr>
                <w:rFonts w:ascii="Times New Roman" w:hAnsi="Times New Roman" w:cs="Times New Roman"/>
                <w:sz w:val="24"/>
                <w:szCs w:val="24"/>
              </w:rPr>
              <w:t>naudotojas</w:t>
            </w:r>
            <w:r w:rsidRPr="00114C00">
              <w:rPr>
                <w:rFonts w:ascii="Times New Roman" w:hAnsi="Times New Roman" w:cs="Times New Roman"/>
                <w:sz w:val="24"/>
                <w:szCs w:val="24"/>
              </w:rPr>
              <w:t xml:space="preserve"> turi gauti reikiamas ataskaitas pagal kiekvieną atstovą, šalį, EIK straipsnius bei kitus parametrus,  suderint</w:t>
            </w:r>
            <w:r>
              <w:rPr>
                <w:rFonts w:ascii="Times New Roman" w:hAnsi="Times New Roman" w:cs="Times New Roman"/>
                <w:sz w:val="24"/>
                <w:szCs w:val="24"/>
              </w:rPr>
              <w:t>u</w:t>
            </w:r>
            <w:r w:rsidRPr="00114C00">
              <w:rPr>
                <w:rFonts w:ascii="Times New Roman" w:hAnsi="Times New Roman" w:cs="Times New Roman"/>
                <w:sz w:val="24"/>
                <w:szCs w:val="24"/>
              </w:rPr>
              <w:t>s su Perkančiąja organizacija analizės ir projektavimo etapų metu.</w:t>
            </w:r>
          </w:p>
        </w:tc>
      </w:tr>
    </w:tbl>
    <w:p w14:paraId="4266134D" w14:textId="77777777" w:rsidR="00E654FB" w:rsidRPr="00712CCA" w:rsidRDefault="00712CCA" w:rsidP="00DD438C">
      <w:pPr>
        <w:pStyle w:val="Heading3"/>
        <w:rPr>
          <w:rFonts w:ascii="Times New Roman" w:hAnsi="Times New Roman" w:cs="Times New Roman"/>
          <w:szCs w:val="24"/>
        </w:rPr>
      </w:pPr>
      <w:bookmarkStart w:id="269" w:name="_Toc189130808"/>
      <w:bookmarkStart w:id="270" w:name="_Toc173342155"/>
      <w:bookmarkStart w:id="271" w:name="_Toc176328744"/>
      <w:r w:rsidRPr="00712CCA">
        <w:rPr>
          <w:rFonts w:ascii="Times New Roman" w:hAnsi="Times New Roman" w:cs="Times New Roman"/>
          <w:szCs w:val="24"/>
        </w:rPr>
        <w:t>Planavimas pagal nustatytą požymį</w:t>
      </w:r>
      <w:bookmarkEnd w:id="269"/>
      <w:r w:rsidRPr="00712CCA">
        <w:rPr>
          <w:rFonts w:ascii="Times New Roman" w:hAnsi="Times New Roman" w:cs="Times New Roman"/>
          <w:szCs w:val="24"/>
        </w:rPr>
        <w:t xml:space="preserve"> </w:t>
      </w:r>
      <w:bookmarkEnd w:id="270"/>
      <w:bookmarkEnd w:id="271"/>
    </w:p>
    <w:p w14:paraId="60FF536D" w14:textId="77777777" w:rsidR="00E654FB" w:rsidRPr="00114C00" w:rsidRDefault="00E654FB" w:rsidP="00E654FB">
      <w:pPr>
        <w:spacing w:after="0" w:line="240" w:lineRule="auto"/>
        <w:rPr>
          <w:rFonts w:ascii="Times New Roman" w:hAnsi="Times New Roman" w:cs="Times New Roman"/>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E654FB" w:rsidRPr="00114C00" w14:paraId="125438FC" w14:textId="77777777" w:rsidTr="00F33F13">
        <w:trPr>
          <w:tblHeader/>
        </w:trPr>
        <w:tc>
          <w:tcPr>
            <w:tcW w:w="553" w:type="pct"/>
            <w:shd w:val="clear" w:color="auto" w:fill="D9E2F3" w:themeFill="accent1" w:themeFillTint="33"/>
            <w:vAlign w:val="center"/>
          </w:tcPr>
          <w:p w14:paraId="3E30705D" w14:textId="77777777" w:rsidR="00E654FB" w:rsidRPr="00114C00" w:rsidRDefault="00E654FB"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vAlign w:val="center"/>
          </w:tcPr>
          <w:p w14:paraId="63536B9C" w14:textId="77777777" w:rsidR="00E654FB" w:rsidRPr="00114C00" w:rsidRDefault="00E654FB"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E654FB" w:rsidRPr="00114C00" w14:paraId="79ECA851" w14:textId="77777777" w:rsidTr="00F33F13">
        <w:tc>
          <w:tcPr>
            <w:tcW w:w="553" w:type="pct"/>
          </w:tcPr>
          <w:p w14:paraId="441AD1F2" w14:textId="77777777" w:rsidR="00E654FB" w:rsidRPr="00114C00" w:rsidRDefault="00E654FB" w:rsidP="00E654FB">
            <w:pPr>
              <w:pStyle w:val="ListParagraph"/>
              <w:numPr>
                <w:ilvl w:val="0"/>
                <w:numId w:val="3"/>
              </w:numPr>
              <w:jc w:val="both"/>
              <w:rPr>
                <w:rFonts w:ascii="Times New Roman" w:hAnsi="Times New Roman" w:cs="Times New Roman"/>
                <w:sz w:val="24"/>
                <w:szCs w:val="24"/>
              </w:rPr>
            </w:pPr>
          </w:p>
        </w:tc>
        <w:tc>
          <w:tcPr>
            <w:tcW w:w="4447" w:type="pct"/>
          </w:tcPr>
          <w:p w14:paraId="53F505CF" w14:textId="77777777" w:rsidR="00E654FB" w:rsidRPr="00114C00" w:rsidRDefault="00AD23FA"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Turi būti galimybė planuoti </w:t>
            </w:r>
            <w:r w:rsidR="00712CCA">
              <w:rPr>
                <w:rFonts w:ascii="Times New Roman" w:hAnsi="Times New Roman" w:cs="Times New Roman"/>
                <w:sz w:val="24"/>
                <w:szCs w:val="24"/>
              </w:rPr>
              <w:t xml:space="preserve">išlaidas nurodant pasirinktą požymį. Požymis yra nustatomas normatyvinėje bazėje. Turi būti galimybė įvesti neribotą skaičių požymių. </w:t>
            </w:r>
          </w:p>
        </w:tc>
      </w:tr>
      <w:tr w:rsidR="00E654FB" w:rsidRPr="00114C00" w14:paraId="5DE116C8" w14:textId="77777777" w:rsidTr="00F33F13">
        <w:tc>
          <w:tcPr>
            <w:tcW w:w="553" w:type="pct"/>
          </w:tcPr>
          <w:p w14:paraId="07022EA1" w14:textId="77777777" w:rsidR="00E654FB" w:rsidRPr="00114C00" w:rsidRDefault="00E654FB" w:rsidP="00E654FB">
            <w:pPr>
              <w:pStyle w:val="ListParagraph"/>
              <w:numPr>
                <w:ilvl w:val="0"/>
                <w:numId w:val="3"/>
              </w:numPr>
              <w:jc w:val="both"/>
              <w:rPr>
                <w:rFonts w:ascii="Times New Roman" w:hAnsi="Times New Roman" w:cs="Times New Roman"/>
                <w:sz w:val="24"/>
                <w:szCs w:val="24"/>
              </w:rPr>
            </w:pPr>
          </w:p>
        </w:tc>
        <w:tc>
          <w:tcPr>
            <w:tcW w:w="4447" w:type="pct"/>
          </w:tcPr>
          <w:p w14:paraId="79C38C0F" w14:textId="77777777" w:rsidR="00E654FB" w:rsidRPr="00114C00" w:rsidRDefault="00BE6AD3"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sidR="002913D9">
              <w:rPr>
                <w:rFonts w:ascii="Times New Roman" w:hAnsi="Times New Roman" w:cs="Times New Roman"/>
                <w:sz w:val="24"/>
                <w:szCs w:val="24"/>
              </w:rPr>
              <w:t>,</w:t>
            </w:r>
            <w:r w:rsidRPr="00114C00">
              <w:rPr>
                <w:rFonts w:ascii="Times New Roman" w:hAnsi="Times New Roman" w:cs="Times New Roman"/>
                <w:sz w:val="24"/>
                <w:szCs w:val="24"/>
              </w:rPr>
              <w:t xml:space="preserve"> leidžiantis planuoti išlaidas kiekviename </w:t>
            </w:r>
            <w:r>
              <w:rPr>
                <w:rFonts w:ascii="Times New Roman" w:hAnsi="Times New Roman" w:cs="Times New Roman"/>
                <w:sz w:val="24"/>
                <w:szCs w:val="24"/>
              </w:rPr>
              <w:t>išlaidų</w:t>
            </w:r>
            <w:r w:rsidRPr="00114C00">
              <w:rPr>
                <w:rFonts w:ascii="Times New Roman" w:hAnsi="Times New Roman" w:cs="Times New Roman"/>
                <w:sz w:val="24"/>
                <w:szCs w:val="24"/>
              </w:rPr>
              <w:t xml:space="preserve"> straipsnyje tokia tvarka, kok</w:t>
            </w:r>
            <w:r w:rsidR="002913D9">
              <w:rPr>
                <w:rFonts w:ascii="Times New Roman" w:hAnsi="Times New Roman" w:cs="Times New Roman"/>
                <w:sz w:val="24"/>
                <w:szCs w:val="24"/>
              </w:rPr>
              <w:t>ia</w:t>
            </w:r>
            <w:r w:rsidRPr="00114C00">
              <w:rPr>
                <w:rFonts w:ascii="Times New Roman" w:hAnsi="Times New Roman" w:cs="Times New Roman"/>
                <w:sz w:val="24"/>
                <w:szCs w:val="24"/>
              </w:rPr>
              <w:t xml:space="preserve"> yra nustatyta kiekvien</w:t>
            </w:r>
            <w:r w:rsidR="00E0087C">
              <w:rPr>
                <w:rFonts w:ascii="Times New Roman" w:hAnsi="Times New Roman" w:cs="Times New Roman"/>
                <w:sz w:val="24"/>
                <w:szCs w:val="24"/>
              </w:rPr>
              <w:t>ame</w:t>
            </w:r>
            <w:r w:rsidRPr="00114C00">
              <w:rPr>
                <w:rFonts w:ascii="Times New Roman" w:hAnsi="Times New Roman" w:cs="Times New Roman"/>
                <w:sz w:val="24"/>
                <w:szCs w:val="24"/>
              </w:rPr>
              <w:t xml:space="preserve"> iš </w:t>
            </w:r>
            <w:r>
              <w:rPr>
                <w:rFonts w:ascii="Times New Roman" w:hAnsi="Times New Roman" w:cs="Times New Roman"/>
                <w:sz w:val="24"/>
                <w:szCs w:val="24"/>
              </w:rPr>
              <w:t>išlaidų</w:t>
            </w:r>
            <w:r w:rsidRPr="00114C00">
              <w:rPr>
                <w:rFonts w:ascii="Times New Roman" w:hAnsi="Times New Roman" w:cs="Times New Roman"/>
                <w:sz w:val="24"/>
                <w:szCs w:val="24"/>
              </w:rPr>
              <w:t xml:space="preserve"> straipsnių</w:t>
            </w:r>
            <w:r w:rsidR="00AC318E">
              <w:rPr>
                <w:rFonts w:ascii="Times New Roman" w:hAnsi="Times New Roman" w:cs="Times New Roman"/>
                <w:sz w:val="24"/>
                <w:szCs w:val="24"/>
              </w:rPr>
              <w:t>, priskiriant atitinkamą požymį</w:t>
            </w:r>
            <w:r w:rsidRPr="00114C00">
              <w:rPr>
                <w:rFonts w:ascii="Times New Roman" w:hAnsi="Times New Roman" w:cs="Times New Roman"/>
                <w:sz w:val="24"/>
                <w:szCs w:val="24"/>
              </w:rPr>
              <w:t>.</w:t>
            </w:r>
          </w:p>
        </w:tc>
      </w:tr>
    </w:tbl>
    <w:p w14:paraId="1F33CFE6" w14:textId="77777777" w:rsidR="00E654FB" w:rsidRPr="0014751F" w:rsidRDefault="004D6BC4" w:rsidP="00E654FB">
      <w:pPr>
        <w:pStyle w:val="Heading2"/>
        <w:ind w:left="567" w:hanging="567"/>
        <w:rPr>
          <w:rFonts w:ascii="Times New Roman" w:hAnsi="Times New Roman" w:cs="Times New Roman"/>
          <w:szCs w:val="24"/>
        </w:rPr>
      </w:pPr>
      <w:bookmarkStart w:id="272" w:name="_Toc173342160"/>
      <w:bookmarkStart w:id="273" w:name="_Toc176328746"/>
      <w:bookmarkStart w:id="274" w:name="_Toc189130809"/>
      <w:bookmarkStart w:id="275" w:name="_Hlk181524903"/>
      <w:r w:rsidRPr="0014751F">
        <w:rPr>
          <w:rFonts w:ascii="Times New Roman" w:hAnsi="Times New Roman" w:cs="Times New Roman"/>
          <w:szCs w:val="24"/>
        </w:rPr>
        <w:t>Reikalavimai c</w:t>
      </w:r>
      <w:r w:rsidR="00E654FB" w:rsidRPr="0014751F">
        <w:rPr>
          <w:rFonts w:ascii="Times New Roman" w:hAnsi="Times New Roman" w:cs="Times New Roman"/>
          <w:szCs w:val="24"/>
        </w:rPr>
        <w:t>entralizuoto aprūpinimo planavim</w:t>
      </w:r>
      <w:bookmarkEnd w:id="272"/>
      <w:bookmarkEnd w:id="273"/>
      <w:r w:rsidRPr="0014751F">
        <w:rPr>
          <w:rFonts w:ascii="Times New Roman" w:hAnsi="Times New Roman" w:cs="Times New Roman"/>
          <w:szCs w:val="24"/>
        </w:rPr>
        <w:t>ui</w:t>
      </w:r>
      <w:bookmarkEnd w:id="274"/>
    </w:p>
    <w:bookmarkEnd w:id="275"/>
    <w:p w14:paraId="21BB6AD8" w14:textId="77777777" w:rsidR="00E654FB" w:rsidRPr="00114C00" w:rsidRDefault="00E654FB" w:rsidP="00E654FB">
      <w:pPr>
        <w:spacing w:after="0" w:line="240" w:lineRule="auto"/>
        <w:rPr>
          <w:rFonts w:ascii="Times New Roman" w:hAnsi="Times New Roman" w:cs="Times New Roman"/>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E654FB" w:rsidRPr="00114C00" w14:paraId="74DDE46D" w14:textId="77777777" w:rsidTr="004D6BC4">
        <w:trPr>
          <w:tblHeader/>
        </w:trPr>
        <w:tc>
          <w:tcPr>
            <w:tcW w:w="553" w:type="pct"/>
            <w:shd w:val="clear" w:color="auto" w:fill="D9E2F3" w:themeFill="accent1" w:themeFillTint="33"/>
            <w:vAlign w:val="center"/>
          </w:tcPr>
          <w:p w14:paraId="2DFEB477" w14:textId="77777777" w:rsidR="00E654FB" w:rsidRPr="00114C00" w:rsidRDefault="00E654FB"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vAlign w:val="center"/>
          </w:tcPr>
          <w:p w14:paraId="1F5E0476" w14:textId="77777777" w:rsidR="00E654FB" w:rsidRPr="00114C00" w:rsidRDefault="00E654FB"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4558EC" w:rsidRPr="00114C00" w14:paraId="248FD142" w14:textId="77777777" w:rsidTr="004D6BC4">
        <w:tc>
          <w:tcPr>
            <w:tcW w:w="553" w:type="pct"/>
          </w:tcPr>
          <w:p w14:paraId="7F912753" w14:textId="77777777" w:rsidR="004558EC" w:rsidRPr="00114C00" w:rsidRDefault="004558EC" w:rsidP="00E654FB">
            <w:pPr>
              <w:pStyle w:val="ListParagraph"/>
              <w:numPr>
                <w:ilvl w:val="0"/>
                <w:numId w:val="3"/>
              </w:numPr>
              <w:jc w:val="both"/>
              <w:rPr>
                <w:rFonts w:ascii="Times New Roman" w:hAnsi="Times New Roman" w:cs="Times New Roman"/>
                <w:sz w:val="24"/>
                <w:szCs w:val="24"/>
              </w:rPr>
            </w:pPr>
          </w:p>
        </w:tc>
        <w:tc>
          <w:tcPr>
            <w:tcW w:w="4447" w:type="pct"/>
          </w:tcPr>
          <w:p w14:paraId="7E9E938F" w14:textId="77777777" w:rsidR="00DF71E0" w:rsidRPr="00114C00" w:rsidRDefault="004558EC"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w:t>
            </w:r>
            <w:r w:rsidR="002913D9">
              <w:rPr>
                <w:rFonts w:ascii="Times New Roman" w:hAnsi="Times New Roman" w:cs="Times New Roman"/>
                <w:sz w:val="24"/>
                <w:szCs w:val="24"/>
              </w:rPr>
              <w:t>,</w:t>
            </w:r>
            <w:r w:rsidRPr="00114C00">
              <w:rPr>
                <w:rFonts w:ascii="Times New Roman" w:hAnsi="Times New Roman" w:cs="Times New Roman"/>
                <w:sz w:val="24"/>
                <w:szCs w:val="24"/>
              </w:rPr>
              <w:t xml:space="preserve"> leidžiantis privalomai nurodyti </w:t>
            </w:r>
            <w:r w:rsidR="00984D79" w:rsidRPr="00114C00">
              <w:rPr>
                <w:rFonts w:ascii="Times New Roman" w:hAnsi="Times New Roman" w:cs="Times New Roman"/>
                <w:sz w:val="24"/>
                <w:szCs w:val="24"/>
              </w:rPr>
              <w:t>Aprūpin</w:t>
            </w:r>
            <w:r w:rsidR="00984D79">
              <w:rPr>
                <w:rFonts w:ascii="Times New Roman" w:hAnsi="Times New Roman" w:cs="Times New Roman"/>
                <w:sz w:val="24"/>
                <w:szCs w:val="24"/>
              </w:rPr>
              <w:t>antis</w:t>
            </w:r>
            <w:r w:rsidR="00984D79" w:rsidRPr="00114C00">
              <w:rPr>
                <w:rFonts w:ascii="Times New Roman" w:hAnsi="Times New Roman" w:cs="Times New Roman"/>
                <w:sz w:val="24"/>
                <w:szCs w:val="24"/>
              </w:rPr>
              <w:t xml:space="preserve"> </w:t>
            </w:r>
            <w:r w:rsidRPr="00114C00">
              <w:rPr>
                <w:rFonts w:ascii="Times New Roman" w:hAnsi="Times New Roman" w:cs="Times New Roman"/>
                <w:sz w:val="24"/>
                <w:szCs w:val="24"/>
              </w:rPr>
              <w:t xml:space="preserve">padalinį, kai pasirenkamas išlaidų aprūpinimo tipas „Centralizuotas aprūpinimas“.  </w:t>
            </w:r>
          </w:p>
        </w:tc>
      </w:tr>
      <w:tr w:rsidR="004558EC" w:rsidRPr="00114C00" w14:paraId="316DFCB6" w14:textId="77777777" w:rsidTr="00A4713C">
        <w:tc>
          <w:tcPr>
            <w:tcW w:w="553" w:type="pct"/>
          </w:tcPr>
          <w:p w14:paraId="3C5B91A4" w14:textId="77777777" w:rsidR="004558EC" w:rsidRPr="00114C00" w:rsidRDefault="004558EC" w:rsidP="00A4713C">
            <w:pPr>
              <w:pStyle w:val="ListParagraph"/>
              <w:numPr>
                <w:ilvl w:val="0"/>
                <w:numId w:val="3"/>
              </w:numPr>
              <w:jc w:val="both"/>
              <w:rPr>
                <w:rFonts w:ascii="Times New Roman" w:hAnsi="Times New Roman" w:cs="Times New Roman"/>
                <w:sz w:val="24"/>
                <w:szCs w:val="24"/>
              </w:rPr>
            </w:pPr>
          </w:p>
        </w:tc>
        <w:tc>
          <w:tcPr>
            <w:tcW w:w="4447" w:type="pct"/>
          </w:tcPr>
          <w:p w14:paraId="1FEF110E" w14:textId="77777777" w:rsidR="004558EC" w:rsidRPr="00114C00" w:rsidRDefault="004558EC"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sukurtas apribojimas –</w:t>
            </w:r>
            <w:r w:rsidR="001E7EC3">
              <w:rPr>
                <w:rFonts w:ascii="Times New Roman" w:hAnsi="Times New Roman" w:cs="Times New Roman"/>
                <w:sz w:val="24"/>
                <w:szCs w:val="24"/>
              </w:rPr>
              <w:t xml:space="preserve"> </w:t>
            </w:r>
            <w:r w:rsidR="00BA46DC">
              <w:rPr>
                <w:rFonts w:ascii="Times New Roman" w:hAnsi="Times New Roman" w:cs="Times New Roman"/>
                <w:sz w:val="24"/>
                <w:szCs w:val="24"/>
              </w:rPr>
              <w:t xml:space="preserve">planuojant išlaidas </w:t>
            </w:r>
            <w:r w:rsidRPr="00114C00">
              <w:rPr>
                <w:rFonts w:ascii="Times New Roman" w:hAnsi="Times New Roman" w:cs="Times New Roman"/>
                <w:sz w:val="24"/>
                <w:szCs w:val="24"/>
              </w:rPr>
              <w:t>neturi būti leidžiama keisti įkainių</w:t>
            </w:r>
            <w:r w:rsidR="003E5E8B">
              <w:rPr>
                <w:rFonts w:ascii="Times New Roman" w:hAnsi="Times New Roman" w:cs="Times New Roman"/>
                <w:sz w:val="24"/>
                <w:szCs w:val="24"/>
              </w:rPr>
              <w:t xml:space="preserve"> </w:t>
            </w:r>
            <w:r w:rsidR="001A1519">
              <w:rPr>
                <w:rFonts w:ascii="Times New Roman" w:hAnsi="Times New Roman" w:cs="Times New Roman"/>
                <w:sz w:val="24"/>
                <w:szCs w:val="24"/>
              </w:rPr>
              <w:t xml:space="preserve">ir pavadinimų </w:t>
            </w:r>
            <w:r w:rsidR="003E5E8B">
              <w:rPr>
                <w:rFonts w:ascii="Times New Roman" w:hAnsi="Times New Roman" w:cs="Times New Roman"/>
                <w:sz w:val="24"/>
                <w:szCs w:val="24"/>
              </w:rPr>
              <w:t>(kurie nurodyti normatyvuose)</w:t>
            </w:r>
            <w:r w:rsidRPr="00114C00">
              <w:rPr>
                <w:rFonts w:ascii="Times New Roman" w:hAnsi="Times New Roman" w:cs="Times New Roman"/>
                <w:sz w:val="24"/>
                <w:szCs w:val="24"/>
              </w:rPr>
              <w:t xml:space="preserve">, kai prekės / paslaugos aprūpinimo tipas </w:t>
            </w:r>
            <w:r w:rsidR="001100B1">
              <w:rPr>
                <w:rFonts w:ascii="Times New Roman" w:hAnsi="Times New Roman" w:cs="Times New Roman"/>
                <w:sz w:val="24"/>
                <w:szCs w:val="24"/>
              </w:rPr>
              <w:t xml:space="preserve">yra </w:t>
            </w:r>
            <w:r w:rsidRPr="00114C00">
              <w:rPr>
                <w:rFonts w:ascii="Times New Roman" w:hAnsi="Times New Roman" w:cs="Times New Roman"/>
                <w:sz w:val="24"/>
                <w:szCs w:val="24"/>
              </w:rPr>
              <w:t>„Centralizuotas aprūpinimas“</w:t>
            </w:r>
            <w:r w:rsidR="001E7EC3">
              <w:rPr>
                <w:rFonts w:ascii="Times New Roman" w:hAnsi="Times New Roman" w:cs="Times New Roman"/>
                <w:sz w:val="24"/>
                <w:szCs w:val="24"/>
              </w:rPr>
              <w:t>.</w:t>
            </w:r>
          </w:p>
        </w:tc>
      </w:tr>
      <w:tr w:rsidR="001E7EC3" w:rsidRPr="00114C00" w14:paraId="3480C3EE" w14:textId="77777777" w:rsidTr="00A4713C">
        <w:tc>
          <w:tcPr>
            <w:tcW w:w="553" w:type="pct"/>
          </w:tcPr>
          <w:p w14:paraId="6384958D" w14:textId="77777777" w:rsidR="001E7EC3" w:rsidRPr="00114C00" w:rsidRDefault="001E7EC3" w:rsidP="00A4713C">
            <w:pPr>
              <w:pStyle w:val="ListParagraph"/>
              <w:numPr>
                <w:ilvl w:val="0"/>
                <w:numId w:val="3"/>
              </w:numPr>
              <w:jc w:val="both"/>
              <w:rPr>
                <w:rFonts w:ascii="Times New Roman" w:hAnsi="Times New Roman" w:cs="Times New Roman"/>
                <w:sz w:val="24"/>
                <w:szCs w:val="24"/>
              </w:rPr>
            </w:pPr>
          </w:p>
        </w:tc>
        <w:tc>
          <w:tcPr>
            <w:tcW w:w="4447" w:type="pct"/>
          </w:tcPr>
          <w:p w14:paraId="706A2E57" w14:textId="77777777" w:rsidR="001E7EC3" w:rsidRPr="00114C00" w:rsidRDefault="001E7EC3"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w:t>
            </w:r>
            <w:r>
              <w:rPr>
                <w:rFonts w:ascii="Times New Roman" w:hAnsi="Times New Roman" w:cs="Times New Roman"/>
                <w:sz w:val="24"/>
                <w:szCs w:val="24"/>
              </w:rPr>
              <w:t xml:space="preserve"> funkcionalumas</w:t>
            </w:r>
            <w:r w:rsidR="002913D9">
              <w:rPr>
                <w:rFonts w:ascii="Times New Roman" w:hAnsi="Times New Roman" w:cs="Times New Roman"/>
                <w:sz w:val="24"/>
                <w:szCs w:val="24"/>
              </w:rPr>
              <w:t>,</w:t>
            </w:r>
            <w:r>
              <w:rPr>
                <w:rFonts w:ascii="Times New Roman" w:hAnsi="Times New Roman" w:cs="Times New Roman"/>
                <w:sz w:val="24"/>
                <w:szCs w:val="24"/>
              </w:rPr>
              <w:t xml:space="preserve"> leidžiantis planuoti </w:t>
            </w:r>
            <w:r w:rsidR="003E5E8B">
              <w:rPr>
                <w:rFonts w:ascii="Times New Roman" w:hAnsi="Times New Roman" w:cs="Times New Roman"/>
                <w:sz w:val="24"/>
                <w:szCs w:val="24"/>
              </w:rPr>
              <w:t xml:space="preserve">Išlaidas bei Turtą </w:t>
            </w:r>
            <w:r w:rsidR="003E5E8B" w:rsidRPr="00114C00">
              <w:rPr>
                <w:rFonts w:ascii="Times New Roman" w:hAnsi="Times New Roman" w:cs="Times New Roman"/>
                <w:sz w:val="24"/>
                <w:szCs w:val="24"/>
              </w:rPr>
              <w:t>tiek centralizuotai, tiek ir decentralizuotai</w:t>
            </w:r>
            <w:r w:rsidR="003E5E8B">
              <w:rPr>
                <w:rFonts w:ascii="Times New Roman" w:hAnsi="Times New Roman" w:cs="Times New Roman"/>
                <w:sz w:val="24"/>
                <w:szCs w:val="24"/>
              </w:rPr>
              <w:t>.</w:t>
            </w:r>
          </w:p>
        </w:tc>
      </w:tr>
      <w:tr w:rsidR="00E654FB" w:rsidRPr="00114C00" w14:paraId="5019C193" w14:textId="77777777" w:rsidTr="004D6BC4">
        <w:tc>
          <w:tcPr>
            <w:tcW w:w="553" w:type="pct"/>
          </w:tcPr>
          <w:p w14:paraId="4AE952E8" w14:textId="77777777" w:rsidR="00E654FB" w:rsidRPr="00114C00" w:rsidRDefault="00E654FB" w:rsidP="00E654FB">
            <w:pPr>
              <w:pStyle w:val="ListParagraph"/>
              <w:numPr>
                <w:ilvl w:val="0"/>
                <w:numId w:val="3"/>
              </w:numPr>
              <w:jc w:val="both"/>
              <w:rPr>
                <w:rFonts w:ascii="Times New Roman" w:hAnsi="Times New Roman" w:cs="Times New Roman"/>
                <w:sz w:val="24"/>
                <w:szCs w:val="24"/>
              </w:rPr>
            </w:pPr>
          </w:p>
        </w:tc>
        <w:tc>
          <w:tcPr>
            <w:tcW w:w="4447" w:type="pct"/>
          </w:tcPr>
          <w:p w14:paraId="741E7920" w14:textId="77777777" w:rsidR="00E654FB" w:rsidRPr="00114C00" w:rsidRDefault="003E5E8B" w:rsidP="00A4713C">
            <w:pPr>
              <w:jc w:val="both"/>
              <w:rPr>
                <w:rFonts w:ascii="Times New Roman" w:hAnsi="Times New Roman" w:cs="Times New Roman"/>
                <w:sz w:val="24"/>
                <w:szCs w:val="24"/>
              </w:rPr>
            </w:pPr>
            <w:r w:rsidRPr="00114C00">
              <w:rPr>
                <w:rFonts w:ascii="Times New Roman" w:hAnsi="Times New Roman" w:cs="Times New Roman"/>
                <w:sz w:val="24"/>
                <w:szCs w:val="24"/>
              </w:rPr>
              <w:t>Tokio pačio tipo išlaidos gali būti planuojamos tiek centralizuotai, tiek ir decentralizuotai.</w:t>
            </w:r>
            <w:r>
              <w:rPr>
                <w:rFonts w:ascii="Times New Roman" w:hAnsi="Times New Roman" w:cs="Times New Roman"/>
                <w:sz w:val="24"/>
                <w:szCs w:val="24"/>
              </w:rPr>
              <w:t xml:space="preserve"> Kai planuojama centralizuotai – nurodomas </w:t>
            </w:r>
            <w:r w:rsidR="00984D79">
              <w:rPr>
                <w:rFonts w:ascii="Times New Roman" w:hAnsi="Times New Roman" w:cs="Times New Roman"/>
                <w:sz w:val="24"/>
                <w:szCs w:val="24"/>
              </w:rPr>
              <w:t xml:space="preserve">Aprūpinantis </w:t>
            </w:r>
            <w:r>
              <w:rPr>
                <w:rFonts w:ascii="Times New Roman" w:hAnsi="Times New Roman" w:cs="Times New Roman"/>
                <w:sz w:val="24"/>
                <w:szCs w:val="24"/>
              </w:rPr>
              <w:t xml:space="preserve">padalinys. Kai planuojama decentralizuotai – </w:t>
            </w:r>
            <w:r w:rsidR="00984D79">
              <w:rPr>
                <w:rFonts w:ascii="Times New Roman" w:hAnsi="Times New Roman" w:cs="Times New Roman"/>
                <w:sz w:val="24"/>
                <w:szCs w:val="24"/>
              </w:rPr>
              <w:t xml:space="preserve">Aprūpinantis </w:t>
            </w:r>
            <w:r>
              <w:rPr>
                <w:rFonts w:ascii="Times New Roman" w:hAnsi="Times New Roman" w:cs="Times New Roman"/>
                <w:sz w:val="24"/>
                <w:szCs w:val="24"/>
              </w:rPr>
              <w:t xml:space="preserve">padalinys </w:t>
            </w:r>
            <w:r w:rsidR="00F750AC" w:rsidRPr="00F750AC">
              <w:rPr>
                <w:rFonts w:ascii="Times New Roman" w:hAnsi="Times New Roman" w:cs="Times New Roman"/>
                <w:sz w:val="24"/>
                <w:szCs w:val="24"/>
              </w:rPr>
              <w:t xml:space="preserve">šiuo atveju bus </w:t>
            </w:r>
            <w:r w:rsidR="00CD748A">
              <w:rPr>
                <w:rFonts w:ascii="Times New Roman" w:hAnsi="Times New Roman" w:cs="Times New Roman"/>
                <w:sz w:val="24"/>
                <w:szCs w:val="24"/>
              </w:rPr>
              <w:t xml:space="preserve">tas </w:t>
            </w:r>
            <w:r w:rsidR="00F750AC" w:rsidRPr="00F750AC">
              <w:rPr>
                <w:rFonts w:ascii="Times New Roman" w:hAnsi="Times New Roman" w:cs="Times New Roman"/>
                <w:sz w:val="24"/>
                <w:szCs w:val="24"/>
              </w:rPr>
              <w:t>pats planuojantis padalinys</w:t>
            </w:r>
            <w:r>
              <w:rPr>
                <w:rFonts w:ascii="Times New Roman" w:hAnsi="Times New Roman" w:cs="Times New Roman"/>
                <w:sz w:val="24"/>
                <w:szCs w:val="24"/>
              </w:rPr>
              <w:t xml:space="preserve">. </w:t>
            </w:r>
            <w:r w:rsidRPr="00114C00">
              <w:rPr>
                <w:rFonts w:ascii="Times New Roman" w:hAnsi="Times New Roman" w:cs="Times New Roman"/>
                <w:sz w:val="24"/>
                <w:szCs w:val="24"/>
              </w:rPr>
              <w:t xml:space="preserve"> </w:t>
            </w:r>
          </w:p>
        </w:tc>
      </w:tr>
      <w:tr w:rsidR="003E5E8B" w:rsidRPr="00114C00" w14:paraId="63BFD773" w14:textId="77777777" w:rsidTr="004D6BC4">
        <w:tc>
          <w:tcPr>
            <w:tcW w:w="553" w:type="pct"/>
          </w:tcPr>
          <w:p w14:paraId="07241579" w14:textId="77777777" w:rsidR="003E5E8B" w:rsidRPr="00114C00" w:rsidRDefault="003E5E8B" w:rsidP="00E654FB">
            <w:pPr>
              <w:pStyle w:val="ListParagraph"/>
              <w:numPr>
                <w:ilvl w:val="0"/>
                <w:numId w:val="3"/>
              </w:numPr>
              <w:jc w:val="both"/>
              <w:rPr>
                <w:rFonts w:ascii="Times New Roman" w:hAnsi="Times New Roman" w:cs="Times New Roman"/>
                <w:sz w:val="24"/>
                <w:szCs w:val="24"/>
              </w:rPr>
            </w:pPr>
          </w:p>
        </w:tc>
        <w:tc>
          <w:tcPr>
            <w:tcW w:w="4447" w:type="pct"/>
          </w:tcPr>
          <w:p w14:paraId="0E587A1C" w14:textId="77777777" w:rsidR="003E5E8B" w:rsidRDefault="003E5E8B" w:rsidP="003E5E8B">
            <w:pPr>
              <w:jc w:val="both"/>
              <w:rPr>
                <w:rFonts w:ascii="Times New Roman" w:hAnsi="Times New Roman" w:cs="Times New Roman"/>
                <w:sz w:val="24"/>
                <w:szCs w:val="24"/>
              </w:rPr>
            </w:pPr>
            <w:r w:rsidRPr="00114C00">
              <w:rPr>
                <w:rFonts w:ascii="Times New Roman" w:hAnsi="Times New Roman" w:cs="Times New Roman"/>
                <w:sz w:val="24"/>
                <w:szCs w:val="24"/>
              </w:rPr>
              <w:t>Konkretus funkcionalumas turi būti suderint</w:t>
            </w:r>
            <w:r w:rsidR="002913D9">
              <w:rPr>
                <w:rFonts w:ascii="Times New Roman" w:hAnsi="Times New Roman" w:cs="Times New Roman"/>
                <w:sz w:val="24"/>
                <w:szCs w:val="24"/>
              </w:rPr>
              <w:t>as</w:t>
            </w:r>
            <w:r w:rsidRPr="00114C00">
              <w:rPr>
                <w:rFonts w:ascii="Times New Roman" w:hAnsi="Times New Roman" w:cs="Times New Roman"/>
                <w:sz w:val="24"/>
                <w:szCs w:val="24"/>
              </w:rPr>
              <w:t xml:space="preserve"> su Perkančiąja organizacija analizės ir projektavimo etapų metu. </w:t>
            </w:r>
          </w:p>
          <w:p w14:paraId="73512BA8" w14:textId="77777777" w:rsidR="003E5E8B" w:rsidRDefault="003E5E8B" w:rsidP="003E5E8B">
            <w:pPr>
              <w:jc w:val="both"/>
              <w:rPr>
                <w:rFonts w:ascii="Times New Roman" w:hAnsi="Times New Roman" w:cs="Times New Roman"/>
                <w:sz w:val="24"/>
                <w:szCs w:val="24"/>
              </w:rPr>
            </w:pPr>
          </w:p>
          <w:p w14:paraId="0C04C1AC" w14:textId="77777777" w:rsidR="003E5E8B" w:rsidRDefault="003E5E8B" w:rsidP="003E5E8B">
            <w:pPr>
              <w:jc w:val="both"/>
              <w:rPr>
                <w:rFonts w:ascii="Times New Roman" w:hAnsi="Times New Roman" w:cs="Times New Roman"/>
                <w:sz w:val="24"/>
                <w:szCs w:val="24"/>
              </w:rPr>
            </w:pPr>
            <w:r w:rsidRPr="00114C00">
              <w:rPr>
                <w:rFonts w:ascii="Times New Roman" w:hAnsi="Times New Roman" w:cs="Times New Roman"/>
                <w:sz w:val="24"/>
                <w:szCs w:val="24"/>
              </w:rPr>
              <w:t xml:space="preserve">Pvz. mitybos išlaidos padaliniams gali būti planuotos centralizuotai, tačiau mitybos išlaidos </w:t>
            </w:r>
            <w:r w:rsidR="00CD748A">
              <w:rPr>
                <w:rFonts w:ascii="Times New Roman" w:hAnsi="Times New Roman" w:cs="Times New Roman"/>
                <w:sz w:val="24"/>
                <w:szCs w:val="24"/>
              </w:rPr>
              <w:t>tarptautinėms veikloms</w:t>
            </w:r>
            <w:r w:rsidR="00CD748A" w:rsidRPr="00114C00">
              <w:rPr>
                <w:rFonts w:ascii="Times New Roman" w:hAnsi="Times New Roman" w:cs="Times New Roman"/>
                <w:sz w:val="24"/>
                <w:szCs w:val="24"/>
              </w:rPr>
              <w:t xml:space="preserve"> </w:t>
            </w:r>
            <w:r w:rsidRPr="00114C00">
              <w:rPr>
                <w:rFonts w:ascii="Times New Roman" w:hAnsi="Times New Roman" w:cs="Times New Roman"/>
                <w:sz w:val="24"/>
                <w:szCs w:val="24"/>
              </w:rPr>
              <w:t>planuojamos decentralizuotai.</w:t>
            </w:r>
          </w:p>
          <w:p w14:paraId="2D869DDB" w14:textId="77777777" w:rsidR="003E5E8B" w:rsidRPr="00114C00" w:rsidRDefault="003E5E8B" w:rsidP="003E5E8B">
            <w:pPr>
              <w:jc w:val="both"/>
              <w:rPr>
                <w:rFonts w:ascii="Times New Roman" w:hAnsi="Times New Roman" w:cs="Times New Roman"/>
                <w:sz w:val="24"/>
                <w:szCs w:val="24"/>
              </w:rPr>
            </w:pPr>
            <w:r w:rsidRPr="00114C00">
              <w:rPr>
                <w:rFonts w:ascii="Times New Roman" w:hAnsi="Times New Roman" w:cs="Times New Roman"/>
                <w:sz w:val="24"/>
                <w:szCs w:val="24"/>
              </w:rPr>
              <w:t xml:space="preserve">Išlaidų prekėms ir paslaugos, kurios bus tiekiamos </w:t>
            </w:r>
            <w:r w:rsidR="002913D9">
              <w:rPr>
                <w:rFonts w:ascii="Times New Roman" w:hAnsi="Times New Roman" w:cs="Times New Roman"/>
                <w:sz w:val="24"/>
                <w:szCs w:val="24"/>
              </w:rPr>
              <w:t>centralizuotai</w:t>
            </w:r>
            <w:r w:rsidRPr="00114C00">
              <w:rPr>
                <w:rFonts w:ascii="Times New Roman" w:hAnsi="Times New Roman" w:cs="Times New Roman"/>
                <w:sz w:val="24"/>
                <w:szCs w:val="24"/>
              </w:rPr>
              <w:t xml:space="preserve">, planavimo pavyzdys: </w:t>
            </w:r>
          </w:p>
          <w:p w14:paraId="2062A125" w14:textId="77777777" w:rsidR="003E5E8B" w:rsidRPr="00114C00" w:rsidRDefault="003E5E8B" w:rsidP="003E5E8B">
            <w:pPr>
              <w:pStyle w:val="ListParagraph"/>
              <w:numPr>
                <w:ilvl w:val="0"/>
                <w:numId w:val="2"/>
              </w:numPr>
              <w:jc w:val="both"/>
              <w:rPr>
                <w:rFonts w:ascii="Times New Roman" w:hAnsi="Times New Roman" w:cs="Times New Roman"/>
                <w:sz w:val="24"/>
                <w:szCs w:val="24"/>
              </w:rPr>
            </w:pPr>
            <w:r w:rsidRPr="00114C00">
              <w:rPr>
                <w:rFonts w:ascii="Times New Roman" w:hAnsi="Times New Roman" w:cs="Times New Roman"/>
                <w:sz w:val="24"/>
                <w:szCs w:val="24"/>
              </w:rPr>
              <w:t xml:space="preserve">Pasirenkami reikiamos dimensijos (pvz. įstaiga, padalinys, programa, priemonė, ...). </w:t>
            </w:r>
          </w:p>
          <w:p w14:paraId="02CCBFF8" w14:textId="77777777" w:rsidR="003E5E8B" w:rsidRPr="00114C00" w:rsidRDefault="003E5E8B" w:rsidP="003E5E8B">
            <w:pPr>
              <w:pStyle w:val="ListParagraph"/>
              <w:numPr>
                <w:ilvl w:val="0"/>
                <w:numId w:val="2"/>
              </w:numPr>
              <w:jc w:val="both"/>
              <w:rPr>
                <w:rFonts w:ascii="Times New Roman" w:hAnsi="Times New Roman" w:cs="Times New Roman"/>
                <w:sz w:val="24"/>
                <w:szCs w:val="24"/>
              </w:rPr>
            </w:pPr>
            <w:r w:rsidRPr="00114C00">
              <w:rPr>
                <w:rFonts w:ascii="Times New Roman" w:hAnsi="Times New Roman" w:cs="Times New Roman"/>
                <w:sz w:val="24"/>
                <w:szCs w:val="24"/>
              </w:rPr>
              <w:t xml:space="preserve">Nurodoma, kad planuojamos išlaidos, kai prekės / paslaugos </w:t>
            </w:r>
            <w:r w:rsidR="00822EF6">
              <w:rPr>
                <w:rFonts w:ascii="Times New Roman" w:hAnsi="Times New Roman" w:cs="Times New Roman"/>
                <w:sz w:val="24"/>
                <w:szCs w:val="24"/>
              </w:rPr>
              <w:t>aprūpinamos</w:t>
            </w:r>
            <w:r w:rsidRPr="00114C00">
              <w:rPr>
                <w:rFonts w:ascii="Times New Roman" w:hAnsi="Times New Roman" w:cs="Times New Roman"/>
                <w:sz w:val="24"/>
                <w:szCs w:val="24"/>
              </w:rPr>
              <w:t xml:space="preserve"> centralizuotai. </w:t>
            </w:r>
            <w:r w:rsidR="000D41C1">
              <w:rPr>
                <w:rFonts w:ascii="Times New Roman" w:hAnsi="Times New Roman" w:cs="Times New Roman"/>
                <w:sz w:val="24"/>
                <w:szCs w:val="24"/>
              </w:rPr>
              <w:t>Dimensijos</w:t>
            </w:r>
            <w:r w:rsidRPr="00114C00">
              <w:rPr>
                <w:rFonts w:ascii="Times New Roman" w:hAnsi="Times New Roman" w:cs="Times New Roman"/>
                <w:sz w:val="24"/>
                <w:szCs w:val="24"/>
              </w:rPr>
              <w:t xml:space="preserve"> „Aprūpinimo tipas“ reikšmė yra „C“.</w:t>
            </w:r>
          </w:p>
          <w:p w14:paraId="03ED3110" w14:textId="77777777" w:rsidR="003E5E8B" w:rsidRPr="00114C00" w:rsidRDefault="003E5E8B" w:rsidP="003E5E8B">
            <w:pPr>
              <w:pStyle w:val="ListParagraph"/>
              <w:numPr>
                <w:ilvl w:val="0"/>
                <w:numId w:val="2"/>
              </w:numPr>
              <w:jc w:val="both"/>
              <w:rPr>
                <w:rFonts w:ascii="Times New Roman" w:hAnsi="Times New Roman" w:cs="Times New Roman"/>
                <w:sz w:val="24"/>
                <w:szCs w:val="24"/>
              </w:rPr>
            </w:pPr>
            <w:r w:rsidRPr="00114C00">
              <w:rPr>
                <w:rFonts w:ascii="Times New Roman" w:hAnsi="Times New Roman" w:cs="Times New Roman"/>
                <w:sz w:val="24"/>
                <w:szCs w:val="24"/>
              </w:rPr>
              <w:t>Padalinys – „Batalionas 1“.</w:t>
            </w:r>
          </w:p>
          <w:p w14:paraId="3D7FED7C" w14:textId="77777777" w:rsidR="003E5E8B" w:rsidRPr="00114C00" w:rsidRDefault="00984D79" w:rsidP="003E5E8B">
            <w:pPr>
              <w:pStyle w:val="ListParagraph"/>
              <w:numPr>
                <w:ilvl w:val="0"/>
                <w:numId w:val="2"/>
              </w:numPr>
              <w:jc w:val="both"/>
              <w:rPr>
                <w:rFonts w:ascii="Times New Roman" w:hAnsi="Times New Roman" w:cs="Times New Roman"/>
                <w:sz w:val="24"/>
                <w:szCs w:val="24"/>
              </w:rPr>
            </w:pPr>
            <w:r w:rsidRPr="00114C00">
              <w:rPr>
                <w:rFonts w:ascii="Times New Roman" w:hAnsi="Times New Roman" w:cs="Times New Roman"/>
                <w:sz w:val="24"/>
                <w:szCs w:val="24"/>
              </w:rPr>
              <w:t>Aprūp</w:t>
            </w:r>
            <w:r>
              <w:rPr>
                <w:rFonts w:ascii="Times New Roman" w:hAnsi="Times New Roman" w:cs="Times New Roman"/>
                <w:sz w:val="24"/>
                <w:szCs w:val="24"/>
              </w:rPr>
              <w:t>inantis</w:t>
            </w:r>
            <w:r w:rsidRPr="00114C00">
              <w:rPr>
                <w:rFonts w:ascii="Times New Roman" w:hAnsi="Times New Roman" w:cs="Times New Roman"/>
                <w:sz w:val="24"/>
                <w:szCs w:val="24"/>
              </w:rPr>
              <w:t xml:space="preserve"> </w:t>
            </w:r>
            <w:r w:rsidR="003E5E8B" w:rsidRPr="00114C00">
              <w:rPr>
                <w:rFonts w:ascii="Times New Roman" w:hAnsi="Times New Roman" w:cs="Times New Roman"/>
                <w:sz w:val="24"/>
                <w:szCs w:val="24"/>
              </w:rPr>
              <w:t xml:space="preserve">padalinys – </w:t>
            </w:r>
            <w:r w:rsidR="003E5E8B">
              <w:rPr>
                <w:rFonts w:ascii="Times New Roman" w:hAnsi="Times New Roman" w:cs="Times New Roman"/>
                <w:sz w:val="24"/>
                <w:szCs w:val="24"/>
              </w:rPr>
              <w:t>„Padalinys 1“</w:t>
            </w:r>
            <w:r w:rsidR="003E5E8B" w:rsidRPr="00114C00">
              <w:rPr>
                <w:rFonts w:ascii="Times New Roman" w:hAnsi="Times New Roman" w:cs="Times New Roman"/>
                <w:sz w:val="24"/>
                <w:szCs w:val="24"/>
              </w:rPr>
              <w:t xml:space="preserve">. Kai „C“ – visuomet reikia pasirinkti </w:t>
            </w:r>
            <w:r w:rsidRPr="00114C00">
              <w:rPr>
                <w:rFonts w:ascii="Times New Roman" w:hAnsi="Times New Roman" w:cs="Times New Roman"/>
                <w:sz w:val="24"/>
                <w:szCs w:val="24"/>
              </w:rPr>
              <w:t>Aprūpin</w:t>
            </w:r>
            <w:r>
              <w:rPr>
                <w:rFonts w:ascii="Times New Roman" w:hAnsi="Times New Roman" w:cs="Times New Roman"/>
                <w:sz w:val="24"/>
                <w:szCs w:val="24"/>
              </w:rPr>
              <w:t>antį</w:t>
            </w:r>
            <w:r w:rsidRPr="00114C00">
              <w:rPr>
                <w:rFonts w:ascii="Times New Roman" w:hAnsi="Times New Roman" w:cs="Times New Roman"/>
                <w:sz w:val="24"/>
                <w:szCs w:val="24"/>
              </w:rPr>
              <w:t xml:space="preserve"> </w:t>
            </w:r>
            <w:r w:rsidR="003E5E8B" w:rsidRPr="00114C00">
              <w:rPr>
                <w:rFonts w:ascii="Times New Roman" w:hAnsi="Times New Roman" w:cs="Times New Roman"/>
                <w:sz w:val="24"/>
                <w:szCs w:val="24"/>
              </w:rPr>
              <w:t xml:space="preserve">padalinį. </w:t>
            </w:r>
          </w:p>
          <w:p w14:paraId="6FC68121" w14:textId="77777777" w:rsidR="003E5E8B" w:rsidRPr="00114C00" w:rsidRDefault="003E5E8B" w:rsidP="003E5E8B">
            <w:pPr>
              <w:jc w:val="both"/>
              <w:rPr>
                <w:rFonts w:ascii="Times New Roman" w:hAnsi="Times New Roman" w:cs="Times New Roman"/>
                <w:sz w:val="24"/>
                <w:szCs w:val="24"/>
              </w:rPr>
            </w:pPr>
            <w:r w:rsidRPr="00114C00">
              <w:rPr>
                <w:rFonts w:ascii="Times New Roman" w:hAnsi="Times New Roman" w:cs="Times New Roman"/>
                <w:sz w:val="24"/>
                <w:szCs w:val="24"/>
              </w:rPr>
              <w:t xml:space="preserve">Decentralizuotų išlaidų planavimo pavyzdys: </w:t>
            </w:r>
          </w:p>
          <w:p w14:paraId="2D54D0C4" w14:textId="77777777" w:rsidR="003E5E8B" w:rsidRPr="00114C00" w:rsidRDefault="003E5E8B" w:rsidP="003E5E8B">
            <w:pPr>
              <w:pStyle w:val="ListParagraph"/>
              <w:numPr>
                <w:ilvl w:val="0"/>
                <w:numId w:val="2"/>
              </w:numPr>
              <w:jc w:val="both"/>
              <w:rPr>
                <w:rFonts w:ascii="Times New Roman" w:hAnsi="Times New Roman" w:cs="Times New Roman"/>
                <w:sz w:val="24"/>
                <w:szCs w:val="24"/>
              </w:rPr>
            </w:pPr>
            <w:r w:rsidRPr="00114C00">
              <w:rPr>
                <w:rFonts w:ascii="Times New Roman" w:hAnsi="Times New Roman" w:cs="Times New Roman"/>
                <w:sz w:val="24"/>
                <w:szCs w:val="24"/>
              </w:rPr>
              <w:t xml:space="preserve">Pasirenkami reikiamos dimensijos.   </w:t>
            </w:r>
          </w:p>
          <w:p w14:paraId="29D9B9C2" w14:textId="77777777" w:rsidR="003E5E8B" w:rsidRPr="00114C00" w:rsidRDefault="003E5E8B" w:rsidP="003E5E8B">
            <w:pPr>
              <w:pStyle w:val="ListParagraph"/>
              <w:numPr>
                <w:ilvl w:val="0"/>
                <w:numId w:val="2"/>
              </w:numPr>
              <w:jc w:val="both"/>
              <w:rPr>
                <w:rFonts w:ascii="Times New Roman" w:hAnsi="Times New Roman" w:cs="Times New Roman"/>
                <w:sz w:val="24"/>
                <w:szCs w:val="24"/>
              </w:rPr>
            </w:pPr>
            <w:r w:rsidRPr="00114C00">
              <w:rPr>
                <w:rFonts w:ascii="Times New Roman" w:hAnsi="Times New Roman" w:cs="Times New Roman"/>
                <w:sz w:val="24"/>
                <w:szCs w:val="24"/>
              </w:rPr>
              <w:t xml:space="preserve">Nurodoma, kad planuojamos išlaidos, kai prekės / paslaugos reikiamos dimensijos decentralizuotai. </w:t>
            </w:r>
            <w:r w:rsidR="000D41C1">
              <w:rPr>
                <w:rFonts w:ascii="Times New Roman" w:hAnsi="Times New Roman" w:cs="Times New Roman"/>
                <w:sz w:val="24"/>
                <w:szCs w:val="24"/>
              </w:rPr>
              <w:t>Dimensijos</w:t>
            </w:r>
            <w:r w:rsidRPr="00114C00">
              <w:rPr>
                <w:rFonts w:ascii="Times New Roman" w:hAnsi="Times New Roman" w:cs="Times New Roman"/>
                <w:sz w:val="24"/>
                <w:szCs w:val="24"/>
              </w:rPr>
              <w:t xml:space="preserve"> „Aprūpinimo tipas“ reikšmė yra „D“.</w:t>
            </w:r>
          </w:p>
          <w:p w14:paraId="20B8170D" w14:textId="77777777" w:rsidR="003E5E8B" w:rsidRPr="00114C00" w:rsidRDefault="003E5E8B" w:rsidP="003E5E8B">
            <w:pPr>
              <w:pStyle w:val="ListParagraph"/>
              <w:numPr>
                <w:ilvl w:val="0"/>
                <w:numId w:val="2"/>
              </w:numPr>
              <w:jc w:val="both"/>
              <w:rPr>
                <w:rFonts w:ascii="Times New Roman" w:hAnsi="Times New Roman" w:cs="Times New Roman"/>
                <w:sz w:val="24"/>
                <w:szCs w:val="24"/>
              </w:rPr>
            </w:pPr>
            <w:r w:rsidRPr="00114C00">
              <w:rPr>
                <w:rFonts w:ascii="Times New Roman" w:hAnsi="Times New Roman" w:cs="Times New Roman"/>
                <w:sz w:val="24"/>
                <w:szCs w:val="24"/>
              </w:rPr>
              <w:t xml:space="preserve">Padalinys – </w:t>
            </w:r>
            <w:r w:rsidR="00F750AC">
              <w:rPr>
                <w:rFonts w:ascii="Times New Roman" w:hAnsi="Times New Roman" w:cs="Times New Roman"/>
                <w:sz w:val="24"/>
                <w:szCs w:val="24"/>
              </w:rPr>
              <w:t>„</w:t>
            </w:r>
            <w:r w:rsidRPr="00114C00">
              <w:rPr>
                <w:rFonts w:ascii="Times New Roman" w:hAnsi="Times New Roman" w:cs="Times New Roman"/>
                <w:sz w:val="24"/>
                <w:szCs w:val="24"/>
              </w:rPr>
              <w:t>Batalionas 1</w:t>
            </w:r>
            <w:r w:rsidR="00F750AC">
              <w:rPr>
                <w:rFonts w:ascii="Times New Roman" w:hAnsi="Times New Roman" w:cs="Times New Roman"/>
                <w:sz w:val="24"/>
                <w:szCs w:val="24"/>
              </w:rPr>
              <w:t>“</w:t>
            </w:r>
          </w:p>
          <w:p w14:paraId="515923D1" w14:textId="77777777" w:rsidR="003E5E8B" w:rsidRPr="003E5E8B" w:rsidRDefault="00984D79" w:rsidP="00822EF6">
            <w:pPr>
              <w:pStyle w:val="ListParagraph"/>
              <w:numPr>
                <w:ilvl w:val="0"/>
                <w:numId w:val="2"/>
              </w:numPr>
              <w:jc w:val="both"/>
              <w:rPr>
                <w:rFonts w:ascii="Times New Roman" w:hAnsi="Times New Roman" w:cs="Times New Roman"/>
                <w:sz w:val="24"/>
                <w:szCs w:val="24"/>
              </w:rPr>
            </w:pPr>
            <w:r w:rsidRPr="00114C00">
              <w:rPr>
                <w:rFonts w:ascii="Times New Roman" w:hAnsi="Times New Roman" w:cs="Times New Roman"/>
                <w:sz w:val="24"/>
                <w:szCs w:val="24"/>
              </w:rPr>
              <w:t>Aprūpin</w:t>
            </w:r>
            <w:r>
              <w:rPr>
                <w:rFonts w:ascii="Times New Roman" w:hAnsi="Times New Roman" w:cs="Times New Roman"/>
                <w:sz w:val="24"/>
                <w:szCs w:val="24"/>
              </w:rPr>
              <w:t>antis</w:t>
            </w:r>
            <w:r w:rsidRPr="00114C00">
              <w:rPr>
                <w:rFonts w:ascii="Times New Roman" w:hAnsi="Times New Roman" w:cs="Times New Roman"/>
                <w:sz w:val="24"/>
                <w:szCs w:val="24"/>
              </w:rPr>
              <w:t xml:space="preserve"> </w:t>
            </w:r>
            <w:r w:rsidR="003E5E8B" w:rsidRPr="00114C00">
              <w:rPr>
                <w:rFonts w:ascii="Times New Roman" w:hAnsi="Times New Roman" w:cs="Times New Roman"/>
                <w:sz w:val="24"/>
                <w:szCs w:val="24"/>
              </w:rPr>
              <w:t xml:space="preserve">padalinys – </w:t>
            </w:r>
            <w:r w:rsidR="00F750AC">
              <w:rPr>
                <w:rFonts w:ascii="Times New Roman" w:hAnsi="Times New Roman" w:cs="Times New Roman"/>
                <w:sz w:val="24"/>
                <w:szCs w:val="24"/>
              </w:rPr>
              <w:t>„</w:t>
            </w:r>
            <w:r w:rsidR="00F750AC" w:rsidRPr="00114C00">
              <w:rPr>
                <w:rFonts w:ascii="Times New Roman" w:hAnsi="Times New Roman" w:cs="Times New Roman"/>
                <w:sz w:val="24"/>
                <w:szCs w:val="24"/>
              </w:rPr>
              <w:t>Batalionas 1</w:t>
            </w:r>
            <w:r w:rsidR="00F750AC">
              <w:rPr>
                <w:rFonts w:ascii="Times New Roman" w:hAnsi="Times New Roman" w:cs="Times New Roman"/>
                <w:sz w:val="24"/>
                <w:szCs w:val="24"/>
              </w:rPr>
              <w:t>“</w:t>
            </w:r>
            <w:r w:rsidR="003E5E8B" w:rsidRPr="00114C00">
              <w:rPr>
                <w:rFonts w:ascii="Times New Roman" w:hAnsi="Times New Roman" w:cs="Times New Roman"/>
                <w:sz w:val="24"/>
                <w:szCs w:val="24"/>
              </w:rPr>
              <w:t xml:space="preserve">, </w:t>
            </w:r>
            <w:r w:rsidR="00F750AC" w:rsidRPr="00F750AC">
              <w:rPr>
                <w:rFonts w:ascii="Times New Roman" w:hAnsi="Times New Roman" w:cs="Times New Roman"/>
                <w:sz w:val="24"/>
                <w:szCs w:val="24"/>
              </w:rPr>
              <w:t xml:space="preserve">sistema automatiškai </w:t>
            </w:r>
            <w:r w:rsidRPr="00F750AC">
              <w:rPr>
                <w:rFonts w:ascii="Times New Roman" w:hAnsi="Times New Roman" w:cs="Times New Roman"/>
                <w:sz w:val="24"/>
                <w:szCs w:val="24"/>
              </w:rPr>
              <w:t>Aprūpin</w:t>
            </w:r>
            <w:r>
              <w:rPr>
                <w:rFonts w:ascii="Times New Roman" w:hAnsi="Times New Roman" w:cs="Times New Roman"/>
                <w:sz w:val="24"/>
                <w:szCs w:val="24"/>
              </w:rPr>
              <w:t>ančiu</w:t>
            </w:r>
            <w:r w:rsidRPr="00F750AC">
              <w:rPr>
                <w:rFonts w:ascii="Times New Roman" w:hAnsi="Times New Roman" w:cs="Times New Roman"/>
                <w:sz w:val="24"/>
                <w:szCs w:val="24"/>
              </w:rPr>
              <w:t xml:space="preserve"> </w:t>
            </w:r>
            <w:r w:rsidR="00F750AC" w:rsidRPr="00F750AC">
              <w:rPr>
                <w:rFonts w:ascii="Times New Roman" w:hAnsi="Times New Roman" w:cs="Times New Roman"/>
                <w:sz w:val="24"/>
                <w:szCs w:val="24"/>
              </w:rPr>
              <w:t xml:space="preserve">padaliniu </w:t>
            </w:r>
            <w:r w:rsidR="00F750AC">
              <w:rPr>
                <w:rFonts w:ascii="Times New Roman" w:hAnsi="Times New Roman" w:cs="Times New Roman"/>
                <w:sz w:val="24"/>
                <w:szCs w:val="24"/>
              </w:rPr>
              <w:t>nurodo</w:t>
            </w:r>
            <w:r w:rsidR="00F750AC" w:rsidRPr="00F750AC">
              <w:rPr>
                <w:rFonts w:ascii="Times New Roman" w:hAnsi="Times New Roman" w:cs="Times New Roman"/>
                <w:sz w:val="24"/>
                <w:szCs w:val="24"/>
              </w:rPr>
              <w:t xml:space="preserve"> planuojantį padalinį</w:t>
            </w:r>
            <w:r w:rsidR="003E5E8B" w:rsidRPr="00114C00">
              <w:rPr>
                <w:rFonts w:ascii="Times New Roman" w:hAnsi="Times New Roman" w:cs="Times New Roman"/>
                <w:sz w:val="24"/>
                <w:szCs w:val="24"/>
              </w:rPr>
              <w:t xml:space="preserve"> </w:t>
            </w:r>
            <w:r w:rsidR="00F750AC">
              <w:rPr>
                <w:rFonts w:ascii="Times New Roman" w:hAnsi="Times New Roman" w:cs="Times New Roman"/>
                <w:sz w:val="24"/>
                <w:szCs w:val="24"/>
              </w:rPr>
              <w:t>(</w:t>
            </w:r>
            <w:r w:rsidR="003E5E8B" w:rsidRPr="00114C00">
              <w:rPr>
                <w:rFonts w:ascii="Times New Roman" w:hAnsi="Times New Roman" w:cs="Times New Roman"/>
                <w:sz w:val="24"/>
                <w:szCs w:val="24"/>
              </w:rPr>
              <w:t>kadangi Aprūpinimo tipas</w:t>
            </w:r>
            <w:r w:rsidR="00AC318E">
              <w:rPr>
                <w:rFonts w:ascii="Times New Roman" w:hAnsi="Times New Roman" w:cs="Times New Roman"/>
                <w:sz w:val="24"/>
                <w:szCs w:val="24"/>
              </w:rPr>
              <w:t xml:space="preserve"> </w:t>
            </w:r>
            <w:r w:rsidR="003E5E8B" w:rsidRPr="00114C00">
              <w:rPr>
                <w:rFonts w:ascii="Times New Roman" w:hAnsi="Times New Roman" w:cs="Times New Roman"/>
                <w:sz w:val="24"/>
                <w:szCs w:val="24"/>
              </w:rPr>
              <w:t xml:space="preserve">= </w:t>
            </w:r>
            <w:r w:rsidR="00F750AC">
              <w:rPr>
                <w:rFonts w:ascii="Times New Roman" w:hAnsi="Times New Roman" w:cs="Times New Roman"/>
                <w:sz w:val="24"/>
                <w:szCs w:val="24"/>
              </w:rPr>
              <w:t>„</w:t>
            </w:r>
            <w:r w:rsidR="003E5E8B" w:rsidRPr="00114C00">
              <w:rPr>
                <w:rFonts w:ascii="Times New Roman" w:hAnsi="Times New Roman" w:cs="Times New Roman"/>
                <w:sz w:val="24"/>
                <w:szCs w:val="24"/>
              </w:rPr>
              <w:t>D</w:t>
            </w:r>
            <w:r w:rsidR="00F750AC">
              <w:rPr>
                <w:rFonts w:ascii="Times New Roman" w:hAnsi="Times New Roman" w:cs="Times New Roman"/>
                <w:sz w:val="24"/>
                <w:szCs w:val="24"/>
              </w:rPr>
              <w:t>“).</w:t>
            </w:r>
          </w:p>
        </w:tc>
      </w:tr>
      <w:tr w:rsidR="00050808" w:rsidRPr="00114C00" w14:paraId="579E7ACF" w14:textId="77777777" w:rsidTr="004D6BC4">
        <w:tc>
          <w:tcPr>
            <w:tcW w:w="553" w:type="pct"/>
          </w:tcPr>
          <w:p w14:paraId="51B93E67" w14:textId="77777777" w:rsidR="00050808" w:rsidRPr="00114C00" w:rsidRDefault="00050808" w:rsidP="00E654FB">
            <w:pPr>
              <w:pStyle w:val="ListParagraph"/>
              <w:numPr>
                <w:ilvl w:val="0"/>
                <w:numId w:val="3"/>
              </w:numPr>
              <w:jc w:val="both"/>
              <w:rPr>
                <w:rFonts w:ascii="Times New Roman" w:hAnsi="Times New Roman" w:cs="Times New Roman"/>
                <w:sz w:val="24"/>
                <w:szCs w:val="24"/>
              </w:rPr>
            </w:pPr>
          </w:p>
        </w:tc>
        <w:tc>
          <w:tcPr>
            <w:tcW w:w="4447" w:type="pct"/>
          </w:tcPr>
          <w:p w14:paraId="4A9BD746" w14:textId="77777777" w:rsidR="00CB70C0" w:rsidRPr="000A6492" w:rsidRDefault="00050808" w:rsidP="00710126">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sidR="002913D9">
              <w:rPr>
                <w:rFonts w:ascii="Times New Roman" w:hAnsi="Times New Roman" w:cs="Times New Roman"/>
                <w:sz w:val="24"/>
                <w:szCs w:val="24"/>
              </w:rPr>
              <w:t>,</w:t>
            </w:r>
            <w:r w:rsidRPr="00114C00">
              <w:rPr>
                <w:rFonts w:ascii="Times New Roman" w:hAnsi="Times New Roman" w:cs="Times New Roman"/>
                <w:sz w:val="24"/>
                <w:szCs w:val="24"/>
              </w:rPr>
              <w:t xml:space="preserve"> leidžianti</w:t>
            </w:r>
            <w:r w:rsidR="00822EF6">
              <w:rPr>
                <w:rFonts w:ascii="Times New Roman" w:hAnsi="Times New Roman" w:cs="Times New Roman"/>
                <w:sz w:val="24"/>
                <w:szCs w:val="24"/>
              </w:rPr>
              <w:t>s</w:t>
            </w:r>
            <w:r w:rsidRPr="00114C00">
              <w:rPr>
                <w:rFonts w:ascii="Times New Roman" w:hAnsi="Times New Roman" w:cs="Times New Roman"/>
                <w:sz w:val="24"/>
                <w:szCs w:val="24"/>
              </w:rPr>
              <w:t xml:space="preserve"> Aprūpinančio padalinio ataskaitoje matyti padalinius,  kurie suplanavo išlaidas prekėms ir paslaugoms, kurias turi </w:t>
            </w:r>
            <w:r w:rsidR="00984D79">
              <w:rPr>
                <w:rFonts w:ascii="Times New Roman" w:hAnsi="Times New Roman" w:cs="Times New Roman"/>
                <w:sz w:val="24"/>
                <w:szCs w:val="24"/>
              </w:rPr>
              <w:t>tiekti</w:t>
            </w:r>
            <w:r w:rsidR="00984D79" w:rsidRPr="00114C00">
              <w:rPr>
                <w:rFonts w:ascii="Times New Roman" w:hAnsi="Times New Roman" w:cs="Times New Roman"/>
                <w:sz w:val="24"/>
                <w:szCs w:val="24"/>
              </w:rPr>
              <w:t xml:space="preserve"> </w:t>
            </w:r>
            <w:r w:rsidR="00984D79">
              <w:rPr>
                <w:rFonts w:ascii="Times New Roman" w:hAnsi="Times New Roman" w:cs="Times New Roman"/>
                <w:sz w:val="24"/>
                <w:szCs w:val="24"/>
              </w:rPr>
              <w:t>A</w:t>
            </w:r>
            <w:r w:rsidR="00984D79" w:rsidRPr="00114C00">
              <w:rPr>
                <w:rFonts w:ascii="Times New Roman" w:hAnsi="Times New Roman" w:cs="Times New Roman"/>
                <w:sz w:val="24"/>
                <w:szCs w:val="24"/>
              </w:rPr>
              <w:t xml:space="preserve">prūpinantis </w:t>
            </w:r>
            <w:r w:rsidRPr="00114C00">
              <w:rPr>
                <w:rFonts w:ascii="Times New Roman" w:hAnsi="Times New Roman" w:cs="Times New Roman"/>
                <w:sz w:val="24"/>
                <w:szCs w:val="24"/>
              </w:rPr>
              <w:t xml:space="preserve">padalinys. Ataskaitoje turi būti galimybė matyti visas dimensijas, kurios buvo naudotos </w:t>
            </w:r>
            <w:r w:rsidR="00C94258">
              <w:rPr>
                <w:rFonts w:ascii="Times New Roman" w:hAnsi="Times New Roman" w:cs="Times New Roman"/>
                <w:sz w:val="24"/>
                <w:szCs w:val="24"/>
              </w:rPr>
              <w:t xml:space="preserve">asignavimų </w:t>
            </w:r>
            <w:r w:rsidRPr="00114C00">
              <w:rPr>
                <w:rFonts w:ascii="Times New Roman" w:hAnsi="Times New Roman" w:cs="Times New Roman"/>
                <w:sz w:val="24"/>
                <w:szCs w:val="24"/>
              </w:rPr>
              <w:t xml:space="preserve">planavime. </w:t>
            </w:r>
            <w:r w:rsidR="0026461C" w:rsidRPr="000A6492">
              <w:rPr>
                <w:rFonts w:ascii="Times New Roman" w:hAnsi="Times New Roman" w:cs="Times New Roman"/>
                <w:sz w:val="24"/>
                <w:szCs w:val="24"/>
              </w:rPr>
              <w:t xml:space="preserve"> </w:t>
            </w:r>
          </w:p>
        </w:tc>
      </w:tr>
    </w:tbl>
    <w:p w14:paraId="75DA43FE" w14:textId="77777777" w:rsidR="00E654FB" w:rsidRPr="0014751F" w:rsidRDefault="00AF3286" w:rsidP="00E654FB">
      <w:pPr>
        <w:pStyle w:val="Heading2"/>
        <w:ind w:left="567" w:hanging="567"/>
        <w:rPr>
          <w:rFonts w:ascii="Times New Roman" w:hAnsi="Times New Roman" w:cs="Times New Roman"/>
          <w:szCs w:val="24"/>
        </w:rPr>
      </w:pPr>
      <w:bookmarkStart w:id="276" w:name="_Toc189130810"/>
      <w:bookmarkStart w:id="277" w:name="_Hlk183877067"/>
      <w:r>
        <w:rPr>
          <w:rFonts w:ascii="Times New Roman" w:hAnsi="Times New Roman" w:cs="Times New Roman"/>
          <w:szCs w:val="24"/>
        </w:rPr>
        <w:t>Reikalavimai S</w:t>
      </w:r>
      <w:r w:rsidR="00721120" w:rsidRPr="0014751F">
        <w:rPr>
          <w:rFonts w:ascii="Times New Roman" w:hAnsi="Times New Roman" w:cs="Times New Roman"/>
          <w:szCs w:val="24"/>
        </w:rPr>
        <w:t>ąmatų sudarym</w:t>
      </w:r>
      <w:r>
        <w:rPr>
          <w:rFonts w:ascii="Times New Roman" w:hAnsi="Times New Roman" w:cs="Times New Roman"/>
          <w:szCs w:val="24"/>
        </w:rPr>
        <w:t>ui</w:t>
      </w:r>
      <w:r w:rsidR="00721120" w:rsidRPr="0014751F">
        <w:rPr>
          <w:rFonts w:ascii="Times New Roman" w:hAnsi="Times New Roman" w:cs="Times New Roman"/>
          <w:szCs w:val="24"/>
        </w:rPr>
        <w:t xml:space="preserve"> naudojant informaciją</w:t>
      </w:r>
      <w:r w:rsidR="007732DA">
        <w:rPr>
          <w:rFonts w:ascii="Times New Roman" w:hAnsi="Times New Roman" w:cs="Times New Roman"/>
          <w:szCs w:val="24"/>
        </w:rPr>
        <w:t>, prie kurios prieiga yra ribota</w:t>
      </w:r>
      <w:bookmarkEnd w:id="276"/>
    </w:p>
    <w:p w14:paraId="516F5D96" w14:textId="77777777" w:rsidR="00E654FB" w:rsidRPr="00114C00" w:rsidRDefault="00E654FB" w:rsidP="00E654FB">
      <w:pPr>
        <w:spacing w:after="0" w:line="240" w:lineRule="auto"/>
        <w:rPr>
          <w:rFonts w:ascii="Times New Roman" w:hAnsi="Times New Roman" w:cs="Times New Roman"/>
          <w:sz w:val="24"/>
          <w:szCs w:val="24"/>
        </w:rPr>
      </w:pPr>
      <w:r w:rsidRPr="00114C00">
        <w:rPr>
          <w:rFonts w:ascii="Times New Roman" w:hAnsi="Times New Roman" w:cs="Times New Roman"/>
          <w:sz w:val="24"/>
          <w:szCs w:val="24"/>
        </w:rPr>
        <w:t xml:space="preserve"> </w:t>
      </w: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E654FB" w:rsidRPr="00114C00" w14:paraId="32ACA01C" w14:textId="77777777" w:rsidTr="0022530A">
        <w:trPr>
          <w:tblHeader/>
        </w:trPr>
        <w:tc>
          <w:tcPr>
            <w:tcW w:w="553" w:type="pct"/>
            <w:shd w:val="clear" w:color="auto" w:fill="D9E2F3" w:themeFill="accent1" w:themeFillTint="33"/>
            <w:vAlign w:val="center"/>
          </w:tcPr>
          <w:p w14:paraId="38661624" w14:textId="77777777" w:rsidR="00E654FB" w:rsidRPr="00114C00" w:rsidRDefault="00E654FB"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vAlign w:val="center"/>
          </w:tcPr>
          <w:p w14:paraId="3F6C23F7" w14:textId="77777777" w:rsidR="00E654FB" w:rsidRPr="00114C00" w:rsidRDefault="00E654FB"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AE7FA9" w:rsidRPr="00114C00" w14:paraId="6FDC71AD" w14:textId="77777777" w:rsidTr="0022530A">
        <w:tc>
          <w:tcPr>
            <w:tcW w:w="553" w:type="pct"/>
          </w:tcPr>
          <w:p w14:paraId="238722CC" w14:textId="77777777" w:rsidR="00AE7FA9" w:rsidRPr="00114C00" w:rsidRDefault="00AE7FA9" w:rsidP="00E654FB">
            <w:pPr>
              <w:pStyle w:val="ListParagraph"/>
              <w:numPr>
                <w:ilvl w:val="0"/>
                <w:numId w:val="3"/>
              </w:numPr>
              <w:jc w:val="both"/>
              <w:rPr>
                <w:rFonts w:ascii="Times New Roman" w:hAnsi="Times New Roman" w:cs="Times New Roman"/>
                <w:sz w:val="24"/>
                <w:szCs w:val="24"/>
              </w:rPr>
            </w:pPr>
          </w:p>
        </w:tc>
        <w:tc>
          <w:tcPr>
            <w:tcW w:w="4447" w:type="pct"/>
          </w:tcPr>
          <w:p w14:paraId="124EB0AC" w14:textId="77777777" w:rsidR="004A63A2" w:rsidRPr="00114C00" w:rsidRDefault="00721120" w:rsidP="00BB366B">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sidR="00081924">
              <w:rPr>
                <w:rFonts w:ascii="Times New Roman" w:hAnsi="Times New Roman" w:cs="Times New Roman"/>
                <w:sz w:val="24"/>
                <w:szCs w:val="24"/>
              </w:rPr>
              <w:t>,</w:t>
            </w:r>
            <w:r w:rsidRPr="00114C00">
              <w:rPr>
                <w:rFonts w:ascii="Times New Roman" w:hAnsi="Times New Roman" w:cs="Times New Roman"/>
                <w:sz w:val="24"/>
                <w:szCs w:val="24"/>
              </w:rPr>
              <w:t xml:space="preserve"> leidžiantis registruoti </w:t>
            </w:r>
            <w:r w:rsidR="007732DA">
              <w:rPr>
                <w:rFonts w:ascii="Times New Roman" w:hAnsi="Times New Roman" w:cs="Times New Roman"/>
                <w:sz w:val="24"/>
                <w:szCs w:val="24"/>
              </w:rPr>
              <w:t>tokios pat struktūros</w:t>
            </w:r>
            <w:r w:rsidR="007732DA" w:rsidRPr="00114C00">
              <w:rPr>
                <w:rFonts w:ascii="Times New Roman" w:hAnsi="Times New Roman" w:cs="Times New Roman"/>
                <w:sz w:val="24"/>
                <w:szCs w:val="24"/>
              </w:rPr>
              <w:t xml:space="preserve"> </w:t>
            </w:r>
            <w:r w:rsidRPr="00114C00">
              <w:rPr>
                <w:rFonts w:ascii="Times New Roman" w:hAnsi="Times New Roman" w:cs="Times New Roman"/>
                <w:sz w:val="24"/>
                <w:szCs w:val="24"/>
              </w:rPr>
              <w:t xml:space="preserve">duomenis </w:t>
            </w:r>
            <w:r w:rsidR="00595515" w:rsidRPr="00114C00">
              <w:rPr>
                <w:rFonts w:ascii="Times New Roman" w:hAnsi="Times New Roman" w:cs="Times New Roman"/>
                <w:sz w:val="24"/>
                <w:szCs w:val="24"/>
              </w:rPr>
              <w:t>atskirai nuo kitų duomenų.</w:t>
            </w:r>
            <w:r w:rsidR="00BB366B">
              <w:rPr>
                <w:rFonts w:ascii="Times New Roman" w:hAnsi="Times New Roman" w:cs="Times New Roman"/>
                <w:sz w:val="24"/>
                <w:szCs w:val="24"/>
              </w:rPr>
              <w:t xml:space="preserve"> Tokių duomenų pavyzdžiu gali būti personalo duomenys.</w:t>
            </w:r>
            <w:r w:rsidR="00595515" w:rsidRPr="00114C00">
              <w:rPr>
                <w:rFonts w:ascii="Times New Roman" w:hAnsi="Times New Roman" w:cs="Times New Roman"/>
                <w:sz w:val="24"/>
                <w:szCs w:val="24"/>
              </w:rPr>
              <w:t xml:space="preserve"> </w:t>
            </w:r>
            <w:r w:rsidR="00BB366B">
              <w:rPr>
                <w:rFonts w:ascii="Times New Roman" w:hAnsi="Times New Roman" w:cs="Times New Roman"/>
                <w:sz w:val="24"/>
                <w:szCs w:val="24"/>
              </w:rPr>
              <w:t xml:space="preserve">Prie </w:t>
            </w:r>
            <w:r w:rsidR="007732DA">
              <w:rPr>
                <w:rFonts w:ascii="Times New Roman" w:hAnsi="Times New Roman" w:cs="Times New Roman"/>
                <w:sz w:val="24"/>
                <w:szCs w:val="24"/>
              </w:rPr>
              <w:t xml:space="preserve">tokių </w:t>
            </w:r>
            <w:r w:rsidR="00BB366B">
              <w:rPr>
                <w:rFonts w:ascii="Times New Roman" w:hAnsi="Times New Roman" w:cs="Times New Roman"/>
                <w:sz w:val="24"/>
                <w:szCs w:val="24"/>
              </w:rPr>
              <w:t xml:space="preserve">duomenų turi teisę prieiti tik atsakingi asmenys bei BVIS administratorius. Turi būti užtikrinta, kad kiti asmenys neturi prieigos prie šių duomenų. </w:t>
            </w:r>
          </w:p>
        </w:tc>
      </w:tr>
      <w:tr w:rsidR="00BB366B" w:rsidRPr="00114C00" w14:paraId="04A8BB4E" w14:textId="77777777" w:rsidTr="0022530A">
        <w:tc>
          <w:tcPr>
            <w:tcW w:w="553" w:type="pct"/>
          </w:tcPr>
          <w:p w14:paraId="7701E6B7" w14:textId="77777777" w:rsidR="00BB366B" w:rsidRPr="00114C00" w:rsidRDefault="00BB366B" w:rsidP="00E654FB">
            <w:pPr>
              <w:pStyle w:val="ListParagraph"/>
              <w:numPr>
                <w:ilvl w:val="0"/>
                <w:numId w:val="3"/>
              </w:numPr>
              <w:jc w:val="both"/>
              <w:rPr>
                <w:rFonts w:ascii="Times New Roman" w:hAnsi="Times New Roman" w:cs="Times New Roman"/>
                <w:sz w:val="24"/>
                <w:szCs w:val="24"/>
              </w:rPr>
            </w:pPr>
          </w:p>
        </w:tc>
        <w:tc>
          <w:tcPr>
            <w:tcW w:w="4447" w:type="pct"/>
          </w:tcPr>
          <w:p w14:paraId="1EFCF7D6" w14:textId="77777777" w:rsidR="00BB366B" w:rsidRDefault="00BB366B" w:rsidP="00BB366B">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sidR="00081924">
              <w:rPr>
                <w:rFonts w:ascii="Times New Roman" w:hAnsi="Times New Roman" w:cs="Times New Roman"/>
                <w:sz w:val="24"/>
                <w:szCs w:val="24"/>
              </w:rPr>
              <w:t>,</w:t>
            </w:r>
            <w:r w:rsidRPr="00114C00">
              <w:rPr>
                <w:rFonts w:ascii="Times New Roman" w:hAnsi="Times New Roman" w:cs="Times New Roman"/>
                <w:sz w:val="24"/>
                <w:szCs w:val="24"/>
              </w:rPr>
              <w:t xml:space="preserve"> leidžiantis </w:t>
            </w:r>
            <w:r w:rsidR="007732DA">
              <w:rPr>
                <w:rFonts w:ascii="Times New Roman" w:hAnsi="Times New Roman" w:cs="Times New Roman"/>
                <w:sz w:val="24"/>
                <w:szCs w:val="24"/>
              </w:rPr>
              <w:t xml:space="preserve">tam tikrus </w:t>
            </w:r>
            <w:r w:rsidR="005F16DB">
              <w:rPr>
                <w:rFonts w:ascii="Times New Roman" w:hAnsi="Times New Roman" w:cs="Times New Roman"/>
                <w:sz w:val="24"/>
                <w:szCs w:val="24"/>
              </w:rPr>
              <w:t xml:space="preserve">personalo </w:t>
            </w:r>
            <w:r w:rsidRPr="00114C00">
              <w:rPr>
                <w:rFonts w:ascii="Times New Roman" w:hAnsi="Times New Roman" w:cs="Times New Roman"/>
                <w:sz w:val="24"/>
                <w:szCs w:val="24"/>
              </w:rPr>
              <w:t>duomenis</w:t>
            </w:r>
            <w:r w:rsidR="00782FCB">
              <w:rPr>
                <w:rFonts w:ascii="Times New Roman" w:hAnsi="Times New Roman" w:cs="Times New Roman"/>
                <w:sz w:val="24"/>
                <w:szCs w:val="24"/>
              </w:rPr>
              <w:t>, o esant poreikiui ir kitus duomenis,</w:t>
            </w:r>
            <w:r w:rsidRPr="00114C00">
              <w:rPr>
                <w:rFonts w:ascii="Times New Roman" w:hAnsi="Times New Roman" w:cs="Times New Roman"/>
                <w:sz w:val="24"/>
                <w:szCs w:val="24"/>
              </w:rPr>
              <w:t xml:space="preserve"> išsaugoti atskirose tokių pat formos ir turinio duomenų lentelėse. </w:t>
            </w:r>
            <w:r w:rsidR="005F16DB">
              <w:rPr>
                <w:rFonts w:ascii="Times New Roman" w:hAnsi="Times New Roman" w:cs="Times New Roman"/>
                <w:sz w:val="24"/>
                <w:szCs w:val="24"/>
              </w:rPr>
              <w:t xml:space="preserve">Šis </w:t>
            </w:r>
            <w:r w:rsidR="005F16DB" w:rsidRPr="00114C00">
              <w:rPr>
                <w:rFonts w:ascii="Times New Roman" w:hAnsi="Times New Roman" w:cs="Times New Roman"/>
                <w:sz w:val="24"/>
                <w:szCs w:val="24"/>
              </w:rPr>
              <w:t xml:space="preserve">funkcionalumas </w:t>
            </w:r>
            <w:r w:rsidR="007732DA">
              <w:rPr>
                <w:rFonts w:ascii="Times New Roman" w:hAnsi="Times New Roman" w:cs="Times New Roman"/>
                <w:sz w:val="24"/>
                <w:szCs w:val="24"/>
              </w:rPr>
              <w:t>turi leisti</w:t>
            </w:r>
            <w:r w:rsidR="007732DA" w:rsidRPr="00114C00">
              <w:rPr>
                <w:rFonts w:ascii="Times New Roman" w:hAnsi="Times New Roman" w:cs="Times New Roman"/>
                <w:sz w:val="24"/>
                <w:szCs w:val="24"/>
              </w:rPr>
              <w:t xml:space="preserve"> </w:t>
            </w:r>
            <w:r w:rsidR="005F16DB" w:rsidRPr="00114C00">
              <w:rPr>
                <w:rFonts w:ascii="Times New Roman" w:hAnsi="Times New Roman" w:cs="Times New Roman"/>
                <w:sz w:val="24"/>
                <w:szCs w:val="24"/>
              </w:rPr>
              <w:t>naudoti</w:t>
            </w:r>
            <w:r w:rsidR="005F16DB">
              <w:rPr>
                <w:rFonts w:ascii="Times New Roman" w:hAnsi="Times New Roman" w:cs="Times New Roman"/>
                <w:sz w:val="24"/>
                <w:szCs w:val="24"/>
              </w:rPr>
              <w:t xml:space="preserve"> formas,</w:t>
            </w:r>
            <w:r w:rsidR="005F16DB" w:rsidRPr="00114C00">
              <w:rPr>
                <w:rFonts w:ascii="Times New Roman" w:hAnsi="Times New Roman" w:cs="Times New Roman"/>
                <w:sz w:val="24"/>
                <w:szCs w:val="24"/>
              </w:rPr>
              <w:t xml:space="preserve"> formules, naudojamas apskaičiuoti planuojamas išlaidas pagal įslaptintus duomenis</w:t>
            </w:r>
            <w:r w:rsidR="005F16DB">
              <w:rPr>
                <w:rFonts w:ascii="Times New Roman" w:hAnsi="Times New Roman" w:cs="Times New Roman"/>
                <w:sz w:val="24"/>
                <w:szCs w:val="24"/>
              </w:rPr>
              <w:t>, tačiau nepažeidžiant aukščiau išdėstyto slaptumo reikalavimo</w:t>
            </w:r>
            <w:r w:rsidR="005F16DB" w:rsidRPr="00114C00">
              <w:rPr>
                <w:rFonts w:ascii="Times New Roman" w:hAnsi="Times New Roman" w:cs="Times New Roman"/>
                <w:sz w:val="24"/>
                <w:szCs w:val="24"/>
              </w:rPr>
              <w:t>.</w:t>
            </w:r>
          </w:p>
          <w:p w14:paraId="69BCA23C" w14:textId="77777777" w:rsidR="00BB366B" w:rsidRPr="00114C00" w:rsidRDefault="00BB366B" w:rsidP="00BB366B">
            <w:pPr>
              <w:jc w:val="both"/>
              <w:rPr>
                <w:rFonts w:ascii="Times New Roman" w:hAnsi="Times New Roman" w:cs="Times New Roman"/>
                <w:sz w:val="24"/>
                <w:szCs w:val="24"/>
              </w:rPr>
            </w:pPr>
            <w:r w:rsidRPr="00114C00">
              <w:rPr>
                <w:rFonts w:ascii="Times New Roman" w:hAnsi="Times New Roman" w:cs="Times New Roman"/>
                <w:sz w:val="24"/>
                <w:szCs w:val="24"/>
              </w:rPr>
              <w:t xml:space="preserve">Komentaras: </w:t>
            </w:r>
            <w:r w:rsidR="00111A17">
              <w:rPr>
                <w:rFonts w:ascii="Times New Roman" w:hAnsi="Times New Roman" w:cs="Times New Roman"/>
                <w:sz w:val="24"/>
                <w:szCs w:val="24"/>
              </w:rPr>
              <w:t>Prie kai kurių</w:t>
            </w:r>
            <w:r w:rsidRPr="00114C00">
              <w:rPr>
                <w:rFonts w:ascii="Times New Roman" w:hAnsi="Times New Roman" w:cs="Times New Roman"/>
                <w:sz w:val="24"/>
                <w:szCs w:val="24"/>
              </w:rPr>
              <w:t xml:space="preserve"> departamentų duomenų prieigą turi tik sistemos administratorius arba kiti asmenys, turintys tokią prieigą.  Tokio tipo duomenys turi būti išsaugomi atskirose tokių pat formos ir turinio duomenų lentelėse, kad galima būtų naudoti formules išlaidų planavimo formose.</w:t>
            </w:r>
          </w:p>
        </w:tc>
      </w:tr>
    </w:tbl>
    <w:p w14:paraId="58265B34" w14:textId="77777777" w:rsidR="00D543D7" w:rsidRPr="0014751F" w:rsidRDefault="00AF3286" w:rsidP="002E59B9">
      <w:pPr>
        <w:pStyle w:val="Heading2"/>
        <w:ind w:left="567"/>
        <w:rPr>
          <w:rFonts w:ascii="Times New Roman" w:hAnsi="Times New Roman" w:cs="Times New Roman"/>
          <w:szCs w:val="24"/>
        </w:rPr>
      </w:pPr>
      <w:bookmarkStart w:id="278" w:name="_Toc173342169"/>
      <w:bookmarkStart w:id="279" w:name="_Toc176328751"/>
      <w:bookmarkStart w:id="280" w:name="_Toc189130811"/>
      <w:bookmarkEnd w:id="277"/>
      <w:r>
        <w:rPr>
          <w:rFonts w:ascii="Times New Roman" w:hAnsi="Times New Roman" w:cs="Times New Roman"/>
          <w:szCs w:val="24"/>
        </w:rPr>
        <w:lastRenderedPageBreak/>
        <w:t>Reikalavimai a</w:t>
      </w:r>
      <w:r w:rsidR="00D543D7" w:rsidRPr="0014751F">
        <w:rPr>
          <w:rFonts w:ascii="Times New Roman" w:hAnsi="Times New Roman" w:cs="Times New Roman"/>
          <w:szCs w:val="24"/>
        </w:rPr>
        <w:t>lternatyvi</w:t>
      </w:r>
      <w:r>
        <w:rPr>
          <w:rFonts w:ascii="Times New Roman" w:hAnsi="Times New Roman" w:cs="Times New Roman"/>
          <w:szCs w:val="24"/>
        </w:rPr>
        <w:t>ai</w:t>
      </w:r>
      <w:r w:rsidR="00D543D7" w:rsidRPr="0014751F">
        <w:rPr>
          <w:rFonts w:ascii="Times New Roman" w:hAnsi="Times New Roman" w:cs="Times New Roman"/>
          <w:szCs w:val="24"/>
        </w:rPr>
        <w:t xml:space="preserve"> sąmata</w:t>
      </w:r>
      <w:bookmarkEnd w:id="278"/>
      <w:bookmarkEnd w:id="279"/>
      <w:r>
        <w:rPr>
          <w:rFonts w:ascii="Times New Roman" w:hAnsi="Times New Roman" w:cs="Times New Roman"/>
          <w:szCs w:val="24"/>
        </w:rPr>
        <w:t>i</w:t>
      </w:r>
      <w:bookmarkEnd w:id="280"/>
    </w:p>
    <w:p w14:paraId="5285B8C0" w14:textId="77777777" w:rsidR="00D8147D" w:rsidRPr="000A6492" w:rsidRDefault="00D8147D" w:rsidP="000A6492">
      <w:pPr>
        <w:pStyle w:val="Heading3"/>
        <w:rPr>
          <w:rFonts w:ascii="Times New Roman" w:hAnsi="Times New Roman" w:cs="Times New Roman"/>
        </w:rPr>
      </w:pPr>
      <w:bookmarkStart w:id="281" w:name="_Toc189130812"/>
      <w:r w:rsidRPr="000A6492">
        <w:rPr>
          <w:rFonts w:ascii="Times New Roman" w:hAnsi="Times New Roman" w:cs="Times New Roman"/>
        </w:rPr>
        <w:t>Reikalavimai alternatyviai sąmatai</w:t>
      </w:r>
      <w:r>
        <w:rPr>
          <w:rFonts w:ascii="Times New Roman" w:hAnsi="Times New Roman" w:cs="Times New Roman"/>
        </w:rPr>
        <w:t xml:space="preserve"> </w:t>
      </w:r>
      <w:r w:rsidR="00A0399F">
        <w:rPr>
          <w:rFonts w:ascii="Times New Roman" w:hAnsi="Times New Roman" w:cs="Times New Roman"/>
        </w:rPr>
        <w:t>(</w:t>
      </w:r>
      <w:r>
        <w:rPr>
          <w:rFonts w:ascii="Times New Roman" w:hAnsi="Times New Roman" w:cs="Times New Roman"/>
        </w:rPr>
        <w:t>planuojami asignavimai</w:t>
      </w:r>
      <w:r w:rsidR="00A0399F">
        <w:rPr>
          <w:rFonts w:ascii="Times New Roman" w:hAnsi="Times New Roman" w:cs="Times New Roman"/>
        </w:rPr>
        <w:t>)</w:t>
      </w:r>
      <w:bookmarkEnd w:id="281"/>
    </w:p>
    <w:p w14:paraId="6F0D75F0" w14:textId="77777777" w:rsidR="00D543D7" w:rsidRPr="00114C00" w:rsidRDefault="00D543D7" w:rsidP="00D543D7">
      <w:pPr>
        <w:spacing w:after="0" w:line="240" w:lineRule="auto"/>
        <w:rPr>
          <w:rFonts w:ascii="Times New Roman" w:hAnsi="Times New Roman" w:cs="Times New Roman"/>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D543D7" w:rsidRPr="00114C00" w14:paraId="63C4A529" w14:textId="77777777" w:rsidTr="00E5582F">
        <w:trPr>
          <w:tblHeader/>
        </w:trPr>
        <w:tc>
          <w:tcPr>
            <w:tcW w:w="553" w:type="pct"/>
            <w:shd w:val="clear" w:color="auto" w:fill="D9E2F3" w:themeFill="accent1" w:themeFillTint="33"/>
            <w:vAlign w:val="center"/>
          </w:tcPr>
          <w:p w14:paraId="7272705F" w14:textId="77777777" w:rsidR="00D543D7" w:rsidRPr="00114C00" w:rsidRDefault="00D543D7"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vAlign w:val="center"/>
          </w:tcPr>
          <w:p w14:paraId="2B4DD3D7" w14:textId="77777777" w:rsidR="00D543D7" w:rsidRPr="00114C00" w:rsidRDefault="00D543D7"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D543D7" w:rsidRPr="00114C00" w14:paraId="5A4532CC" w14:textId="77777777" w:rsidTr="00E5582F">
        <w:tc>
          <w:tcPr>
            <w:tcW w:w="553" w:type="pct"/>
          </w:tcPr>
          <w:p w14:paraId="0A010FBB" w14:textId="77777777" w:rsidR="00D543D7" w:rsidRPr="00114C00" w:rsidRDefault="00D543D7" w:rsidP="00D543D7">
            <w:pPr>
              <w:pStyle w:val="ListParagraph"/>
              <w:numPr>
                <w:ilvl w:val="0"/>
                <w:numId w:val="3"/>
              </w:numPr>
              <w:jc w:val="both"/>
              <w:rPr>
                <w:rFonts w:ascii="Times New Roman" w:hAnsi="Times New Roman" w:cs="Times New Roman"/>
                <w:sz w:val="24"/>
                <w:szCs w:val="24"/>
              </w:rPr>
            </w:pPr>
          </w:p>
        </w:tc>
        <w:tc>
          <w:tcPr>
            <w:tcW w:w="4447" w:type="pct"/>
          </w:tcPr>
          <w:p w14:paraId="65C539BF" w14:textId="04646840" w:rsidR="00973A86" w:rsidRPr="00114C00" w:rsidRDefault="00973A86" w:rsidP="00AC318E">
            <w:pPr>
              <w:jc w:val="both"/>
              <w:rPr>
                <w:rFonts w:ascii="Times New Roman" w:hAnsi="Times New Roman" w:cs="Times New Roman"/>
                <w:sz w:val="24"/>
                <w:szCs w:val="24"/>
              </w:rPr>
            </w:pPr>
            <w:r w:rsidRPr="00114C00">
              <w:rPr>
                <w:rFonts w:ascii="Times New Roman" w:hAnsi="Times New Roman" w:cs="Times New Roman"/>
                <w:sz w:val="24"/>
                <w:szCs w:val="24"/>
              </w:rPr>
              <w:t xml:space="preserve">Turi būti sukurtas funkcionalumas tais atvejais, kai apskaičiuoti asignavimų poreikiai visoms išlaidoms atitinkamoje programoje </w:t>
            </w:r>
            <w:r w:rsidR="00AC318E">
              <w:rPr>
                <w:rFonts w:ascii="Times New Roman" w:hAnsi="Times New Roman" w:cs="Times New Roman"/>
                <w:sz w:val="24"/>
                <w:szCs w:val="24"/>
              </w:rPr>
              <w:t>ir arba biudžetinėje įstaigoje</w:t>
            </w:r>
            <w:r w:rsidRPr="00114C00">
              <w:rPr>
                <w:rFonts w:ascii="Times New Roman" w:hAnsi="Times New Roman" w:cs="Times New Roman"/>
                <w:sz w:val="24"/>
                <w:szCs w:val="24"/>
              </w:rPr>
              <w:t xml:space="preserve"> yra didesni nei praėjusiame planavimo cikle suplanuota asignavimų suma atitinkamiems metams (tretieji metai prilyginami antriesiems metams), poreikiai, viršijantys šią sumą, nurodomi BVIS alternatyvioje Programos sąmatos dalyje.</w:t>
            </w:r>
            <w:ins w:id="282" w:author="Vilius Dereškevičius" w:date="2025-12-09T11:22:00Z">
              <w:r w:rsidR="00E56A6C">
                <w:rPr>
                  <w:rFonts w:ascii="Times New Roman" w:hAnsi="Times New Roman" w:cs="Times New Roman"/>
                  <w:sz w:val="24"/>
                  <w:szCs w:val="24"/>
                </w:rPr>
                <w:t xml:space="preserve"> </w:t>
              </w:r>
            </w:ins>
            <w:ins w:id="283" w:author="Vilius Dereškevičius" w:date="2025-12-09T11:24:00Z">
              <w:r w:rsidR="00E56A6C">
                <w:rPr>
                  <w:rFonts w:ascii="Times New Roman" w:hAnsi="Times New Roman" w:cs="Times New Roman"/>
                  <w:sz w:val="24"/>
                  <w:szCs w:val="24"/>
                </w:rPr>
                <w:t>Asignavimų poreikiai įvedami naudotoj</w:t>
              </w:r>
            </w:ins>
            <w:ins w:id="284" w:author="Vilius Dereškevičius" w:date="2025-12-19T09:29:00Z">
              <w:r w:rsidR="002D3F72">
                <w:rPr>
                  <w:rFonts w:ascii="Times New Roman" w:hAnsi="Times New Roman" w:cs="Times New Roman"/>
                  <w:sz w:val="24"/>
                  <w:szCs w:val="24"/>
                </w:rPr>
                <w:t>u</w:t>
              </w:r>
            </w:ins>
            <w:ins w:id="285" w:author="Vilius Dereškevičius" w:date="2025-12-19T09:30:00Z">
              <w:r w:rsidR="002D3F72">
                <w:rPr>
                  <w:rFonts w:ascii="Times New Roman" w:hAnsi="Times New Roman" w:cs="Times New Roman"/>
                  <w:sz w:val="24"/>
                  <w:szCs w:val="24"/>
                </w:rPr>
                <w:t>i</w:t>
              </w:r>
            </w:ins>
            <w:ins w:id="286" w:author="Vilius Dereškevičius" w:date="2025-12-09T11:24:00Z">
              <w:r w:rsidR="00E56A6C">
                <w:rPr>
                  <w:rFonts w:ascii="Times New Roman" w:hAnsi="Times New Roman" w:cs="Times New Roman"/>
                  <w:sz w:val="24"/>
                  <w:szCs w:val="24"/>
                </w:rPr>
                <w:t xml:space="preserve"> nekuriant automatinių </w:t>
              </w:r>
            </w:ins>
            <w:ins w:id="287" w:author="Vilius Dereškevičius" w:date="2025-12-09T11:25:00Z">
              <w:r w:rsidR="00E56A6C">
                <w:rPr>
                  <w:rFonts w:ascii="Times New Roman" w:hAnsi="Times New Roman" w:cs="Times New Roman"/>
                  <w:sz w:val="24"/>
                  <w:szCs w:val="24"/>
                </w:rPr>
                <w:t>algoritmų, o naudotoju</w:t>
              </w:r>
            </w:ins>
            <w:ins w:id="288" w:author="Vilius Dereškevičius" w:date="2025-12-19T09:30:00Z">
              <w:r w:rsidR="002D3F72">
                <w:rPr>
                  <w:rFonts w:ascii="Times New Roman" w:hAnsi="Times New Roman" w:cs="Times New Roman"/>
                  <w:sz w:val="24"/>
                  <w:szCs w:val="24"/>
                </w:rPr>
                <w:t>i</w:t>
              </w:r>
            </w:ins>
            <w:ins w:id="289" w:author="Vilius Dereškevičius" w:date="2025-12-09T11:25:00Z">
              <w:r w:rsidR="00E56A6C">
                <w:rPr>
                  <w:rFonts w:ascii="Times New Roman" w:hAnsi="Times New Roman" w:cs="Times New Roman"/>
                  <w:sz w:val="24"/>
                  <w:szCs w:val="24"/>
                </w:rPr>
                <w:t xml:space="preserve"> pačiam įvedant duomenis.</w:t>
              </w:r>
            </w:ins>
          </w:p>
        </w:tc>
      </w:tr>
      <w:tr w:rsidR="00D543D7" w:rsidRPr="00114C00" w14:paraId="72B60FFE" w14:textId="77777777" w:rsidTr="00E5582F">
        <w:tc>
          <w:tcPr>
            <w:tcW w:w="553" w:type="pct"/>
          </w:tcPr>
          <w:p w14:paraId="2BBA90DB" w14:textId="77777777" w:rsidR="00D543D7" w:rsidRPr="00114C00" w:rsidRDefault="00D543D7" w:rsidP="00D543D7">
            <w:pPr>
              <w:pStyle w:val="ListParagraph"/>
              <w:numPr>
                <w:ilvl w:val="0"/>
                <w:numId w:val="3"/>
              </w:numPr>
              <w:jc w:val="both"/>
              <w:rPr>
                <w:rFonts w:ascii="Times New Roman" w:hAnsi="Times New Roman" w:cs="Times New Roman"/>
                <w:sz w:val="24"/>
                <w:szCs w:val="24"/>
              </w:rPr>
            </w:pPr>
          </w:p>
        </w:tc>
        <w:tc>
          <w:tcPr>
            <w:tcW w:w="4447" w:type="pct"/>
          </w:tcPr>
          <w:p w14:paraId="2F53E5BF" w14:textId="77777777" w:rsidR="00D543D7" w:rsidRPr="00114C00" w:rsidRDefault="00D543D7"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Turi būti galimybė fiksuoti papildomas išlaidas </w:t>
            </w:r>
            <w:r w:rsidR="000F6BF6">
              <w:rPr>
                <w:rFonts w:ascii="Times New Roman" w:hAnsi="Times New Roman" w:cs="Times New Roman"/>
                <w:sz w:val="24"/>
                <w:szCs w:val="24"/>
              </w:rPr>
              <w:t>bazinio</w:t>
            </w:r>
            <w:r w:rsidR="000F6BF6" w:rsidRPr="00114C00">
              <w:rPr>
                <w:rFonts w:ascii="Times New Roman" w:hAnsi="Times New Roman" w:cs="Times New Roman"/>
                <w:sz w:val="24"/>
                <w:szCs w:val="24"/>
              </w:rPr>
              <w:t xml:space="preserve"> </w:t>
            </w:r>
            <w:r w:rsidRPr="00114C00">
              <w:rPr>
                <w:rFonts w:ascii="Times New Roman" w:hAnsi="Times New Roman" w:cs="Times New Roman"/>
                <w:sz w:val="24"/>
                <w:szCs w:val="24"/>
              </w:rPr>
              <w:t xml:space="preserve">lygio principu, nurodant </w:t>
            </w:r>
            <w:r w:rsidR="000D41C1">
              <w:rPr>
                <w:rFonts w:ascii="Times New Roman" w:hAnsi="Times New Roman" w:cs="Times New Roman"/>
                <w:sz w:val="24"/>
                <w:szCs w:val="24"/>
              </w:rPr>
              <w:t>dimensijas</w:t>
            </w:r>
            <w:r w:rsidRPr="00114C00">
              <w:rPr>
                <w:rFonts w:ascii="Times New Roman" w:hAnsi="Times New Roman" w:cs="Times New Roman"/>
                <w:sz w:val="24"/>
                <w:szCs w:val="24"/>
              </w:rPr>
              <w:t>, kuriuos padalinys naudoja įprastai:</w:t>
            </w:r>
          </w:p>
          <w:p w14:paraId="40A18F1A" w14:textId="77777777" w:rsidR="00D543D7" w:rsidRPr="00114C00" w:rsidRDefault="00D543D7">
            <w:pPr>
              <w:pStyle w:val="ListParagraph"/>
              <w:numPr>
                <w:ilvl w:val="0"/>
                <w:numId w:val="14"/>
              </w:numPr>
              <w:jc w:val="both"/>
              <w:rPr>
                <w:rFonts w:ascii="Times New Roman" w:hAnsi="Times New Roman" w:cs="Times New Roman"/>
                <w:sz w:val="24"/>
                <w:szCs w:val="24"/>
              </w:rPr>
            </w:pPr>
            <w:r w:rsidRPr="00114C00">
              <w:rPr>
                <w:rFonts w:ascii="Times New Roman" w:hAnsi="Times New Roman" w:cs="Times New Roman"/>
                <w:sz w:val="24"/>
                <w:szCs w:val="24"/>
              </w:rPr>
              <w:t>Padalinys</w:t>
            </w:r>
          </w:p>
          <w:p w14:paraId="10FBB390" w14:textId="77777777" w:rsidR="00D543D7" w:rsidRPr="00114C00" w:rsidRDefault="00D543D7">
            <w:pPr>
              <w:pStyle w:val="ListParagraph"/>
              <w:numPr>
                <w:ilvl w:val="0"/>
                <w:numId w:val="14"/>
              </w:numPr>
              <w:jc w:val="both"/>
              <w:rPr>
                <w:rFonts w:ascii="Times New Roman" w:hAnsi="Times New Roman" w:cs="Times New Roman"/>
                <w:sz w:val="24"/>
                <w:szCs w:val="24"/>
              </w:rPr>
            </w:pPr>
            <w:r w:rsidRPr="00114C00">
              <w:rPr>
                <w:rFonts w:ascii="Times New Roman" w:hAnsi="Times New Roman" w:cs="Times New Roman"/>
                <w:sz w:val="24"/>
                <w:szCs w:val="24"/>
              </w:rPr>
              <w:t>Programa</w:t>
            </w:r>
          </w:p>
          <w:p w14:paraId="232449FF" w14:textId="77777777" w:rsidR="00D543D7" w:rsidRPr="00114C00" w:rsidRDefault="00D543D7">
            <w:pPr>
              <w:pStyle w:val="ListParagraph"/>
              <w:numPr>
                <w:ilvl w:val="0"/>
                <w:numId w:val="14"/>
              </w:numPr>
              <w:jc w:val="both"/>
              <w:rPr>
                <w:rFonts w:ascii="Times New Roman" w:hAnsi="Times New Roman" w:cs="Times New Roman"/>
                <w:sz w:val="24"/>
                <w:szCs w:val="24"/>
              </w:rPr>
            </w:pPr>
            <w:r w:rsidRPr="00114C00">
              <w:rPr>
                <w:rFonts w:ascii="Times New Roman" w:hAnsi="Times New Roman" w:cs="Times New Roman"/>
                <w:sz w:val="24"/>
                <w:szCs w:val="24"/>
              </w:rPr>
              <w:t xml:space="preserve">Priemonė </w:t>
            </w:r>
          </w:p>
          <w:p w14:paraId="42377555" w14:textId="77777777" w:rsidR="00D543D7" w:rsidRPr="00114C00" w:rsidRDefault="00D543D7">
            <w:pPr>
              <w:pStyle w:val="ListParagraph"/>
              <w:numPr>
                <w:ilvl w:val="0"/>
                <w:numId w:val="14"/>
              </w:numPr>
              <w:jc w:val="both"/>
              <w:rPr>
                <w:rFonts w:ascii="Times New Roman" w:hAnsi="Times New Roman" w:cs="Times New Roman"/>
                <w:sz w:val="24"/>
                <w:szCs w:val="24"/>
              </w:rPr>
            </w:pPr>
            <w:r w:rsidRPr="00114C00">
              <w:rPr>
                <w:rFonts w:ascii="Times New Roman" w:hAnsi="Times New Roman" w:cs="Times New Roman"/>
                <w:sz w:val="24"/>
                <w:szCs w:val="24"/>
              </w:rPr>
              <w:t>Finansavimo šaltinis</w:t>
            </w:r>
          </w:p>
          <w:p w14:paraId="649D1279" w14:textId="77777777" w:rsidR="00D543D7" w:rsidRPr="00114C00" w:rsidRDefault="00D543D7">
            <w:pPr>
              <w:pStyle w:val="ListParagraph"/>
              <w:numPr>
                <w:ilvl w:val="0"/>
                <w:numId w:val="14"/>
              </w:numPr>
              <w:jc w:val="both"/>
              <w:rPr>
                <w:rFonts w:ascii="Times New Roman" w:hAnsi="Times New Roman" w:cs="Times New Roman"/>
                <w:sz w:val="24"/>
                <w:szCs w:val="24"/>
              </w:rPr>
            </w:pPr>
            <w:r w:rsidRPr="00114C00">
              <w:rPr>
                <w:rFonts w:ascii="Times New Roman" w:hAnsi="Times New Roman" w:cs="Times New Roman"/>
                <w:sz w:val="24"/>
                <w:szCs w:val="24"/>
              </w:rPr>
              <w:t>Valstybės funkcijos</w:t>
            </w:r>
          </w:p>
          <w:p w14:paraId="78DA8891" w14:textId="77777777" w:rsidR="00D543D7" w:rsidRPr="00114C00" w:rsidRDefault="00D543D7">
            <w:pPr>
              <w:pStyle w:val="ListParagraph"/>
              <w:numPr>
                <w:ilvl w:val="0"/>
                <w:numId w:val="14"/>
              </w:numPr>
              <w:jc w:val="both"/>
              <w:rPr>
                <w:rFonts w:ascii="Times New Roman" w:hAnsi="Times New Roman" w:cs="Times New Roman"/>
                <w:strike/>
                <w:sz w:val="24"/>
                <w:szCs w:val="24"/>
              </w:rPr>
            </w:pPr>
            <w:r w:rsidRPr="00114C00">
              <w:rPr>
                <w:rFonts w:ascii="Times New Roman" w:hAnsi="Times New Roman" w:cs="Times New Roman"/>
                <w:sz w:val="24"/>
                <w:szCs w:val="24"/>
              </w:rPr>
              <w:t>EIK</w:t>
            </w:r>
          </w:p>
        </w:tc>
      </w:tr>
      <w:tr w:rsidR="00D543D7" w:rsidRPr="00114C00" w14:paraId="599908A8" w14:textId="77777777" w:rsidTr="00E5582F">
        <w:tc>
          <w:tcPr>
            <w:tcW w:w="553" w:type="pct"/>
          </w:tcPr>
          <w:p w14:paraId="4D908413" w14:textId="77777777" w:rsidR="00D543D7" w:rsidRPr="00114C00" w:rsidRDefault="00D543D7" w:rsidP="00D543D7">
            <w:pPr>
              <w:pStyle w:val="ListParagraph"/>
              <w:numPr>
                <w:ilvl w:val="0"/>
                <w:numId w:val="3"/>
              </w:numPr>
              <w:jc w:val="both"/>
              <w:rPr>
                <w:rFonts w:ascii="Times New Roman" w:hAnsi="Times New Roman" w:cs="Times New Roman"/>
                <w:sz w:val="24"/>
                <w:szCs w:val="24"/>
              </w:rPr>
            </w:pPr>
          </w:p>
        </w:tc>
        <w:tc>
          <w:tcPr>
            <w:tcW w:w="4447" w:type="pct"/>
          </w:tcPr>
          <w:p w14:paraId="3C27B008" w14:textId="77777777" w:rsidR="00D543D7" w:rsidRPr="00114C00" w:rsidRDefault="00D543D7"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w:t>
            </w:r>
            <w:r w:rsidR="000F6BF6">
              <w:rPr>
                <w:rFonts w:ascii="Times New Roman" w:hAnsi="Times New Roman" w:cs="Times New Roman"/>
                <w:sz w:val="24"/>
                <w:szCs w:val="24"/>
              </w:rPr>
              <w:t>,</w:t>
            </w:r>
            <w:r w:rsidRPr="00114C00">
              <w:rPr>
                <w:rFonts w:ascii="Times New Roman" w:hAnsi="Times New Roman" w:cs="Times New Roman"/>
                <w:sz w:val="24"/>
                <w:szCs w:val="24"/>
              </w:rPr>
              <w:t xml:space="preserve"> leidžiantis pateikti komentarus, kurie pagrindžia papildomą poreikį. </w:t>
            </w:r>
            <w:r w:rsidR="00AC318E">
              <w:rPr>
                <w:rFonts w:ascii="Times New Roman" w:hAnsi="Times New Roman" w:cs="Times New Roman"/>
                <w:sz w:val="24"/>
                <w:szCs w:val="24"/>
              </w:rPr>
              <w:t>Įvedus papildomą poreikį komentaras turi būti privalomas.</w:t>
            </w:r>
          </w:p>
        </w:tc>
      </w:tr>
    </w:tbl>
    <w:p w14:paraId="5EEE087F" w14:textId="77777777" w:rsidR="00D8147D" w:rsidRPr="00116DCE" w:rsidRDefault="00D8147D" w:rsidP="00D8147D">
      <w:pPr>
        <w:pStyle w:val="Heading3"/>
        <w:rPr>
          <w:rFonts w:ascii="Times New Roman" w:hAnsi="Times New Roman" w:cs="Times New Roman"/>
        </w:rPr>
      </w:pPr>
      <w:bookmarkStart w:id="290" w:name="_Toc189130813"/>
      <w:r w:rsidRPr="00116DCE">
        <w:rPr>
          <w:rFonts w:ascii="Times New Roman" w:hAnsi="Times New Roman" w:cs="Times New Roman"/>
        </w:rPr>
        <w:t>Reikalavimai alternatyviai sąmatai</w:t>
      </w:r>
      <w:r>
        <w:rPr>
          <w:rFonts w:ascii="Times New Roman" w:hAnsi="Times New Roman" w:cs="Times New Roman"/>
        </w:rPr>
        <w:t xml:space="preserve"> </w:t>
      </w:r>
      <w:r w:rsidR="00A0399F">
        <w:rPr>
          <w:rFonts w:ascii="Times New Roman" w:hAnsi="Times New Roman" w:cs="Times New Roman"/>
        </w:rPr>
        <w:t>(</w:t>
      </w:r>
      <w:r>
        <w:rPr>
          <w:rFonts w:ascii="Times New Roman" w:hAnsi="Times New Roman" w:cs="Times New Roman"/>
        </w:rPr>
        <w:t>sąmatų tikslinimas</w:t>
      </w:r>
      <w:r w:rsidR="00A0399F">
        <w:rPr>
          <w:rFonts w:ascii="Times New Roman" w:hAnsi="Times New Roman" w:cs="Times New Roman"/>
        </w:rPr>
        <w:t>)</w:t>
      </w:r>
      <w:bookmarkEnd w:id="290"/>
    </w:p>
    <w:p w14:paraId="6CC8C674" w14:textId="77777777" w:rsidR="00D8147D" w:rsidRPr="00114C00" w:rsidRDefault="00D8147D" w:rsidP="00D8147D">
      <w:pPr>
        <w:spacing w:after="0" w:line="240" w:lineRule="auto"/>
        <w:rPr>
          <w:rFonts w:ascii="Times New Roman" w:hAnsi="Times New Roman" w:cs="Times New Roman"/>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D8147D" w:rsidRPr="00114C00" w14:paraId="69F2A3E5" w14:textId="77777777" w:rsidTr="00A4713C">
        <w:trPr>
          <w:tblHeader/>
        </w:trPr>
        <w:tc>
          <w:tcPr>
            <w:tcW w:w="553" w:type="pct"/>
            <w:shd w:val="clear" w:color="auto" w:fill="D9E2F3" w:themeFill="accent1" w:themeFillTint="33"/>
            <w:vAlign w:val="center"/>
          </w:tcPr>
          <w:p w14:paraId="6D723391" w14:textId="77777777" w:rsidR="00D8147D" w:rsidRPr="00114C00" w:rsidRDefault="00D8147D"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vAlign w:val="center"/>
          </w:tcPr>
          <w:p w14:paraId="51314360" w14:textId="77777777" w:rsidR="00D8147D" w:rsidRPr="00114C00" w:rsidRDefault="00D8147D"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D8147D" w:rsidRPr="00114C00" w14:paraId="0789C1FA" w14:textId="77777777" w:rsidTr="00A4713C">
        <w:tc>
          <w:tcPr>
            <w:tcW w:w="553" w:type="pct"/>
          </w:tcPr>
          <w:p w14:paraId="1C868938" w14:textId="77777777" w:rsidR="00D8147D" w:rsidRPr="00114C00" w:rsidRDefault="00D8147D" w:rsidP="00A4713C">
            <w:pPr>
              <w:pStyle w:val="ListParagraph"/>
              <w:numPr>
                <w:ilvl w:val="0"/>
                <w:numId w:val="3"/>
              </w:numPr>
              <w:jc w:val="both"/>
              <w:rPr>
                <w:rFonts w:ascii="Times New Roman" w:hAnsi="Times New Roman" w:cs="Times New Roman"/>
                <w:sz w:val="24"/>
                <w:szCs w:val="24"/>
              </w:rPr>
            </w:pPr>
          </w:p>
        </w:tc>
        <w:tc>
          <w:tcPr>
            <w:tcW w:w="4447" w:type="pct"/>
          </w:tcPr>
          <w:p w14:paraId="704AFAF0" w14:textId="77777777" w:rsidR="00D8147D" w:rsidRPr="00114C00" w:rsidRDefault="00D8147D"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Turi būti sukurtas funkcionalumas tais atvejais, kai apskaičiuoti asignavimų poreikiai visoms išlaidoms atitinkamoje programoje (civilinėse programose – biudžetinei įstaigai) yra </w:t>
            </w:r>
            <w:r w:rsidR="0007452D" w:rsidRPr="00114C00">
              <w:rPr>
                <w:rFonts w:ascii="Times New Roman" w:hAnsi="Times New Roman" w:cs="Times New Roman"/>
                <w:sz w:val="24"/>
                <w:szCs w:val="24"/>
              </w:rPr>
              <w:t xml:space="preserve">didesni </w:t>
            </w:r>
            <w:r w:rsidRPr="00114C00">
              <w:rPr>
                <w:rFonts w:ascii="Times New Roman" w:hAnsi="Times New Roman" w:cs="Times New Roman"/>
                <w:sz w:val="24"/>
                <w:szCs w:val="24"/>
              </w:rPr>
              <w:t xml:space="preserve">nei </w:t>
            </w:r>
            <w:r w:rsidR="0007452D">
              <w:rPr>
                <w:rFonts w:ascii="Times New Roman" w:hAnsi="Times New Roman" w:cs="Times New Roman"/>
                <w:sz w:val="24"/>
                <w:szCs w:val="24"/>
              </w:rPr>
              <w:t>asignavimai pagal patvirtintas sąmatas,</w:t>
            </w:r>
            <w:r w:rsidRPr="00114C00">
              <w:rPr>
                <w:rFonts w:ascii="Times New Roman" w:hAnsi="Times New Roman" w:cs="Times New Roman"/>
                <w:sz w:val="24"/>
                <w:szCs w:val="24"/>
              </w:rPr>
              <w:t xml:space="preserve"> poreikiai, viršijantys šią sumą, nurodomi BVIS alternatyvioje </w:t>
            </w:r>
            <w:r w:rsidR="0007452D">
              <w:rPr>
                <w:rFonts w:ascii="Times New Roman" w:hAnsi="Times New Roman" w:cs="Times New Roman"/>
                <w:sz w:val="24"/>
                <w:szCs w:val="24"/>
              </w:rPr>
              <w:t>patvirtintos</w:t>
            </w:r>
            <w:r w:rsidRPr="00114C00">
              <w:rPr>
                <w:rFonts w:ascii="Times New Roman" w:hAnsi="Times New Roman" w:cs="Times New Roman"/>
                <w:sz w:val="24"/>
                <w:szCs w:val="24"/>
              </w:rPr>
              <w:t xml:space="preserve"> sąmatos dalyje.</w:t>
            </w:r>
          </w:p>
        </w:tc>
      </w:tr>
      <w:tr w:rsidR="0007452D" w:rsidRPr="00114C00" w14:paraId="4444F770" w14:textId="77777777" w:rsidTr="00A4713C">
        <w:tc>
          <w:tcPr>
            <w:tcW w:w="553" w:type="pct"/>
          </w:tcPr>
          <w:p w14:paraId="4AE33FCE" w14:textId="77777777" w:rsidR="0007452D" w:rsidRPr="00114C00" w:rsidRDefault="0007452D" w:rsidP="00A4713C">
            <w:pPr>
              <w:pStyle w:val="ListParagraph"/>
              <w:numPr>
                <w:ilvl w:val="0"/>
                <w:numId w:val="3"/>
              </w:numPr>
              <w:jc w:val="both"/>
              <w:rPr>
                <w:rFonts w:ascii="Times New Roman" w:hAnsi="Times New Roman" w:cs="Times New Roman"/>
                <w:sz w:val="24"/>
                <w:szCs w:val="24"/>
              </w:rPr>
            </w:pPr>
          </w:p>
        </w:tc>
        <w:tc>
          <w:tcPr>
            <w:tcW w:w="4447" w:type="pct"/>
          </w:tcPr>
          <w:p w14:paraId="0B138D38" w14:textId="77777777" w:rsidR="0007452D" w:rsidRPr="00114C00" w:rsidRDefault="0007452D" w:rsidP="0007452D">
            <w:pPr>
              <w:jc w:val="both"/>
              <w:rPr>
                <w:rFonts w:ascii="Times New Roman" w:hAnsi="Times New Roman" w:cs="Times New Roman"/>
                <w:sz w:val="24"/>
                <w:szCs w:val="24"/>
              </w:rPr>
            </w:pPr>
            <w:r w:rsidRPr="00114C00">
              <w:rPr>
                <w:rFonts w:ascii="Times New Roman" w:hAnsi="Times New Roman" w:cs="Times New Roman"/>
                <w:sz w:val="24"/>
                <w:szCs w:val="24"/>
              </w:rPr>
              <w:t xml:space="preserve">Turi būti galimybė fiksuoti papildomas išlaidas </w:t>
            </w:r>
            <w:r w:rsidR="00F800FC">
              <w:rPr>
                <w:rFonts w:ascii="Times New Roman" w:hAnsi="Times New Roman" w:cs="Times New Roman"/>
                <w:sz w:val="24"/>
                <w:szCs w:val="24"/>
              </w:rPr>
              <w:t>bazinio</w:t>
            </w:r>
            <w:r w:rsidR="00F800FC" w:rsidRPr="00114C00">
              <w:rPr>
                <w:rFonts w:ascii="Times New Roman" w:hAnsi="Times New Roman" w:cs="Times New Roman"/>
                <w:sz w:val="24"/>
                <w:szCs w:val="24"/>
              </w:rPr>
              <w:t xml:space="preserve"> </w:t>
            </w:r>
            <w:r w:rsidRPr="00114C00">
              <w:rPr>
                <w:rFonts w:ascii="Times New Roman" w:hAnsi="Times New Roman" w:cs="Times New Roman"/>
                <w:sz w:val="24"/>
                <w:szCs w:val="24"/>
              </w:rPr>
              <w:t xml:space="preserve">lygio principu, nurodant </w:t>
            </w:r>
            <w:r>
              <w:rPr>
                <w:rFonts w:ascii="Times New Roman" w:hAnsi="Times New Roman" w:cs="Times New Roman"/>
                <w:sz w:val="24"/>
                <w:szCs w:val="24"/>
              </w:rPr>
              <w:t>dimensijas</w:t>
            </w:r>
            <w:r w:rsidRPr="00114C00">
              <w:rPr>
                <w:rFonts w:ascii="Times New Roman" w:hAnsi="Times New Roman" w:cs="Times New Roman"/>
                <w:sz w:val="24"/>
                <w:szCs w:val="24"/>
              </w:rPr>
              <w:t>, kuriuos padalinys naudoja įprastai:</w:t>
            </w:r>
          </w:p>
          <w:p w14:paraId="081D467C" w14:textId="77777777" w:rsidR="0007452D" w:rsidRPr="00114C00" w:rsidRDefault="0007452D" w:rsidP="0007452D">
            <w:pPr>
              <w:pStyle w:val="ListParagraph"/>
              <w:numPr>
                <w:ilvl w:val="0"/>
                <w:numId w:val="14"/>
              </w:numPr>
              <w:jc w:val="both"/>
              <w:rPr>
                <w:rFonts w:ascii="Times New Roman" w:hAnsi="Times New Roman" w:cs="Times New Roman"/>
                <w:sz w:val="24"/>
                <w:szCs w:val="24"/>
              </w:rPr>
            </w:pPr>
            <w:r w:rsidRPr="00114C00">
              <w:rPr>
                <w:rFonts w:ascii="Times New Roman" w:hAnsi="Times New Roman" w:cs="Times New Roman"/>
                <w:sz w:val="24"/>
                <w:szCs w:val="24"/>
              </w:rPr>
              <w:t>Padalinys</w:t>
            </w:r>
          </w:p>
          <w:p w14:paraId="6625ABCE" w14:textId="77777777" w:rsidR="0007452D" w:rsidRPr="00114C00" w:rsidRDefault="0007452D" w:rsidP="0007452D">
            <w:pPr>
              <w:pStyle w:val="ListParagraph"/>
              <w:numPr>
                <w:ilvl w:val="0"/>
                <w:numId w:val="14"/>
              </w:numPr>
              <w:jc w:val="both"/>
              <w:rPr>
                <w:rFonts w:ascii="Times New Roman" w:hAnsi="Times New Roman" w:cs="Times New Roman"/>
                <w:sz w:val="24"/>
                <w:szCs w:val="24"/>
              </w:rPr>
            </w:pPr>
            <w:r w:rsidRPr="00114C00">
              <w:rPr>
                <w:rFonts w:ascii="Times New Roman" w:hAnsi="Times New Roman" w:cs="Times New Roman"/>
                <w:sz w:val="24"/>
                <w:szCs w:val="24"/>
              </w:rPr>
              <w:t>Programa</w:t>
            </w:r>
          </w:p>
          <w:p w14:paraId="4E3CF6D8" w14:textId="77777777" w:rsidR="0007452D" w:rsidRPr="00114C00" w:rsidRDefault="0007452D" w:rsidP="0007452D">
            <w:pPr>
              <w:pStyle w:val="ListParagraph"/>
              <w:numPr>
                <w:ilvl w:val="0"/>
                <w:numId w:val="14"/>
              </w:numPr>
              <w:jc w:val="both"/>
              <w:rPr>
                <w:rFonts w:ascii="Times New Roman" w:hAnsi="Times New Roman" w:cs="Times New Roman"/>
                <w:sz w:val="24"/>
                <w:szCs w:val="24"/>
              </w:rPr>
            </w:pPr>
            <w:r w:rsidRPr="00114C00">
              <w:rPr>
                <w:rFonts w:ascii="Times New Roman" w:hAnsi="Times New Roman" w:cs="Times New Roman"/>
                <w:sz w:val="24"/>
                <w:szCs w:val="24"/>
              </w:rPr>
              <w:t xml:space="preserve">Priemonė </w:t>
            </w:r>
          </w:p>
          <w:p w14:paraId="13D6A3B9" w14:textId="77777777" w:rsidR="0007452D" w:rsidRPr="00114C00" w:rsidRDefault="0007452D" w:rsidP="0007452D">
            <w:pPr>
              <w:pStyle w:val="ListParagraph"/>
              <w:numPr>
                <w:ilvl w:val="0"/>
                <w:numId w:val="14"/>
              </w:numPr>
              <w:jc w:val="both"/>
              <w:rPr>
                <w:rFonts w:ascii="Times New Roman" w:hAnsi="Times New Roman" w:cs="Times New Roman"/>
                <w:sz w:val="24"/>
                <w:szCs w:val="24"/>
              </w:rPr>
            </w:pPr>
            <w:r w:rsidRPr="00114C00">
              <w:rPr>
                <w:rFonts w:ascii="Times New Roman" w:hAnsi="Times New Roman" w:cs="Times New Roman"/>
                <w:sz w:val="24"/>
                <w:szCs w:val="24"/>
              </w:rPr>
              <w:t>Finansavimo šaltinis</w:t>
            </w:r>
          </w:p>
          <w:p w14:paraId="2C53AF39" w14:textId="77777777" w:rsidR="0007452D" w:rsidRPr="00114C00" w:rsidRDefault="0007452D" w:rsidP="0007452D">
            <w:pPr>
              <w:pStyle w:val="ListParagraph"/>
              <w:numPr>
                <w:ilvl w:val="0"/>
                <w:numId w:val="14"/>
              </w:numPr>
              <w:jc w:val="both"/>
              <w:rPr>
                <w:rFonts w:ascii="Times New Roman" w:hAnsi="Times New Roman" w:cs="Times New Roman"/>
                <w:sz w:val="24"/>
                <w:szCs w:val="24"/>
              </w:rPr>
            </w:pPr>
            <w:r w:rsidRPr="00114C00">
              <w:rPr>
                <w:rFonts w:ascii="Times New Roman" w:hAnsi="Times New Roman" w:cs="Times New Roman"/>
                <w:sz w:val="24"/>
                <w:szCs w:val="24"/>
              </w:rPr>
              <w:t>Valstybės funkcijos</w:t>
            </w:r>
          </w:p>
          <w:p w14:paraId="2175EE55" w14:textId="77777777" w:rsidR="0007452D" w:rsidRPr="000A6492" w:rsidRDefault="0007452D" w:rsidP="000A6492">
            <w:pPr>
              <w:pStyle w:val="ListParagraph"/>
              <w:numPr>
                <w:ilvl w:val="0"/>
                <w:numId w:val="14"/>
              </w:numPr>
              <w:jc w:val="both"/>
              <w:rPr>
                <w:rFonts w:ascii="Times New Roman" w:hAnsi="Times New Roman" w:cs="Times New Roman"/>
                <w:sz w:val="24"/>
                <w:szCs w:val="24"/>
              </w:rPr>
            </w:pPr>
            <w:r w:rsidRPr="000A6492">
              <w:rPr>
                <w:rFonts w:ascii="Times New Roman" w:hAnsi="Times New Roman" w:cs="Times New Roman"/>
                <w:sz w:val="24"/>
                <w:szCs w:val="24"/>
              </w:rPr>
              <w:t>EIK</w:t>
            </w:r>
          </w:p>
        </w:tc>
      </w:tr>
      <w:tr w:rsidR="0007452D" w:rsidRPr="00114C00" w14:paraId="1075419D" w14:textId="77777777" w:rsidTr="00A4713C">
        <w:tc>
          <w:tcPr>
            <w:tcW w:w="553" w:type="pct"/>
          </w:tcPr>
          <w:p w14:paraId="24D5653F" w14:textId="77777777" w:rsidR="0007452D" w:rsidRPr="00114C00" w:rsidRDefault="0007452D" w:rsidP="00A4713C">
            <w:pPr>
              <w:pStyle w:val="ListParagraph"/>
              <w:numPr>
                <w:ilvl w:val="0"/>
                <w:numId w:val="3"/>
              </w:numPr>
              <w:jc w:val="both"/>
              <w:rPr>
                <w:rFonts w:ascii="Times New Roman" w:hAnsi="Times New Roman" w:cs="Times New Roman"/>
                <w:sz w:val="24"/>
                <w:szCs w:val="24"/>
              </w:rPr>
            </w:pPr>
          </w:p>
        </w:tc>
        <w:tc>
          <w:tcPr>
            <w:tcW w:w="4447" w:type="pct"/>
          </w:tcPr>
          <w:p w14:paraId="2999E865" w14:textId="77777777" w:rsidR="00645512" w:rsidRPr="00114C00" w:rsidRDefault="0007452D" w:rsidP="0007452D">
            <w:pPr>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w:t>
            </w:r>
            <w:r w:rsidR="000F6BF6">
              <w:rPr>
                <w:rFonts w:ascii="Times New Roman" w:hAnsi="Times New Roman" w:cs="Times New Roman"/>
                <w:sz w:val="24"/>
                <w:szCs w:val="24"/>
              </w:rPr>
              <w:t>,</w:t>
            </w:r>
            <w:r w:rsidRPr="00114C00">
              <w:rPr>
                <w:rFonts w:ascii="Times New Roman" w:hAnsi="Times New Roman" w:cs="Times New Roman"/>
                <w:sz w:val="24"/>
                <w:szCs w:val="24"/>
              </w:rPr>
              <w:t xml:space="preserve"> leidžiantis pateikti komentarus, kurie pagrindžia papildomą poreikį.</w:t>
            </w:r>
          </w:p>
        </w:tc>
      </w:tr>
    </w:tbl>
    <w:p w14:paraId="7D62CC1E" w14:textId="77777777" w:rsidR="00762927" w:rsidRDefault="00762927" w:rsidP="00D543D7">
      <w:pPr>
        <w:spacing w:after="0" w:line="240" w:lineRule="auto"/>
        <w:rPr>
          <w:rFonts w:ascii="Times New Roman" w:hAnsi="Times New Roman" w:cs="Times New Roman"/>
          <w:sz w:val="24"/>
          <w:szCs w:val="24"/>
        </w:rPr>
      </w:pPr>
    </w:p>
    <w:p w14:paraId="523DA1EB" w14:textId="77777777" w:rsidR="00553D9D" w:rsidRPr="00AF3286" w:rsidRDefault="00553D9D" w:rsidP="00553D9D">
      <w:pPr>
        <w:pStyle w:val="Heading2"/>
        <w:ind w:left="567"/>
        <w:rPr>
          <w:rFonts w:ascii="Times New Roman" w:hAnsi="Times New Roman" w:cs="Times New Roman"/>
          <w:szCs w:val="24"/>
        </w:rPr>
      </w:pPr>
      <w:bookmarkStart w:id="291" w:name="_Toc189130814"/>
      <w:bookmarkStart w:id="292" w:name="_Hlk181524536"/>
      <w:r w:rsidRPr="00AF3286">
        <w:rPr>
          <w:rFonts w:ascii="Times New Roman" w:hAnsi="Times New Roman" w:cs="Times New Roman"/>
          <w:szCs w:val="24"/>
        </w:rPr>
        <w:t>Reikalavimai pokyčio pagrindimui planavime</w:t>
      </w:r>
      <w:bookmarkEnd w:id="291"/>
    </w:p>
    <w:bookmarkEnd w:id="292"/>
    <w:p w14:paraId="21799A80" w14:textId="77777777" w:rsidR="00553D9D" w:rsidRPr="00114C00" w:rsidRDefault="00553D9D" w:rsidP="00553D9D">
      <w:pPr>
        <w:spacing w:after="0" w:line="240" w:lineRule="auto"/>
        <w:rPr>
          <w:rFonts w:ascii="Times New Roman" w:hAnsi="Times New Roman" w:cs="Times New Roman"/>
          <w:sz w:val="24"/>
          <w:szCs w:val="24"/>
        </w:rPr>
      </w:pPr>
      <w:r w:rsidRPr="00114C00">
        <w:rPr>
          <w:rFonts w:ascii="Times New Roman" w:hAnsi="Times New Roman" w:cs="Times New Roman"/>
          <w:sz w:val="24"/>
          <w:szCs w:val="24"/>
        </w:rPr>
        <w:t xml:space="preserve"> </w:t>
      </w: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553D9D" w:rsidRPr="00114C00" w14:paraId="500C93E8" w14:textId="77777777" w:rsidTr="00A4713C">
        <w:trPr>
          <w:tblHeader/>
        </w:trPr>
        <w:tc>
          <w:tcPr>
            <w:tcW w:w="553" w:type="pct"/>
            <w:shd w:val="clear" w:color="auto" w:fill="D9E2F3" w:themeFill="accent1" w:themeFillTint="33"/>
            <w:vAlign w:val="center"/>
          </w:tcPr>
          <w:p w14:paraId="5128EA14" w14:textId="77777777" w:rsidR="00553D9D" w:rsidRPr="00114C00" w:rsidRDefault="00553D9D" w:rsidP="00A4713C">
            <w:pPr>
              <w:rPr>
                <w:rFonts w:ascii="Times New Roman" w:hAnsi="Times New Roman" w:cs="Times New Roman"/>
                <w:b/>
                <w:bCs/>
                <w:sz w:val="24"/>
                <w:szCs w:val="24"/>
              </w:rPr>
            </w:pPr>
            <w:r w:rsidRPr="00114C00">
              <w:rPr>
                <w:rFonts w:ascii="Times New Roman" w:hAnsi="Times New Roman" w:cs="Times New Roman"/>
                <w:b/>
                <w:bCs/>
                <w:sz w:val="24"/>
                <w:szCs w:val="24"/>
              </w:rPr>
              <w:lastRenderedPageBreak/>
              <w:t>Nr.</w:t>
            </w:r>
          </w:p>
        </w:tc>
        <w:tc>
          <w:tcPr>
            <w:tcW w:w="4447" w:type="pct"/>
            <w:shd w:val="clear" w:color="auto" w:fill="D9E2F3" w:themeFill="accent1" w:themeFillTint="33"/>
            <w:vAlign w:val="center"/>
          </w:tcPr>
          <w:p w14:paraId="29A8E958" w14:textId="77777777" w:rsidR="00553D9D" w:rsidRPr="00114C00" w:rsidRDefault="00553D9D"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553D9D" w:rsidRPr="00114C00" w14:paraId="7796E4D9" w14:textId="77777777" w:rsidTr="00A4713C">
        <w:tc>
          <w:tcPr>
            <w:tcW w:w="553" w:type="pct"/>
          </w:tcPr>
          <w:p w14:paraId="0D931B4D" w14:textId="77777777" w:rsidR="00553D9D" w:rsidRPr="00114C00" w:rsidRDefault="00553D9D" w:rsidP="00A4713C">
            <w:pPr>
              <w:pStyle w:val="ListParagraph"/>
              <w:numPr>
                <w:ilvl w:val="0"/>
                <w:numId w:val="3"/>
              </w:numPr>
              <w:jc w:val="both"/>
              <w:rPr>
                <w:rFonts w:ascii="Times New Roman" w:hAnsi="Times New Roman" w:cs="Times New Roman"/>
                <w:sz w:val="24"/>
                <w:szCs w:val="24"/>
              </w:rPr>
            </w:pPr>
          </w:p>
        </w:tc>
        <w:tc>
          <w:tcPr>
            <w:tcW w:w="4447" w:type="pct"/>
          </w:tcPr>
          <w:p w14:paraId="5F8B21A7" w14:textId="77777777" w:rsidR="00553D9D" w:rsidRPr="00114C00" w:rsidRDefault="00553D9D" w:rsidP="00E218F9">
            <w:pPr>
              <w:jc w:val="both"/>
              <w:rPr>
                <w:rFonts w:ascii="Times New Roman" w:hAnsi="Times New Roman" w:cs="Times New Roman"/>
                <w:sz w:val="24"/>
                <w:szCs w:val="24"/>
              </w:rPr>
            </w:pPr>
            <w:r>
              <w:rPr>
                <w:rFonts w:ascii="Times New Roman" w:hAnsi="Times New Roman" w:cs="Times New Roman"/>
                <w:sz w:val="24"/>
                <w:szCs w:val="24"/>
              </w:rPr>
              <w:t xml:space="preserve">Turi būti </w:t>
            </w:r>
            <w:bookmarkStart w:id="293" w:name="_Hlk183011312"/>
            <w:r>
              <w:rPr>
                <w:rFonts w:ascii="Times New Roman" w:hAnsi="Times New Roman" w:cs="Times New Roman"/>
                <w:sz w:val="24"/>
                <w:szCs w:val="24"/>
              </w:rPr>
              <w:t xml:space="preserve">galimybė </w:t>
            </w:r>
            <w:r w:rsidR="0012767E">
              <w:rPr>
                <w:rFonts w:ascii="Times New Roman" w:hAnsi="Times New Roman" w:cs="Times New Roman"/>
                <w:sz w:val="24"/>
                <w:szCs w:val="24"/>
              </w:rPr>
              <w:t>p</w:t>
            </w:r>
            <w:r w:rsidRPr="00114C00">
              <w:rPr>
                <w:rFonts w:ascii="Times New Roman" w:hAnsi="Times New Roman" w:cs="Times New Roman"/>
                <w:sz w:val="24"/>
                <w:szCs w:val="24"/>
              </w:rPr>
              <w:t xml:space="preserve">alyginti </w:t>
            </w:r>
            <w:r w:rsidR="00895304">
              <w:rPr>
                <w:rFonts w:ascii="Times New Roman" w:hAnsi="Times New Roman" w:cs="Times New Roman"/>
                <w:sz w:val="24"/>
                <w:szCs w:val="24"/>
              </w:rPr>
              <w:t>patvirtintas sąmatas ir naujų s</w:t>
            </w:r>
            <w:r w:rsidRPr="00114C00">
              <w:rPr>
                <w:rFonts w:ascii="Times New Roman" w:hAnsi="Times New Roman" w:cs="Times New Roman"/>
                <w:sz w:val="24"/>
                <w:szCs w:val="24"/>
              </w:rPr>
              <w:t>ąmatų</w:t>
            </w:r>
            <w:r w:rsidR="00895304">
              <w:rPr>
                <w:rFonts w:ascii="Times New Roman" w:hAnsi="Times New Roman" w:cs="Times New Roman"/>
                <w:sz w:val="24"/>
                <w:szCs w:val="24"/>
              </w:rPr>
              <w:t xml:space="preserve"> projektus tarpusavy, kai sąmatos ir sąmatų</w:t>
            </w:r>
            <w:r w:rsidRPr="00114C00">
              <w:rPr>
                <w:rFonts w:ascii="Times New Roman" w:hAnsi="Times New Roman" w:cs="Times New Roman"/>
                <w:sz w:val="24"/>
                <w:szCs w:val="24"/>
              </w:rPr>
              <w:t xml:space="preserve"> projektai rengiami skirtingais metais</w:t>
            </w:r>
            <w:r w:rsidR="00E218F9">
              <w:rPr>
                <w:rFonts w:ascii="Times New Roman" w:hAnsi="Times New Roman" w:cs="Times New Roman"/>
                <w:sz w:val="24"/>
                <w:szCs w:val="24"/>
              </w:rPr>
              <w:t>,</w:t>
            </w:r>
            <w:r w:rsidR="00B65EB5">
              <w:rPr>
                <w:rFonts w:ascii="Times New Roman" w:hAnsi="Times New Roman" w:cs="Times New Roman"/>
                <w:sz w:val="24"/>
                <w:szCs w:val="24"/>
              </w:rPr>
              <w:t xml:space="preserve"> ir BVIS išsaugoti komentarus</w:t>
            </w:r>
            <w:r w:rsidRPr="00114C00">
              <w:rPr>
                <w:rFonts w:ascii="Times New Roman" w:hAnsi="Times New Roman" w:cs="Times New Roman"/>
                <w:sz w:val="24"/>
                <w:szCs w:val="24"/>
              </w:rPr>
              <w:t>.</w:t>
            </w:r>
            <w:bookmarkEnd w:id="293"/>
          </w:p>
        </w:tc>
      </w:tr>
      <w:tr w:rsidR="0012767E" w:rsidRPr="00114C00" w14:paraId="69D954AF" w14:textId="77777777" w:rsidTr="00A4713C">
        <w:tc>
          <w:tcPr>
            <w:tcW w:w="553" w:type="pct"/>
          </w:tcPr>
          <w:p w14:paraId="72D64939" w14:textId="77777777" w:rsidR="0012767E" w:rsidRPr="00114C00" w:rsidRDefault="0012767E" w:rsidP="00B65EB5">
            <w:pPr>
              <w:pStyle w:val="ListParagraph"/>
              <w:numPr>
                <w:ilvl w:val="1"/>
                <w:numId w:val="3"/>
              </w:numPr>
              <w:jc w:val="both"/>
              <w:rPr>
                <w:rFonts w:ascii="Times New Roman" w:hAnsi="Times New Roman" w:cs="Times New Roman"/>
                <w:sz w:val="24"/>
                <w:szCs w:val="24"/>
              </w:rPr>
            </w:pPr>
          </w:p>
        </w:tc>
        <w:tc>
          <w:tcPr>
            <w:tcW w:w="4447" w:type="pct"/>
          </w:tcPr>
          <w:p w14:paraId="21C3FB3B" w14:textId="6CB62BB5" w:rsidR="00B65EB5" w:rsidRDefault="0012767E" w:rsidP="00B65EB5">
            <w:pPr>
              <w:jc w:val="both"/>
              <w:rPr>
                <w:rFonts w:ascii="Times New Roman" w:hAnsi="Times New Roman" w:cs="Times New Roman"/>
                <w:sz w:val="24"/>
                <w:szCs w:val="24"/>
              </w:rPr>
            </w:pPr>
            <w:r>
              <w:rPr>
                <w:rFonts w:ascii="Times New Roman" w:hAnsi="Times New Roman" w:cs="Times New Roman"/>
                <w:sz w:val="24"/>
                <w:szCs w:val="24"/>
              </w:rPr>
              <w:t xml:space="preserve">Turi būti galimybė </w:t>
            </w:r>
            <w:del w:id="294" w:author="Vilius Dereškevičius" w:date="2025-12-09T11:33:00Z">
              <w:r w:rsidR="00895304" w:rsidDel="00E3213A">
                <w:rPr>
                  <w:rFonts w:ascii="Times New Roman" w:hAnsi="Times New Roman" w:cs="Times New Roman"/>
                  <w:sz w:val="24"/>
                  <w:szCs w:val="24"/>
                </w:rPr>
                <w:delText>Microsoft Excel formatu</w:delText>
              </w:r>
            </w:del>
            <w:ins w:id="295" w:author="Vilius Dereškevičius" w:date="2025-12-09T11:33:00Z">
              <w:r w:rsidR="00E3213A">
                <w:rPr>
                  <w:rFonts w:ascii="Times New Roman" w:hAnsi="Times New Roman" w:cs="Times New Roman"/>
                  <w:sz w:val="24"/>
                  <w:szCs w:val="24"/>
                </w:rPr>
                <w:t>BVIS</w:t>
              </w:r>
            </w:ins>
            <w:ins w:id="296" w:author="Vilius Dereškevičius" w:date="2025-12-09T11:34:00Z">
              <w:r w:rsidR="00E3213A">
                <w:rPr>
                  <w:rFonts w:ascii="Times New Roman" w:hAnsi="Times New Roman" w:cs="Times New Roman"/>
                  <w:sz w:val="24"/>
                  <w:szCs w:val="24"/>
                </w:rPr>
                <w:t xml:space="preserve"> (atskiroje formoje ar kitaip)</w:t>
              </w:r>
            </w:ins>
            <w:r>
              <w:rPr>
                <w:rFonts w:ascii="Times New Roman" w:hAnsi="Times New Roman" w:cs="Times New Roman"/>
                <w:sz w:val="24"/>
                <w:szCs w:val="24"/>
              </w:rPr>
              <w:t xml:space="preserve"> matyti</w:t>
            </w:r>
            <w:r w:rsidR="00B65EB5">
              <w:rPr>
                <w:rFonts w:ascii="Times New Roman" w:hAnsi="Times New Roman" w:cs="Times New Roman"/>
                <w:sz w:val="24"/>
                <w:szCs w:val="24"/>
              </w:rPr>
              <w:t>:</w:t>
            </w:r>
            <w:r>
              <w:rPr>
                <w:rFonts w:ascii="Times New Roman" w:hAnsi="Times New Roman" w:cs="Times New Roman"/>
                <w:sz w:val="24"/>
                <w:szCs w:val="24"/>
              </w:rPr>
              <w:t xml:space="preserve"> </w:t>
            </w:r>
          </w:p>
          <w:p w14:paraId="7689D315" w14:textId="77777777" w:rsidR="0012767E" w:rsidRPr="00B65EB5" w:rsidRDefault="0012767E" w:rsidP="00B65EB5">
            <w:pPr>
              <w:pStyle w:val="ListParagraph"/>
              <w:numPr>
                <w:ilvl w:val="0"/>
                <w:numId w:val="49"/>
              </w:numPr>
              <w:jc w:val="both"/>
              <w:rPr>
                <w:rFonts w:ascii="Times New Roman" w:hAnsi="Times New Roman" w:cs="Times New Roman"/>
                <w:sz w:val="24"/>
                <w:szCs w:val="24"/>
              </w:rPr>
            </w:pPr>
            <w:r w:rsidRPr="00B65EB5">
              <w:rPr>
                <w:rFonts w:ascii="Times New Roman" w:hAnsi="Times New Roman" w:cs="Times New Roman"/>
                <w:sz w:val="24"/>
                <w:szCs w:val="24"/>
              </w:rPr>
              <w:t>Asignavimų panaudojimo faktas už vienerius metus (iš metinės biudžeto išlaidų sąmatos vykdymo ataskaitos</w:t>
            </w:r>
            <w:r w:rsidR="00895304">
              <w:rPr>
                <w:rFonts w:ascii="Times New Roman" w:hAnsi="Times New Roman" w:cs="Times New Roman"/>
                <w:sz w:val="24"/>
                <w:szCs w:val="24"/>
              </w:rPr>
              <w:t>, pvz., 2025 m. faktiniai duomenys</w:t>
            </w:r>
            <w:r w:rsidRPr="00B65EB5">
              <w:rPr>
                <w:rFonts w:ascii="Times New Roman" w:hAnsi="Times New Roman" w:cs="Times New Roman"/>
                <w:sz w:val="24"/>
                <w:szCs w:val="24"/>
              </w:rPr>
              <w:t>).</w:t>
            </w:r>
          </w:p>
          <w:p w14:paraId="2073C5DD" w14:textId="77777777" w:rsidR="0012767E" w:rsidRDefault="0012767E">
            <w:pPr>
              <w:pStyle w:val="ListParagraph"/>
              <w:numPr>
                <w:ilvl w:val="0"/>
                <w:numId w:val="22"/>
              </w:numPr>
              <w:jc w:val="both"/>
              <w:rPr>
                <w:rFonts w:ascii="Times New Roman" w:hAnsi="Times New Roman" w:cs="Times New Roman"/>
                <w:sz w:val="24"/>
                <w:szCs w:val="24"/>
              </w:rPr>
            </w:pPr>
            <w:r w:rsidRPr="0012767E">
              <w:rPr>
                <w:rFonts w:ascii="Times New Roman" w:hAnsi="Times New Roman" w:cs="Times New Roman"/>
                <w:sz w:val="24"/>
                <w:szCs w:val="24"/>
              </w:rPr>
              <w:t>Praėjusio planavimo ciklo duomenys (pvz., 202</w:t>
            </w:r>
            <w:r w:rsidR="000F6BF6">
              <w:rPr>
                <w:rFonts w:ascii="Times New Roman" w:hAnsi="Times New Roman" w:cs="Times New Roman"/>
                <w:sz w:val="24"/>
                <w:szCs w:val="24"/>
              </w:rPr>
              <w:t>6</w:t>
            </w:r>
            <w:r w:rsidRPr="0012767E">
              <w:rPr>
                <w:rFonts w:ascii="Times New Roman" w:hAnsi="Times New Roman" w:cs="Times New Roman"/>
                <w:sz w:val="24"/>
                <w:szCs w:val="24"/>
              </w:rPr>
              <w:t>-202</w:t>
            </w:r>
            <w:r w:rsidR="000F6BF6">
              <w:rPr>
                <w:rFonts w:ascii="Times New Roman" w:hAnsi="Times New Roman" w:cs="Times New Roman"/>
                <w:sz w:val="24"/>
                <w:szCs w:val="24"/>
              </w:rPr>
              <w:t>8</w:t>
            </w:r>
            <w:r w:rsidRPr="0012767E">
              <w:rPr>
                <w:rFonts w:ascii="Times New Roman" w:hAnsi="Times New Roman" w:cs="Times New Roman"/>
                <w:sz w:val="24"/>
                <w:szCs w:val="24"/>
              </w:rPr>
              <w:t xml:space="preserve"> m. biudžeto projektas, parengtas 202</w:t>
            </w:r>
            <w:r w:rsidR="000F6BF6">
              <w:rPr>
                <w:rFonts w:ascii="Times New Roman" w:hAnsi="Times New Roman" w:cs="Times New Roman"/>
                <w:sz w:val="24"/>
                <w:szCs w:val="24"/>
              </w:rPr>
              <w:t>5</w:t>
            </w:r>
            <w:r w:rsidRPr="0012767E">
              <w:rPr>
                <w:rFonts w:ascii="Times New Roman" w:hAnsi="Times New Roman" w:cs="Times New Roman"/>
                <w:sz w:val="24"/>
                <w:szCs w:val="24"/>
              </w:rPr>
              <w:t xml:space="preserve"> m</w:t>
            </w:r>
            <w:r w:rsidR="00895304">
              <w:rPr>
                <w:rFonts w:ascii="Times New Roman" w:hAnsi="Times New Roman" w:cs="Times New Roman"/>
                <w:sz w:val="24"/>
                <w:szCs w:val="24"/>
              </w:rPr>
              <w:t>.</w:t>
            </w:r>
            <w:r w:rsidRPr="0012767E">
              <w:rPr>
                <w:rFonts w:ascii="Times New Roman" w:hAnsi="Times New Roman" w:cs="Times New Roman"/>
                <w:sz w:val="24"/>
                <w:szCs w:val="24"/>
              </w:rPr>
              <w:t>)</w:t>
            </w:r>
            <w:r>
              <w:rPr>
                <w:rFonts w:ascii="Times New Roman" w:hAnsi="Times New Roman" w:cs="Times New Roman"/>
                <w:sz w:val="24"/>
                <w:szCs w:val="24"/>
              </w:rPr>
              <w:t>, kiekvieni metai atskirai.</w:t>
            </w:r>
          </w:p>
          <w:p w14:paraId="147A853B" w14:textId="77777777" w:rsidR="0012767E" w:rsidRDefault="0012767E">
            <w:pPr>
              <w:pStyle w:val="ListParagraph"/>
              <w:numPr>
                <w:ilvl w:val="0"/>
                <w:numId w:val="22"/>
              </w:numPr>
              <w:jc w:val="both"/>
              <w:rPr>
                <w:rFonts w:ascii="Times New Roman" w:hAnsi="Times New Roman" w:cs="Times New Roman"/>
                <w:sz w:val="24"/>
                <w:szCs w:val="24"/>
              </w:rPr>
            </w:pPr>
            <w:r w:rsidRPr="0012767E">
              <w:rPr>
                <w:rFonts w:ascii="Times New Roman" w:hAnsi="Times New Roman" w:cs="Times New Roman"/>
                <w:sz w:val="24"/>
                <w:szCs w:val="24"/>
              </w:rPr>
              <w:t>Naujas trimetis planavimas (pvz., 202</w:t>
            </w:r>
            <w:r w:rsidR="000F6BF6">
              <w:rPr>
                <w:rFonts w:ascii="Times New Roman" w:hAnsi="Times New Roman" w:cs="Times New Roman"/>
                <w:sz w:val="24"/>
                <w:szCs w:val="24"/>
              </w:rPr>
              <w:t>7</w:t>
            </w:r>
            <w:r w:rsidRPr="0012767E">
              <w:rPr>
                <w:rFonts w:ascii="Times New Roman" w:hAnsi="Times New Roman" w:cs="Times New Roman"/>
                <w:sz w:val="24"/>
                <w:szCs w:val="24"/>
              </w:rPr>
              <w:t>-202</w:t>
            </w:r>
            <w:r w:rsidR="000F6BF6">
              <w:rPr>
                <w:rFonts w:ascii="Times New Roman" w:hAnsi="Times New Roman" w:cs="Times New Roman"/>
                <w:sz w:val="24"/>
                <w:szCs w:val="24"/>
              </w:rPr>
              <w:t>9</w:t>
            </w:r>
            <w:r w:rsidRPr="0012767E">
              <w:rPr>
                <w:rFonts w:ascii="Times New Roman" w:hAnsi="Times New Roman" w:cs="Times New Roman"/>
                <w:sz w:val="24"/>
                <w:szCs w:val="24"/>
              </w:rPr>
              <w:t xml:space="preserve"> m. biudžeto projektas, parengtas 202</w:t>
            </w:r>
            <w:r w:rsidR="00AE2000">
              <w:rPr>
                <w:rFonts w:ascii="Times New Roman" w:hAnsi="Times New Roman" w:cs="Times New Roman"/>
                <w:sz w:val="24"/>
                <w:szCs w:val="24"/>
              </w:rPr>
              <w:t>6</w:t>
            </w:r>
            <w:r w:rsidRPr="0012767E">
              <w:rPr>
                <w:rFonts w:ascii="Times New Roman" w:hAnsi="Times New Roman" w:cs="Times New Roman"/>
                <w:sz w:val="24"/>
                <w:szCs w:val="24"/>
              </w:rPr>
              <w:t xml:space="preserve"> m.)</w:t>
            </w:r>
            <w:r>
              <w:rPr>
                <w:rFonts w:ascii="Times New Roman" w:hAnsi="Times New Roman" w:cs="Times New Roman"/>
                <w:sz w:val="24"/>
                <w:szCs w:val="24"/>
              </w:rPr>
              <w:t>, kiekvieni metai atskirai.</w:t>
            </w:r>
          </w:p>
          <w:p w14:paraId="3B55E906" w14:textId="77777777" w:rsidR="0012767E" w:rsidRPr="00B65EB5" w:rsidRDefault="0012767E" w:rsidP="00754179">
            <w:pPr>
              <w:pStyle w:val="ListParagraph"/>
              <w:numPr>
                <w:ilvl w:val="0"/>
                <w:numId w:val="22"/>
              </w:numPr>
              <w:jc w:val="both"/>
              <w:rPr>
                <w:rFonts w:ascii="Times New Roman" w:hAnsi="Times New Roman" w:cs="Times New Roman"/>
                <w:sz w:val="24"/>
                <w:szCs w:val="24"/>
              </w:rPr>
            </w:pPr>
            <w:r>
              <w:rPr>
                <w:rFonts w:ascii="Times New Roman" w:hAnsi="Times New Roman" w:cs="Times New Roman"/>
                <w:sz w:val="24"/>
                <w:szCs w:val="24"/>
              </w:rPr>
              <w:t>Sąmatų pokytis</w:t>
            </w:r>
            <w:r w:rsidR="00754179">
              <w:rPr>
                <w:rFonts w:ascii="Times New Roman" w:hAnsi="Times New Roman" w:cs="Times New Roman"/>
                <w:sz w:val="24"/>
                <w:szCs w:val="24"/>
              </w:rPr>
              <w:t xml:space="preserve"> tarp skirtingų planavimo ciklų</w:t>
            </w:r>
            <w:r>
              <w:rPr>
                <w:rFonts w:ascii="Times New Roman" w:hAnsi="Times New Roman" w:cs="Times New Roman"/>
                <w:sz w:val="24"/>
                <w:szCs w:val="24"/>
              </w:rPr>
              <w:t xml:space="preserve"> </w:t>
            </w:r>
            <w:r w:rsidRPr="0012767E">
              <w:rPr>
                <w:rFonts w:ascii="Times New Roman" w:hAnsi="Times New Roman" w:cs="Times New Roman"/>
                <w:sz w:val="24"/>
                <w:szCs w:val="24"/>
              </w:rPr>
              <w:t>(</w:t>
            </w:r>
            <w:r w:rsidR="00895304" w:rsidRPr="00114C00">
              <w:rPr>
                <w:rFonts w:ascii="Times New Roman" w:hAnsi="Times New Roman" w:cs="Times New Roman"/>
                <w:sz w:val="24"/>
                <w:szCs w:val="24"/>
              </w:rPr>
              <w:t>Pvz. 202</w:t>
            </w:r>
            <w:r w:rsidR="00895304">
              <w:rPr>
                <w:rFonts w:ascii="Times New Roman" w:hAnsi="Times New Roman" w:cs="Times New Roman"/>
                <w:sz w:val="24"/>
                <w:szCs w:val="24"/>
              </w:rPr>
              <w:t>6</w:t>
            </w:r>
            <w:r w:rsidR="00895304" w:rsidRPr="00114C00">
              <w:rPr>
                <w:rFonts w:ascii="Times New Roman" w:hAnsi="Times New Roman" w:cs="Times New Roman"/>
                <w:sz w:val="24"/>
                <w:szCs w:val="24"/>
              </w:rPr>
              <w:t>-202</w:t>
            </w:r>
            <w:r w:rsidR="00895304">
              <w:rPr>
                <w:rFonts w:ascii="Times New Roman" w:hAnsi="Times New Roman" w:cs="Times New Roman"/>
                <w:sz w:val="24"/>
                <w:szCs w:val="24"/>
              </w:rPr>
              <w:t>8</w:t>
            </w:r>
            <w:r w:rsidR="00895304" w:rsidRPr="00114C00">
              <w:rPr>
                <w:rFonts w:ascii="Times New Roman" w:hAnsi="Times New Roman" w:cs="Times New Roman"/>
                <w:sz w:val="24"/>
                <w:szCs w:val="24"/>
              </w:rPr>
              <w:t xml:space="preserve"> metų </w:t>
            </w:r>
            <w:r w:rsidR="00895304">
              <w:rPr>
                <w:rFonts w:ascii="Times New Roman" w:hAnsi="Times New Roman" w:cs="Times New Roman"/>
                <w:sz w:val="24"/>
                <w:szCs w:val="24"/>
              </w:rPr>
              <w:t>patvirtintos s</w:t>
            </w:r>
            <w:r w:rsidR="00895304" w:rsidRPr="00114C00">
              <w:rPr>
                <w:rFonts w:ascii="Times New Roman" w:hAnsi="Times New Roman" w:cs="Times New Roman"/>
                <w:sz w:val="24"/>
                <w:szCs w:val="24"/>
              </w:rPr>
              <w:t>ąmat</w:t>
            </w:r>
            <w:r w:rsidR="00895304">
              <w:rPr>
                <w:rFonts w:ascii="Times New Roman" w:hAnsi="Times New Roman" w:cs="Times New Roman"/>
                <w:sz w:val="24"/>
                <w:szCs w:val="24"/>
              </w:rPr>
              <w:t>os</w:t>
            </w:r>
            <w:r w:rsidR="00895304" w:rsidRPr="00114C00">
              <w:rPr>
                <w:rFonts w:ascii="Times New Roman" w:hAnsi="Times New Roman" w:cs="Times New Roman"/>
                <w:sz w:val="24"/>
                <w:szCs w:val="24"/>
              </w:rPr>
              <w:t xml:space="preserve"> ir 202</w:t>
            </w:r>
            <w:r w:rsidR="00895304">
              <w:rPr>
                <w:rFonts w:ascii="Times New Roman" w:hAnsi="Times New Roman" w:cs="Times New Roman"/>
                <w:sz w:val="24"/>
                <w:szCs w:val="24"/>
              </w:rPr>
              <w:t>7</w:t>
            </w:r>
            <w:r w:rsidR="00895304" w:rsidRPr="00114C00">
              <w:rPr>
                <w:rFonts w:ascii="Times New Roman" w:hAnsi="Times New Roman" w:cs="Times New Roman"/>
                <w:sz w:val="24"/>
                <w:szCs w:val="24"/>
              </w:rPr>
              <w:t>-202</w:t>
            </w:r>
            <w:r w:rsidR="00895304">
              <w:rPr>
                <w:rFonts w:ascii="Times New Roman" w:hAnsi="Times New Roman" w:cs="Times New Roman"/>
                <w:sz w:val="24"/>
                <w:szCs w:val="24"/>
              </w:rPr>
              <w:t>9</w:t>
            </w:r>
            <w:r w:rsidR="00895304" w:rsidRPr="00114C00">
              <w:rPr>
                <w:rFonts w:ascii="Times New Roman" w:hAnsi="Times New Roman" w:cs="Times New Roman"/>
                <w:sz w:val="24"/>
                <w:szCs w:val="24"/>
              </w:rPr>
              <w:t xml:space="preserve"> metų </w:t>
            </w:r>
            <w:r w:rsidR="00895304">
              <w:rPr>
                <w:rFonts w:ascii="Times New Roman" w:hAnsi="Times New Roman" w:cs="Times New Roman"/>
                <w:sz w:val="24"/>
                <w:szCs w:val="24"/>
              </w:rPr>
              <w:t>s</w:t>
            </w:r>
            <w:r w:rsidR="00895304" w:rsidRPr="00114C00">
              <w:rPr>
                <w:rFonts w:ascii="Times New Roman" w:hAnsi="Times New Roman" w:cs="Times New Roman"/>
                <w:sz w:val="24"/>
                <w:szCs w:val="24"/>
              </w:rPr>
              <w:t xml:space="preserve">ąmatų projekto </w:t>
            </w:r>
            <w:r w:rsidR="00895304">
              <w:rPr>
                <w:rFonts w:ascii="Times New Roman" w:hAnsi="Times New Roman" w:cs="Times New Roman"/>
                <w:sz w:val="24"/>
                <w:szCs w:val="24"/>
              </w:rPr>
              <w:t>naudojama</w:t>
            </w:r>
            <w:r w:rsidR="00895304" w:rsidRPr="00114C00">
              <w:rPr>
                <w:rFonts w:ascii="Times New Roman" w:hAnsi="Times New Roman" w:cs="Times New Roman"/>
                <w:sz w:val="24"/>
                <w:szCs w:val="24"/>
              </w:rPr>
              <w:t xml:space="preserve"> versija (palyginami 202</w:t>
            </w:r>
            <w:r w:rsidR="00895304">
              <w:rPr>
                <w:rFonts w:ascii="Times New Roman" w:hAnsi="Times New Roman" w:cs="Times New Roman"/>
                <w:sz w:val="24"/>
                <w:szCs w:val="24"/>
              </w:rPr>
              <w:t xml:space="preserve">7 m. </w:t>
            </w:r>
            <w:r w:rsidR="00754179">
              <w:rPr>
                <w:rFonts w:ascii="Times New Roman" w:hAnsi="Times New Roman" w:cs="Times New Roman"/>
                <w:sz w:val="24"/>
                <w:szCs w:val="24"/>
              </w:rPr>
              <w:t>skirtinguose planavimo cikluose</w:t>
            </w:r>
            <w:r w:rsidR="00895304">
              <w:rPr>
                <w:rFonts w:ascii="Times New Roman" w:hAnsi="Times New Roman" w:cs="Times New Roman"/>
                <w:sz w:val="24"/>
                <w:szCs w:val="24"/>
              </w:rPr>
              <w:t>)</w:t>
            </w:r>
            <w:r>
              <w:rPr>
                <w:rFonts w:ascii="Times New Roman" w:hAnsi="Times New Roman" w:cs="Times New Roman"/>
                <w:sz w:val="24"/>
                <w:szCs w:val="24"/>
              </w:rPr>
              <w:t>.</w:t>
            </w:r>
          </w:p>
        </w:tc>
      </w:tr>
      <w:tr w:rsidR="00B65EB5" w:rsidRPr="00114C00" w14:paraId="4DCCE017" w14:textId="77777777" w:rsidTr="00A4713C">
        <w:tc>
          <w:tcPr>
            <w:tcW w:w="553" w:type="pct"/>
          </w:tcPr>
          <w:p w14:paraId="51929EAE" w14:textId="77777777" w:rsidR="00B65EB5" w:rsidRPr="00114C00" w:rsidRDefault="00B65EB5" w:rsidP="00B65EB5">
            <w:pPr>
              <w:pStyle w:val="ListParagraph"/>
              <w:numPr>
                <w:ilvl w:val="1"/>
                <w:numId w:val="3"/>
              </w:numPr>
              <w:jc w:val="both"/>
              <w:rPr>
                <w:rFonts w:ascii="Times New Roman" w:hAnsi="Times New Roman" w:cs="Times New Roman"/>
                <w:sz w:val="24"/>
                <w:szCs w:val="24"/>
              </w:rPr>
            </w:pPr>
          </w:p>
        </w:tc>
        <w:tc>
          <w:tcPr>
            <w:tcW w:w="4447" w:type="pct"/>
          </w:tcPr>
          <w:p w14:paraId="00DE62A4" w14:textId="77777777" w:rsidR="00BA46DC" w:rsidRDefault="00BA46DC" w:rsidP="00BA46DC">
            <w:pPr>
              <w:jc w:val="both"/>
              <w:rPr>
                <w:rFonts w:ascii="Times New Roman" w:hAnsi="Times New Roman" w:cs="Times New Roman"/>
                <w:sz w:val="24"/>
                <w:szCs w:val="24"/>
              </w:rPr>
            </w:pPr>
            <w:r>
              <w:rPr>
                <w:rFonts w:ascii="Times New Roman" w:hAnsi="Times New Roman" w:cs="Times New Roman"/>
                <w:sz w:val="24"/>
                <w:szCs w:val="24"/>
              </w:rPr>
              <w:t>Turi būti galimybė pateikti (parašyti</w:t>
            </w:r>
            <w:r w:rsidRPr="0012767E">
              <w:rPr>
                <w:rFonts w:ascii="Times New Roman" w:hAnsi="Times New Roman" w:cs="Times New Roman"/>
                <w:sz w:val="24"/>
                <w:szCs w:val="24"/>
              </w:rPr>
              <w:t xml:space="preserve"> </w:t>
            </w:r>
            <w:r>
              <w:rPr>
                <w:rFonts w:ascii="Times New Roman" w:hAnsi="Times New Roman" w:cs="Times New Roman"/>
                <w:sz w:val="24"/>
                <w:szCs w:val="24"/>
              </w:rPr>
              <w:t xml:space="preserve">laisvos formos tekstu) ir išsaugoti pokyčio paaiškinimus (komentarus) </w:t>
            </w:r>
            <w:r w:rsidRPr="0012767E">
              <w:rPr>
                <w:rFonts w:ascii="Times New Roman" w:hAnsi="Times New Roman" w:cs="Times New Roman"/>
                <w:sz w:val="24"/>
                <w:szCs w:val="24"/>
              </w:rPr>
              <w:t>kiekvieni</w:t>
            </w:r>
            <w:r>
              <w:rPr>
                <w:rFonts w:ascii="Times New Roman" w:hAnsi="Times New Roman" w:cs="Times New Roman"/>
                <w:sz w:val="24"/>
                <w:szCs w:val="24"/>
              </w:rPr>
              <w:t>ems</w:t>
            </w:r>
            <w:r w:rsidRPr="0012767E">
              <w:rPr>
                <w:rFonts w:ascii="Times New Roman" w:hAnsi="Times New Roman" w:cs="Times New Roman"/>
                <w:sz w:val="24"/>
                <w:szCs w:val="24"/>
              </w:rPr>
              <w:t xml:space="preserve"> meta</w:t>
            </w:r>
            <w:r>
              <w:rPr>
                <w:rFonts w:ascii="Times New Roman" w:hAnsi="Times New Roman" w:cs="Times New Roman"/>
                <w:sz w:val="24"/>
                <w:szCs w:val="24"/>
              </w:rPr>
              <w:t>ms</w:t>
            </w:r>
            <w:r w:rsidRPr="0012767E">
              <w:rPr>
                <w:rFonts w:ascii="Times New Roman" w:hAnsi="Times New Roman" w:cs="Times New Roman"/>
                <w:sz w:val="24"/>
                <w:szCs w:val="24"/>
              </w:rPr>
              <w:t xml:space="preserve"> atskirai</w:t>
            </w:r>
            <w:r>
              <w:rPr>
                <w:rFonts w:ascii="Times New Roman" w:hAnsi="Times New Roman" w:cs="Times New Roman"/>
                <w:sz w:val="24"/>
                <w:szCs w:val="24"/>
              </w:rPr>
              <w:t>. Paaiškinimus (komentarus) turi būti galima kopijuoti tarp metų, tarp lygių. Komentarai turėtų būti fiksuojami pagal:</w:t>
            </w:r>
          </w:p>
          <w:p w14:paraId="6E7AD07E" w14:textId="77777777" w:rsidR="00BA46DC" w:rsidRDefault="00BA46DC" w:rsidP="00BA46DC">
            <w:pPr>
              <w:pStyle w:val="ListParagraph"/>
              <w:numPr>
                <w:ilvl w:val="0"/>
                <w:numId w:val="22"/>
              </w:numPr>
              <w:jc w:val="both"/>
              <w:rPr>
                <w:rFonts w:ascii="Times New Roman" w:hAnsi="Times New Roman" w:cs="Times New Roman"/>
                <w:sz w:val="24"/>
                <w:szCs w:val="24"/>
              </w:rPr>
            </w:pPr>
            <w:r w:rsidRPr="0012767E">
              <w:rPr>
                <w:rFonts w:ascii="Times New Roman" w:hAnsi="Times New Roman" w:cs="Times New Roman"/>
                <w:sz w:val="24"/>
                <w:szCs w:val="24"/>
              </w:rPr>
              <w:t xml:space="preserve">Planavimo ciklą, </w:t>
            </w:r>
            <w:r>
              <w:rPr>
                <w:rFonts w:ascii="Times New Roman" w:hAnsi="Times New Roman" w:cs="Times New Roman"/>
                <w:sz w:val="24"/>
                <w:szCs w:val="24"/>
              </w:rPr>
              <w:t xml:space="preserve">Planavimo versiją, </w:t>
            </w:r>
            <w:r w:rsidRPr="0012767E">
              <w:rPr>
                <w:rFonts w:ascii="Times New Roman" w:hAnsi="Times New Roman" w:cs="Times New Roman"/>
                <w:sz w:val="24"/>
                <w:szCs w:val="24"/>
              </w:rPr>
              <w:t>Metus, Programą</w:t>
            </w:r>
            <w:r>
              <w:rPr>
                <w:rFonts w:ascii="Times New Roman" w:hAnsi="Times New Roman" w:cs="Times New Roman"/>
                <w:sz w:val="24"/>
                <w:szCs w:val="24"/>
              </w:rPr>
              <w:t xml:space="preserve">, Priemonę, EIK </w:t>
            </w:r>
          </w:p>
          <w:p w14:paraId="789D6456" w14:textId="77777777" w:rsidR="00BA46DC" w:rsidRDefault="00BA46DC" w:rsidP="00BA46DC">
            <w:pPr>
              <w:pStyle w:val="ListParagraph"/>
              <w:numPr>
                <w:ilvl w:val="0"/>
                <w:numId w:val="22"/>
              </w:numPr>
              <w:jc w:val="both"/>
              <w:rPr>
                <w:rFonts w:ascii="Times New Roman" w:hAnsi="Times New Roman" w:cs="Times New Roman"/>
                <w:sz w:val="24"/>
                <w:szCs w:val="24"/>
              </w:rPr>
            </w:pPr>
            <w:r w:rsidRPr="00A42B71">
              <w:rPr>
                <w:rFonts w:ascii="Times New Roman" w:hAnsi="Times New Roman" w:cs="Times New Roman"/>
                <w:sz w:val="24"/>
                <w:szCs w:val="24"/>
              </w:rPr>
              <w:t xml:space="preserve">Planavimo ciklą, Planavimo versiją, Metus, </w:t>
            </w:r>
            <w:r>
              <w:rPr>
                <w:rFonts w:ascii="Times New Roman" w:hAnsi="Times New Roman" w:cs="Times New Roman"/>
                <w:sz w:val="24"/>
                <w:szCs w:val="24"/>
              </w:rPr>
              <w:t>Įstaiga (ir įstaigos padaliniai)</w:t>
            </w:r>
          </w:p>
          <w:p w14:paraId="491F38A5" w14:textId="77777777" w:rsidR="00442EE2" w:rsidRPr="00E65ED0" w:rsidRDefault="00BA46DC" w:rsidP="00E65ED0">
            <w:pPr>
              <w:pStyle w:val="ListParagraph"/>
              <w:numPr>
                <w:ilvl w:val="0"/>
                <w:numId w:val="22"/>
              </w:numPr>
              <w:jc w:val="both"/>
              <w:rPr>
                <w:rFonts w:ascii="Times New Roman" w:hAnsi="Times New Roman" w:cs="Times New Roman"/>
                <w:sz w:val="24"/>
                <w:szCs w:val="24"/>
              </w:rPr>
            </w:pPr>
            <w:r w:rsidRPr="0012767E">
              <w:rPr>
                <w:rFonts w:ascii="Times New Roman" w:hAnsi="Times New Roman" w:cs="Times New Roman"/>
                <w:sz w:val="24"/>
                <w:szCs w:val="24"/>
              </w:rPr>
              <w:t xml:space="preserve">Planavimo ciklą, </w:t>
            </w:r>
            <w:r>
              <w:rPr>
                <w:rFonts w:ascii="Times New Roman" w:hAnsi="Times New Roman" w:cs="Times New Roman"/>
                <w:sz w:val="24"/>
                <w:szCs w:val="24"/>
              </w:rPr>
              <w:t xml:space="preserve">Planavimo versiją, </w:t>
            </w:r>
            <w:r w:rsidRPr="0012767E">
              <w:rPr>
                <w:rFonts w:ascii="Times New Roman" w:hAnsi="Times New Roman" w:cs="Times New Roman"/>
                <w:sz w:val="24"/>
                <w:szCs w:val="24"/>
              </w:rPr>
              <w:t>Metus, Programą</w:t>
            </w:r>
            <w:r>
              <w:rPr>
                <w:rFonts w:ascii="Times New Roman" w:hAnsi="Times New Roman" w:cs="Times New Roman"/>
                <w:sz w:val="24"/>
                <w:szCs w:val="24"/>
              </w:rPr>
              <w:t>, Priemonę, Objekto kodas, objektas</w:t>
            </w:r>
          </w:p>
        </w:tc>
      </w:tr>
      <w:tr w:rsidR="00531A9A" w:rsidRPr="00114C00" w14:paraId="26B936E0" w14:textId="77777777" w:rsidTr="00A4713C">
        <w:tc>
          <w:tcPr>
            <w:tcW w:w="553" w:type="pct"/>
          </w:tcPr>
          <w:p w14:paraId="47BDBD81" w14:textId="77777777" w:rsidR="00531A9A" w:rsidRPr="00114C00" w:rsidRDefault="00531A9A" w:rsidP="00B65EB5">
            <w:pPr>
              <w:pStyle w:val="ListParagraph"/>
              <w:numPr>
                <w:ilvl w:val="1"/>
                <w:numId w:val="3"/>
              </w:numPr>
              <w:jc w:val="both"/>
              <w:rPr>
                <w:rFonts w:ascii="Times New Roman" w:hAnsi="Times New Roman" w:cs="Times New Roman"/>
                <w:sz w:val="24"/>
                <w:szCs w:val="24"/>
              </w:rPr>
            </w:pPr>
          </w:p>
        </w:tc>
        <w:tc>
          <w:tcPr>
            <w:tcW w:w="4447" w:type="pct"/>
          </w:tcPr>
          <w:p w14:paraId="551BCDF6" w14:textId="77777777" w:rsidR="00531A9A" w:rsidRDefault="00531A9A" w:rsidP="00754179">
            <w:pPr>
              <w:jc w:val="both"/>
              <w:rPr>
                <w:rFonts w:ascii="Times New Roman" w:hAnsi="Times New Roman" w:cs="Times New Roman"/>
                <w:sz w:val="24"/>
                <w:szCs w:val="24"/>
              </w:rPr>
            </w:pPr>
            <w:r>
              <w:rPr>
                <w:rFonts w:ascii="Times New Roman" w:hAnsi="Times New Roman" w:cs="Times New Roman"/>
                <w:sz w:val="24"/>
                <w:szCs w:val="24"/>
              </w:rPr>
              <w:t>Turi būti galimybė matyti komentarus bet kuriame duomenų „pjūvyje“, jeigu toks komentaras buvo parašytas. Šie komentarai reikalingi rengiant apibendrinančius komentarus</w:t>
            </w:r>
            <w:r w:rsidR="00B06A16">
              <w:rPr>
                <w:rFonts w:ascii="Times New Roman" w:hAnsi="Times New Roman" w:cs="Times New Roman"/>
                <w:sz w:val="24"/>
                <w:szCs w:val="24"/>
              </w:rPr>
              <w:t xml:space="preserve"> suminiame duomenų „pjūvyje“</w:t>
            </w:r>
            <w:r>
              <w:rPr>
                <w:rFonts w:ascii="Times New Roman" w:hAnsi="Times New Roman" w:cs="Times New Roman"/>
                <w:sz w:val="24"/>
                <w:szCs w:val="24"/>
              </w:rPr>
              <w:t>.</w:t>
            </w:r>
            <w:r w:rsidR="00F0646F">
              <w:rPr>
                <w:rFonts w:ascii="Times New Roman" w:hAnsi="Times New Roman" w:cs="Times New Roman"/>
                <w:sz w:val="24"/>
                <w:szCs w:val="24"/>
              </w:rPr>
              <w:t xml:space="preserve"> Komentarai, pateikti </w:t>
            </w:r>
            <w:r w:rsidR="00754179">
              <w:rPr>
                <w:rFonts w:ascii="Times New Roman" w:hAnsi="Times New Roman" w:cs="Times New Roman"/>
                <w:sz w:val="24"/>
                <w:szCs w:val="24"/>
              </w:rPr>
              <w:t xml:space="preserve">žemesniame </w:t>
            </w:r>
            <w:r w:rsidR="00F0646F">
              <w:rPr>
                <w:rFonts w:ascii="Times New Roman" w:hAnsi="Times New Roman" w:cs="Times New Roman"/>
                <w:sz w:val="24"/>
                <w:szCs w:val="24"/>
              </w:rPr>
              <w:t xml:space="preserve">duomenų „pjūvyje“, nėra agreguojami ar kitaip apjungiami aukštesniame lygyje, </w:t>
            </w:r>
            <w:r>
              <w:rPr>
                <w:rFonts w:ascii="Times New Roman" w:hAnsi="Times New Roman" w:cs="Times New Roman"/>
                <w:sz w:val="24"/>
                <w:szCs w:val="24"/>
              </w:rPr>
              <w:t xml:space="preserve"> </w:t>
            </w:r>
            <w:proofErr w:type="spellStart"/>
            <w:r w:rsidR="00AE2000">
              <w:rPr>
                <w:rFonts w:ascii="Times New Roman" w:hAnsi="Times New Roman" w:cs="Times New Roman"/>
                <w:sz w:val="24"/>
                <w:szCs w:val="24"/>
              </w:rPr>
              <w:t>t</w:t>
            </w:r>
            <w:r>
              <w:rPr>
                <w:rFonts w:ascii="Times New Roman" w:hAnsi="Times New Roman" w:cs="Times New Roman"/>
                <w:sz w:val="24"/>
                <w:szCs w:val="24"/>
              </w:rPr>
              <w:t>.y</w:t>
            </w:r>
            <w:proofErr w:type="spellEnd"/>
            <w:r>
              <w:rPr>
                <w:rFonts w:ascii="Times New Roman" w:hAnsi="Times New Roman" w:cs="Times New Roman"/>
                <w:sz w:val="24"/>
                <w:szCs w:val="24"/>
              </w:rPr>
              <w:t>. turi būti parengta</w:t>
            </w:r>
            <w:r w:rsidRPr="00531A9A">
              <w:rPr>
                <w:rFonts w:ascii="Times New Roman" w:hAnsi="Times New Roman" w:cs="Times New Roman"/>
                <w:sz w:val="24"/>
                <w:szCs w:val="24"/>
              </w:rPr>
              <w:t xml:space="preserve"> patogi</w:t>
            </w:r>
            <w:r>
              <w:rPr>
                <w:rFonts w:ascii="Times New Roman" w:hAnsi="Times New Roman" w:cs="Times New Roman"/>
                <w:sz w:val="24"/>
                <w:szCs w:val="24"/>
              </w:rPr>
              <w:t xml:space="preserve"> naudotojui</w:t>
            </w:r>
            <w:r w:rsidRPr="00531A9A">
              <w:rPr>
                <w:rFonts w:ascii="Times New Roman" w:hAnsi="Times New Roman" w:cs="Times New Roman"/>
                <w:sz w:val="24"/>
                <w:szCs w:val="24"/>
              </w:rPr>
              <w:t xml:space="preserve"> </w:t>
            </w:r>
            <w:r>
              <w:rPr>
                <w:rFonts w:ascii="Times New Roman" w:hAnsi="Times New Roman" w:cs="Times New Roman"/>
                <w:sz w:val="24"/>
                <w:szCs w:val="24"/>
              </w:rPr>
              <w:t>duomenų vizualizavimo forma</w:t>
            </w:r>
            <w:r w:rsidRPr="00531A9A">
              <w:rPr>
                <w:rFonts w:ascii="Times New Roman" w:hAnsi="Times New Roman" w:cs="Times New Roman"/>
                <w:sz w:val="24"/>
                <w:szCs w:val="24"/>
              </w:rPr>
              <w:t>, leidžian</w:t>
            </w:r>
            <w:r w:rsidR="00AE2000">
              <w:rPr>
                <w:rFonts w:ascii="Times New Roman" w:hAnsi="Times New Roman" w:cs="Times New Roman"/>
                <w:sz w:val="24"/>
                <w:szCs w:val="24"/>
              </w:rPr>
              <w:t>ti</w:t>
            </w:r>
            <w:r w:rsidRPr="00531A9A">
              <w:rPr>
                <w:rFonts w:ascii="Times New Roman" w:hAnsi="Times New Roman" w:cs="Times New Roman"/>
                <w:sz w:val="24"/>
                <w:szCs w:val="24"/>
              </w:rPr>
              <w:t xml:space="preserve"> </w:t>
            </w:r>
            <w:r w:rsidR="00754179">
              <w:rPr>
                <w:rFonts w:ascii="Times New Roman" w:hAnsi="Times New Roman" w:cs="Times New Roman"/>
                <w:sz w:val="24"/>
                <w:szCs w:val="24"/>
              </w:rPr>
              <w:t>naudotojui pagal jam suteiktas</w:t>
            </w:r>
            <w:r w:rsidR="00FE4ECA">
              <w:rPr>
                <w:rFonts w:ascii="Times New Roman" w:hAnsi="Times New Roman" w:cs="Times New Roman"/>
                <w:sz w:val="24"/>
                <w:szCs w:val="24"/>
              </w:rPr>
              <w:t xml:space="preserve"> teises</w:t>
            </w:r>
            <w:r w:rsidR="00754179">
              <w:rPr>
                <w:rFonts w:ascii="Times New Roman" w:hAnsi="Times New Roman" w:cs="Times New Roman"/>
                <w:sz w:val="24"/>
                <w:szCs w:val="24"/>
              </w:rPr>
              <w:t xml:space="preserve"> </w:t>
            </w:r>
            <w:r w:rsidRPr="00531A9A">
              <w:rPr>
                <w:rFonts w:ascii="Times New Roman" w:hAnsi="Times New Roman" w:cs="Times New Roman"/>
                <w:sz w:val="24"/>
                <w:szCs w:val="24"/>
              </w:rPr>
              <w:t>pamatyti asignavimų pokyčius ir rašyti komentarus.</w:t>
            </w:r>
            <w:r>
              <w:rPr>
                <w:rFonts w:ascii="Times New Roman" w:hAnsi="Times New Roman" w:cs="Times New Roman"/>
                <w:sz w:val="24"/>
                <w:szCs w:val="24"/>
              </w:rPr>
              <w:t xml:space="preserve"> </w:t>
            </w:r>
          </w:p>
        </w:tc>
      </w:tr>
      <w:tr w:rsidR="00710126" w:rsidRPr="00114C00" w14:paraId="22AB76AF" w14:textId="77777777" w:rsidTr="00A4713C">
        <w:tc>
          <w:tcPr>
            <w:tcW w:w="553" w:type="pct"/>
          </w:tcPr>
          <w:p w14:paraId="2A7B076B" w14:textId="77777777" w:rsidR="00710126" w:rsidRPr="00114C00" w:rsidRDefault="00710126" w:rsidP="00B65EB5">
            <w:pPr>
              <w:pStyle w:val="ListParagraph"/>
              <w:numPr>
                <w:ilvl w:val="1"/>
                <w:numId w:val="3"/>
              </w:numPr>
              <w:jc w:val="both"/>
              <w:rPr>
                <w:rFonts w:ascii="Times New Roman" w:hAnsi="Times New Roman" w:cs="Times New Roman"/>
                <w:sz w:val="24"/>
                <w:szCs w:val="24"/>
              </w:rPr>
            </w:pPr>
          </w:p>
        </w:tc>
        <w:tc>
          <w:tcPr>
            <w:tcW w:w="4447" w:type="pct"/>
          </w:tcPr>
          <w:p w14:paraId="4CD857C1" w14:textId="77777777" w:rsidR="00710126" w:rsidRDefault="00710126" w:rsidP="00B65EB5">
            <w:pPr>
              <w:jc w:val="both"/>
              <w:rPr>
                <w:rFonts w:ascii="Times New Roman" w:hAnsi="Times New Roman" w:cs="Times New Roman"/>
                <w:sz w:val="24"/>
                <w:szCs w:val="24"/>
              </w:rPr>
            </w:pPr>
            <w:r>
              <w:rPr>
                <w:rFonts w:ascii="Times New Roman" w:hAnsi="Times New Roman" w:cs="Times New Roman"/>
                <w:sz w:val="24"/>
                <w:szCs w:val="24"/>
              </w:rPr>
              <w:t>Turi būti funkcionalumas</w:t>
            </w:r>
            <w:r w:rsidR="00AE2000">
              <w:rPr>
                <w:rFonts w:ascii="Times New Roman" w:hAnsi="Times New Roman" w:cs="Times New Roman"/>
                <w:sz w:val="24"/>
                <w:szCs w:val="24"/>
              </w:rPr>
              <w:t>,</w:t>
            </w:r>
            <w:r>
              <w:rPr>
                <w:rFonts w:ascii="Times New Roman" w:hAnsi="Times New Roman" w:cs="Times New Roman"/>
                <w:sz w:val="24"/>
                <w:szCs w:val="24"/>
              </w:rPr>
              <w:t xml:space="preserve"> leidžiantis koreguoti komentarus pagal naudotojo teises ar roles.  </w:t>
            </w:r>
          </w:p>
        </w:tc>
      </w:tr>
      <w:tr w:rsidR="00A42B71" w:rsidRPr="00114C00" w14:paraId="7CD39B2A" w14:textId="77777777" w:rsidTr="00A4713C">
        <w:tc>
          <w:tcPr>
            <w:tcW w:w="553" w:type="pct"/>
          </w:tcPr>
          <w:p w14:paraId="26F4DCCF" w14:textId="77777777" w:rsidR="00A42B71" w:rsidRPr="00114C00" w:rsidRDefault="00A42B71" w:rsidP="00B65EB5">
            <w:pPr>
              <w:pStyle w:val="ListParagraph"/>
              <w:numPr>
                <w:ilvl w:val="1"/>
                <w:numId w:val="3"/>
              </w:numPr>
              <w:jc w:val="both"/>
              <w:rPr>
                <w:rFonts w:ascii="Times New Roman" w:hAnsi="Times New Roman" w:cs="Times New Roman"/>
                <w:sz w:val="24"/>
                <w:szCs w:val="24"/>
              </w:rPr>
            </w:pPr>
          </w:p>
        </w:tc>
        <w:tc>
          <w:tcPr>
            <w:tcW w:w="4447" w:type="pct"/>
          </w:tcPr>
          <w:p w14:paraId="1AC7C4BF" w14:textId="77777777" w:rsidR="00A42B71" w:rsidRDefault="00A42B71" w:rsidP="00B65EB5">
            <w:pPr>
              <w:jc w:val="both"/>
              <w:rPr>
                <w:rFonts w:ascii="Times New Roman" w:hAnsi="Times New Roman" w:cs="Times New Roman"/>
                <w:sz w:val="24"/>
                <w:szCs w:val="24"/>
              </w:rPr>
            </w:pPr>
            <w:r>
              <w:rPr>
                <w:rFonts w:ascii="Times New Roman" w:hAnsi="Times New Roman" w:cs="Times New Roman"/>
                <w:sz w:val="24"/>
                <w:szCs w:val="24"/>
              </w:rPr>
              <w:t>Prie išsaugoto komentaro turi būti informacija apie asmenį, kada komentaras buvo paskutinį kartą koreguotas, paskutinio koregavimo data, laikas.</w:t>
            </w:r>
          </w:p>
        </w:tc>
      </w:tr>
      <w:tr w:rsidR="0012767E" w:rsidRPr="00114C00" w14:paraId="099E4CBE" w14:textId="77777777" w:rsidTr="00A4713C">
        <w:tc>
          <w:tcPr>
            <w:tcW w:w="553" w:type="pct"/>
          </w:tcPr>
          <w:p w14:paraId="5CF49AE9" w14:textId="77777777" w:rsidR="0012767E" w:rsidRPr="00114C00" w:rsidRDefault="0012767E" w:rsidP="00B65EB5">
            <w:pPr>
              <w:pStyle w:val="ListParagraph"/>
              <w:numPr>
                <w:ilvl w:val="1"/>
                <w:numId w:val="3"/>
              </w:numPr>
              <w:jc w:val="both"/>
              <w:rPr>
                <w:rFonts w:ascii="Times New Roman" w:hAnsi="Times New Roman" w:cs="Times New Roman"/>
                <w:sz w:val="24"/>
                <w:szCs w:val="24"/>
              </w:rPr>
            </w:pPr>
          </w:p>
        </w:tc>
        <w:tc>
          <w:tcPr>
            <w:tcW w:w="4447" w:type="pct"/>
          </w:tcPr>
          <w:p w14:paraId="2EE7B1D7" w14:textId="77777777" w:rsidR="0012767E" w:rsidRDefault="0012767E" w:rsidP="0012767E">
            <w:pPr>
              <w:jc w:val="both"/>
              <w:rPr>
                <w:rFonts w:ascii="Times New Roman" w:hAnsi="Times New Roman" w:cs="Times New Roman"/>
                <w:sz w:val="24"/>
                <w:szCs w:val="24"/>
              </w:rPr>
            </w:pPr>
            <w:r>
              <w:rPr>
                <w:rFonts w:ascii="Times New Roman" w:hAnsi="Times New Roman" w:cs="Times New Roman"/>
                <w:sz w:val="24"/>
                <w:szCs w:val="24"/>
              </w:rPr>
              <w:t>Turi būti galimybė ataskaitoje matyti išlaidų ekonominės klasifikacijos straipsnius</w:t>
            </w:r>
            <w:r w:rsidR="00A42B71">
              <w:rPr>
                <w:rFonts w:ascii="Times New Roman" w:hAnsi="Times New Roman" w:cs="Times New Roman"/>
                <w:sz w:val="24"/>
                <w:szCs w:val="24"/>
              </w:rPr>
              <w:t>, kai straipsniai gali būti tiek detalūs, tiek ir apibendrinti</w:t>
            </w:r>
            <w:r>
              <w:rPr>
                <w:rFonts w:ascii="Times New Roman" w:hAnsi="Times New Roman" w:cs="Times New Roman"/>
                <w:sz w:val="24"/>
                <w:szCs w:val="24"/>
              </w:rPr>
              <w:t xml:space="preserve">. </w:t>
            </w:r>
          </w:p>
        </w:tc>
      </w:tr>
      <w:tr w:rsidR="00787315" w:rsidRPr="00114C00" w14:paraId="3878050E" w14:textId="77777777" w:rsidTr="00A4713C">
        <w:tc>
          <w:tcPr>
            <w:tcW w:w="553" w:type="pct"/>
          </w:tcPr>
          <w:p w14:paraId="18F2BB04" w14:textId="77777777" w:rsidR="00787315" w:rsidRPr="00114C00" w:rsidRDefault="00787315" w:rsidP="00B65EB5">
            <w:pPr>
              <w:pStyle w:val="ListParagraph"/>
              <w:numPr>
                <w:ilvl w:val="1"/>
                <w:numId w:val="3"/>
              </w:numPr>
              <w:jc w:val="both"/>
              <w:rPr>
                <w:rFonts w:ascii="Times New Roman" w:hAnsi="Times New Roman" w:cs="Times New Roman"/>
                <w:sz w:val="24"/>
                <w:szCs w:val="24"/>
              </w:rPr>
            </w:pPr>
          </w:p>
        </w:tc>
        <w:tc>
          <w:tcPr>
            <w:tcW w:w="4447" w:type="pct"/>
          </w:tcPr>
          <w:p w14:paraId="32FD3F74" w14:textId="77777777" w:rsidR="00787315" w:rsidRDefault="00787315" w:rsidP="0012767E">
            <w:pPr>
              <w:jc w:val="both"/>
              <w:rPr>
                <w:rFonts w:ascii="Times New Roman" w:hAnsi="Times New Roman" w:cs="Times New Roman"/>
                <w:sz w:val="24"/>
                <w:szCs w:val="24"/>
              </w:rPr>
            </w:pPr>
            <w:r w:rsidRPr="00114C00">
              <w:rPr>
                <w:rFonts w:ascii="Times New Roman" w:hAnsi="Times New Roman" w:cs="Times New Roman"/>
                <w:sz w:val="24"/>
                <w:szCs w:val="24"/>
              </w:rPr>
              <w:t xml:space="preserve">Turi būti galimybė eksportuoti visas ataskaitas į CSV, XLSX, PDF </w:t>
            </w:r>
            <w:r w:rsidR="00CA1219">
              <w:rPr>
                <w:rFonts w:ascii="Times New Roman" w:hAnsi="Times New Roman" w:cs="Times New Roman"/>
                <w:sz w:val="24"/>
                <w:szCs w:val="24"/>
              </w:rPr>
              <w:t>ir</w:t>
            </w:r>
            <w:r w:rsidR="00CA1219" w:rsidRPr="00114C00">
              <w:rPr>
                <w:rFonts w:ascii="Times New Roman" w:hAnsi="Times New Roman" w:cs="Times New Roman"/>
                <w:sz w:val="24"/>
                <w:szCs w:val="24"/>
              </w:rPr>
              <w:t xml:space="preserve"> </w:t>
            </w:r>
            <w:r w:rsidRPr="00114C00">
              <w:rPr>
                <w:rFonts w:ascii="Times New Roman" w:hAnsi="Times New Roman" w:cs="Times New Roman"/>
                <w:sz w:val="24"/>
                <w:szCs w:val="24"/>
              </w:rPr>
              <w:t>lygiaverčiais formatais.</w:t>
            </w:r>
          </w:p>
        </w:tc>
      </w:tr>
      <w:tr w:rsidR="0012767E" w:rsidRPr="00114C00" w14:paraId="2076886C" w14:textId="77777777" w:rsidTr="00A4713C">
        <w:tc>
          <w:tcPr>
            <w:tcW w:w="553" w:type="pct"/>
          </w:tcPr>
          <w:p w14:paraId="6F66C19A" w14:textId="77777777" w:rsidR="0012767E" w:rsidRPr="00114C00" w:rsidRDefault="0012767E" w:rsidP="00A4713C">
            <w:pPr>
              <w:pStyle w:val="ListParagraph"/>
              <w:numPr>
                <w:ilvl w:val="0"/>
                <w:numId w:val="3"/>
              </w:numPr>
              <w:jc w:val="both"/>
              <w:rPr>
                <w:rFonts w:ascii="Times New Roman" w:hAnsi="Times New Roman" w:cs="Times New Roman"/>
                <w:sz w:val="24"/>
                <w:szCs w:val="24"/>
              </w:rPr>
            </w:pPr>
          </w:p>
        </w:tc>
        <w:tc>
          <w:tcPr>
            <w:tcW w:w="4447" w:type="pct"/>
          </w:tcPr>
          <w:p w14:paraId="541E10C7" w14:textId="77777777" w:rsidR="0012767E" w:rsidRDefault="0012767E" w:rsidP="00A4713C">
            <w:pPr>
              <w:jc w:val="both"/>
              <w:rPr>
                <w:rFonts w:ascii="Times New Roman" w:hAnsi="Times New Roman" w:cs="Times New Roman"/>
                <w:sz w:val="24"/>
                <w:szCs w:val="24"/>
              </w:rPr>
            </w:pPr>
            <w:r>
              <w:rPr>
                <w:rFonts w:ascii="Times New Roman" w:hAnsi="Times New Roman" w:cs="Times New Roman"/>
                <w:sz w:val="24"/>
                <w:szCs w:val="24"/>
              </w:rPr>
              <w:t xml:space="preserve">Ataskaitos forma ir turinys turi būti suderinti su Perkančiąja organizacija analizės ir projektavimo etapų metu. </w:t>
            </w:r>
          </w:p>
        </w:tc>
      </w:tr>
    </w:tbl>
    <w:p w14:paraId="7E5C60CF" w14:textId="77777777" w:rsidR="00553D9D" w:rsidRPr="00114C00" w:rsidRDefault="00553D9D" w:rsidP="00D543D7">
      <w:pPr>
        <w:spacing w:after="0" w:line="240" w:lineRule="auto"/>
        <w:rPr>
          <w:rFonts w:ascii="Times New Roman" w:hAnsi="Times New Roman" w:cs="Times New Roman"/>
          <w:sz w:val="24"/>
          <w:szCs w:val="24"/>
        </w:rPr>
      </w:pPr>
    </w:p>
    <w:p w14:paraId="38FAF3A3" w14:textId="77777777" w:rsidR="00973A86" w:rsidRPr="00787315" w:rsidRDefault="00B171AE" w:rsidP="002777E4">
      <w:pPr>
        <w:pStyle w:val="Heading2"/>
        <w:ind w:left="567" w:hanging="567"/>
        <w:rPr>
          <w:rFonts w:ascii="Times New Roman" w:hAnsi="Times New Roman" w:cs="Times New Roman"/>
        </w:rPr>
      </w:pPr>
      <w:bookmarkStart w:id="297" w:name="_Toc173342167"/>
      <w:bookmarkStart w:id="298" w:name="_Toc176328752"/>
      <w:bookmarkStart w:id="299" w:name="_Toc189130815"/>
      <w:bookmarkStart w:id="300" w:name="_Hlk181024034"/>
      <w:r w:rsidRPr="00787315">
        <w:rPr>
          <w:rFonts w:ascii="Times New Roman" w:hAnsi="Times New Roman" w:cs="Times New Roman"/>
        </w:rPr>
        <w:t>Reikalavimai p</w:t>
      </w:r>
      <w:r w:rsidR="00973A86" w:rsidRPr="00787315">
        <w:rPr>
          <w:rFonts w:ascii="Times New Roman" w:hAnsi="Times New Roman" w:cs="Times New Roman"/>
        </w:rPr>
        <w:t>rogramų sąmatų tikslinim</w:t>
      </w:r>
      <w:bookmarkEnd w:id="297"/>
      <w:r w:rsidR="00973A86" w:rsidRPr="00787315">
        <w:rPr>
          <w:rFonts w:ascii="Times New Roman" w:hAnsi="Times New Roman" w:cs="Times New Roman"/>
        </w:rPr>
        <w:t>o posistem</w:t>
      </w:r>
      <w:bookmarkEnd w:id="298"/>
      <w:r w:rsidRPr="00787315">
        <w:rPr>
          <w:rFonts w:ascii="Times New Roman" w:hAnsi="Times New Roman" w:cs="Times New Roman"/>
        </w:rPr>
        <w:t>iui</w:t>
      </w:r>
      <w:bookmarkEnd w:id="299"/>
    </w:p>
    <w:p w14:paraId="0E619999" w14:textId="77777777" w:rsidR="004B02BE" w:rsidRPr="000A6492" w:rsidRDefault="00A56815" w:rsidP="000A6492">
      <w:pPr>
        <w:pStyle w:val="Heading3"/>
        <w:rPr>
          <w:rFonts w:ascii="Times New Roman" w:hAnsi="Times New Roman" w:cs="Times New Roman"/>
        </w:rPr>
      </w:pPr>
      <w:bookmarkStart w:id="301" w:name="_Toc189130816"/>
      <w:bookmarkEnd w:id="300"/>
      <w:r>
        <w:rPr>
          <w:rFonts w:ascii="Times New Roman" w:hAnsi="Times New Roman" w:cs="Times New Roman"/>
        </w:rPr>
        <w:t>B</w:t>
      </w:r>
      <w:r w:rsidR="004B02BE" w:rsidRPr="000A6492">
        <w:rPr>
          <w:rFonts w:ascii="Times New Roman" w:hAnsi="Times New Roman" w:cs="Times New Roman"/>
        </w:rPr>
        <w:t>endrieji reikalavimai</w:t>
      </w:r>
      <w:bookmarkEnd w:id="301"/>
    </w:p>
    <w:p w14:paraId="514E2CD7" w14:textId="77777777" w:rsidR="00973A86" w:rsidRPr="00114C00" w:rsidRDefault="00973A86" w:rsidP="00973A86">
      <w:pPr>
        <w:spacing w:after="0" w:line="240" w:lineRule="auto"/>
        <w:rPr>
          <w:rFonts w:ascii="Times New Roman" w:hAnsi="Times New Roman" w:cs="Times New Roman"/>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973A86" w:rsidRPr="00114C00" w14:paraId="33A278F4" w14:textId="77777777" w:rsidTr="008E5836">
        <w:trPr>
          <w:tblHeader/>
        </w:trPr>
        <w:tc>
          <w:tcPr>
            <w:tcW w:w="553" w:type="pct"/>
            <w:shd w:val="clear" w:color="auto" w:fill="D9E2F3" w:themeFill="accent1" w:themeFillTint="33"/>
            <w:vAlign w:val="center"/>
          </w:tcPr>
          <w:p w14:paraId="3F1B1F07" w14:textId="77777777" w:rsidR="00973A86" w:rsidRPr="00114C00" w:rsidRDefault="00973A86"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vAlign w:val="center"/>
          </w:tcPr>
          <w:p w14:paraId="0E82311A" w14:textId="77777777" w:rsidR="00973A86" w:rsidRPr="00114C00" w:rsidRDefault="00973A86"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973A86" w:rsidRPr="00114C00" w14:paraId="0F352CCA" w14:textId="77777777" w:rsidTr="008E5836">
        <w:tc>
          <w:tcPr>
            <w:tcW w:w="553" w:type="pct"/>
          </w:tcPr>
          <w:p w14:paraId="7B06FF8E" w14:textId="77777777" w:rsidR="00973A86" w:rsidRPr="00114C00" w:rsidRDefault="00973A86" w:rsidP="00973A86">
            <w:pPr>
              <w:pStyle w:val="ListParagraph"/>
              <w:numPr>
                <w:ilvl w:val="0"/>
                <w:numId w:val="3"/>
              </w:numPr>
              <w:jc w:val="both"/>
              <w:rPr>
                <w:rFonts w:ascii="Times New Roman" w:hAnsi="Times New Roman" w:cs="Times New Roman"/>
                <w:sz w:val="24"/>
                <w:szCs w:val="24"/>
              </w:rPr>
            </w:pPr>
          </w:p>
        </w:tc>
        <w:tc>
          <w:tcPr>
            <w:tcW w:w="4447" w:type="pct"/>
          </w:tcPr>
          <w:p w14:paraId="5686DF66" w14:textId="77777777" w:rsidR="00973A86" w:rsidRPr="00114C00" w:rsidRDefault="00973A86"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sidR="00920DE7">
              <w:rPr>
                <w:rFonts w:ascii="Times New Roman" w:hAnsi="Times New Roman" w:cs="Times New Roman"/>
                <w:sz w:val="24"/>
                <w:szCs w:val="24"/>
              </w:rPr>
              <w:t>,</w:t>
            </w:r>
            <w:r w:rsidRPr="00114C00">
              <w:rPr>
                <w:rFonts w:ascii="Times New Roman" w:hAnsi="Times New Roman" w:cs="Times New Roman"/>
                <w:sz w:val="24"/>
                <w:szCs w:val="24"/>
              </w:rPr>
              <w:t xml:space="preserve"> leidžiantis tikslinti Programų sąmatas einamaisiais metais</w:t>
            </w:r>
            <w:r w:rsidR="002E59B9" w:rsidRPr="00114C00">
              <w:rPr>
                <w:rFonts w:ascii="Times New Roman" w:hAnsi="Times New Roman" w:cs="Times New Roman"/>
                <w:sz w:val="24"/>
                <w:szCs w:val="24"/>
              </w:rPr>
              <w:t xml:space="preserve"> pagal darbo procesą pateiktą priede </w:t>
            </w:r>
            <w:r w:rsidR="00074248">
              <w:rPr>
                <w:rFonts w:ascii="Times New Roman" w:hAnsi="Times New Roman" w:cs="Times New Roman"/>
                <w:sz w:val="24"/>
                <w:szCs w:val="24"/>
              </w:rPr>
              <w:t xml:space="preserve">Nr. 2 </w:t>
            </w:r>
            <w:r w:rsidR="002E59B9" w:rsidRPr="00114C00">
              <w:rPr>
                <w:rFonts w:ascii="Times New Roman" w:hAnsi="Times New Roman" w:cs="Times New Roman"/>
                <w:sz w:val="24"/>
                <w:szCs w:val="24"/>
              </w:rPr>
              <w:t>(Programų sąmatų tikslinimo procesas)</w:t>
            </w:r>
            <w:r w:rsidRPr="00114C00">
              <w:rPr>
                <w:rFonts w:ascii="Times New Roman" w:hAnsi="Times New Roman" w:cs="Times New Roman"/>
                <w:sz w:val="24"/>
                <w:szCs w:val="24"/>
              </w:rPr>
              <w:t xml:space="preserve">. </w:t>
            </w:r>
          </w:p>
        </w:tc>
      </w:tr>
      <w:tr w:rsidR="002F2059" w:rsidRPr="00114C00" w14:paraId="4EFDB3BA" w14:textId="77777777" w:rsidTr="00A4713C">
        <w:tc>
          <w:tcPr>
            <w:tcW w:w="553" w:type="pct"/>
          </w:tcPr>
          <w:p w14:paraId="060407F8" w14:textId="77777777" w:rsidR="002F2059" w:rsidRPr="00114C00" w:rsidRDefault="002F2059" w:rsidP="00A4713C">
            <w:pPr>
              <w:pStyle w:val="ListParagraph"/>
              <w:numPr>
                <w:ilvl w:val="0"/>
                <w:numId w:val="3"/>
              </w:numPr>
              <w:jc w:val="both"/>
              <w:rPr>
                <w:rFonts w:ascii="Times New Roman" w:hAnsi="Times New Roman" w:cs="Times New Roman"/>
                <w:sz w:val="24"/>
                <w:szCs w:val="24"/>
              </w:rPr>
            </w:pPr>
          </w:p>
        </w:tc>
        <w:tc>
          <w:tcPr>
            <w:tcW w:w="4447" w:type="pct"/>
          </w:tcPr>
          <w:p w14:paraId="63B26C9D" w14:textId="77777777" w:rsidR="002F2059" w:rsidRPr="00114C00" w:rsidRDefault="002F2059"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sidR="00920DE7">
              <w:rPr>
                <w:rFonts w:ascii="Times New Roman" w:hAnsi="Times New Roman" w:cs="Times New Roman"/>
                <w:sz w:val="24"/>
                <w:szCs w:val="24"/>
              </w:rPr>
              <w:t>,</w:t>
            </w:r>
            <w:r w:rsidRPr="00114C00">
              <w:rPr>
                <w:rFonts w:ascii="Times New Roman" w:hAnsi="Times New Roman" w:cs="Times New Roman"/>
                <w:sz w:val="24"/>
                <w:szCs w:val="24"/>
              </w:rPr>
              <w:t xml:space="preserve"> leidžiantis pagal suteikt</w:t>
            </w:r>
            <w:r w:rsidR="0097422E">
              <w:rPr>
                <w:rFonts w:ascii="Times New Roman" w:hAnsi="Times New Roman" w:cs="Times New Roman"/>
                <w:sz w:val="24"/>
                <w:szCs w:val="24"/>
              </w:rPr>
              <w:t>as</w:t>
            </w:r>
            <w:r w:rsidRPr="00114C00">
              <w:rPr>
                <w:rFonts w:ascii="Times New Roman" w:hAnsi="Times New Roman" w:cs="Times New Roman"/>
                <w:sz w:val="24"/>
                <w:szCs w:val="24"/>
              </w:rPr>
              <w:t xml:space="preserve"> </w:t>
            </w:r>
            <w:r w:rsidR="0097422E">
              <w:rPr>
                <w:rFonts w:ascii="Times New Roman" w:hAnsi="Times New Roman" w:cs="Times New Roman"/>
                <w:sz w:val="24"/>
                <w:szCs w:val="24"/>
              </w:rPr>
              <w:t>teises ir roles</w:t>
            </w:r>
            <w:r w:rsidRPr="00114C00">
              <w:rPr>
                <w:rFonts w:ascii="Times New Roman" w:hAnsi="Times New Roman" w:cs="Times New Roman"/>
                <w:sz w:val="24"/>
                <w:szCs w:val="24"/>
              </w:rPr>
              <w:t xml:space="preserve"> kurti įrašus sąmatų tikslinimo duomenų suvedimui (kurti tikslinimo paraiškų katalogus)</w:t>
            </w:r>
            <w:r w:rsidR="005E4617">
              <w:rPr>
                <w:rFonts w:ascii="Times New Roman" w:hAnsi="Times New Roman" w:cs="Times New Roman"/>
                <w:sz w:val="24"/>
                <w:szCs w:val="24"/>
              </w:rPr>
              <w:t xml:space="preserve">, rašyti komentarus, </w:t>
            </w:r>
            <w:r w:rsidR="005E4617">
              <w:rPr>
                <w:rFonts w:ascii="Times New Roman" w:hAnsi="Times New Roman" w:cs="Times New Roman"/>
                <w:sz w:val="24"/>
                <w:szCs w:val="24"/>
              </w:rPr>
              <w:lastRenderedPageBreak/>
              <w:t>suteikti pavadinimus, suteikti būsenas</w:t>
            </w:r>
            <w:r w:rsidRPr="00114C00">
              <w:rPr>
                <w:rFonts w:ascii="Times New Roman" w:hAnsi="Times New Roman" w:cs="Times New Roman"/>
                <w:sz w:val="24"/>
                <w:szCs w:val="24"/>
              </w:rPr>
              <w:t xml:space="preserve"> </w:t>
            </w:r>
            <w:r w:rsidR="005E4617">
              <w:rPr>
                <w:rFonts w:ascii="Times New Roman" w:hAnsi="Times New Roman" w:cs="Times New Roman"/>
                <w:sz w:val="24"/>
                <w:szCs w:val="24"/>
              </w:rPr>
              <w:t>(pvz. Rengiama, Pateikta, Patvirtinta, Eksportuota, Registruota, Atmesta).</w:t>
            </w:r>
          </w:p>
        </w:tc>
      </w:tr>
      <w:tr w:rsidR="002F2059" w:rsidRPr="00114C00" w14:paraId="3E3BD9F8" w14:textId="77777777" w:rsidTr="00A4713C">
        <w:tc>
          <w:tcPr>
            <w:tcW w:w="553" w:type="pct"/>
          </w:tcPr>
          <w:p w14:paraId="75E4C799" w14:textId="77777777" w:rsidR="002F2059" w:rsidRPr="00114C00" w:rsidRDefault="002F2059" w:rsidP="00A4713C">
            <w:pPr>
              <w:pStyle w:val="ListParagraph"/>
              <w:numPr>
                <w:ilvl w:val="0"/>
                <w:numId w:val="3"/>
              </w:numPr>
              <w:jc w:val="both"/>
              <w:rPr>
                <w:rFonts w:ascii="Times New Roman" w:hAnsi="Times New Roman" w:cs="Times New Roman"/>
                <w:sz w:val="24"/>
                <w:szCs w:val="24"/>
              </w:rPr>
            </w:pPr>
          </w:p>
        </w:tc>
        <w:tc>
          <w:tcPr>
            <w:tcW w:w="4447" w:type="pct"/>
          </w:tcPr>
          <w:p w14:paraId="64CA4166" w14:textId="77777777" w:rsidR="002F2059" w:rsidRPr="00114C00" w:rsidRDefault="002F2059"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sidR="00920DE7">
              <w:rPr>
                <w:rFonts w:ascii="Times New Roman" w:hAnsi="Times New Roman" w:cs="Times New Roman"/>
                <w:sz w:val="24"/>
                <w:szCs w:val="24"/>
              </w:rPr>
              <w:t>,</w:t>
            </w:r>
            <w:r w:rsidRPr="00114C00">
              <w:rPr>
                <w:rFonts w:ascii="Times New Roman" w:hAnsi="Times New Roman" w:cs="Times New Roman"/>
                <w:sz w:val="24"/>
                <w:szCs w:val="24"/>
              </w:rPr>
              <w:t xml:space="preserve"> leidžiantis tikslinti sąmatas pagal </w:t>
            </w:r>
            <w:r w:rsidR="0097422E" w:rsidRPr="00114C00">
              <w:rPr>
                <w:rFonts w:ascii="Times New Roman" w:hAnsi="Times New Roman" w:cs="Times New Roman"/>
                <w:sz w:val="24"/>
                <w:szCs w:val="24"/>
              </w:rPr>
              <w:t>suteikt</w:t>
            </w:r>
            <w:r w:rsidR="0097422E">
              <w:rPr>
                <w:rFonts w:ascii="Times New Roman" w:hAnsi="Times New Roman" w:cs="Times New Roman"/>
                <w:sz w:val="24"/>
                <w:szCs w:val="24"/>
              </w:rPr>
              <w:t>as</w:t>
            </w:r>
            <w:r w:rsidR="0097422E" w:rsidRPr="00114C00">
              <w:rPr>
                <w:rFonts w:ascii="Times New Roman" w:hAnsi="Times New Roman" w:cs="Times New Roman"/>
                <w:sz w:val="24"/>
                <w:szCs w:val="24"/>
              </w:rPr>
              <w:t xml:space="preserve"> </w:t>
            </w:r>
            <w:r w:rsidR="0097422E">
              <w:rPr>
                <w:rFonts w:ascii="Times New Roman" w:hAnsi="Times New Roman" w:cs="Times New Roman"/>
                <w:sz w:val="24"/>
                <w:szCs w:val="24"/>
              </w:rPr>
              <w:t>teises ir roles</w:t>
            </w:r>
            <w:r w:rsidRPr="00114C00">
              <w:rPr>
                <w:rFonts w:ascii="Times New Roman" w:hAnsi="Times New Roman" w:cs="Times New Roman"/>
                <w:sz w:val="24"/>
                <w:szCs w:val="24"/>
              </w:rPr>
              <w:t xml:space="preserve">. </w:t>
            </w:r>
          </w:p>
        </w:tc>
      </w:tr>
      <w:tr w:rsidR="00973A86" w:rsidRPr="00114C00" w14:paraId="1CBEE9A3" w14:textId="77777777" w:rsidTr="008E5836">
        <w:tc>
          <w:tcPr>
            <w:tcW w:w="553" w:type="pct"/>
          </w:tcPr>
          <w:p w14:paraId="1925D8DC" w14:textId="77777777" w:rsidR="00973A86" w:rsidRPr="00114C00" w:rsidRDefault="00973A86" w:rsidP="00973A86">
            <w:pPr>
              <w:pStyle w:val="ListParagraph"/>
              <w:numPr>
                <w:ilvl w:val="0"/>
                <w:numId w:val="3"/>
              </w:numPr>
              <w:jc w:val="both"/>
              <w:rPr>
                <w:rFonts w:ascii="Times New Roman" w:hAnsi="Times New Roman" w:cs="Times New Roman"/>
                <w:sz w:val="24"/>
                <w:szCs w:val="24"/>
              </w:rPr>
            </w:pPr>
          </w:p>
        </w:tc>
        <w:tc>
          <w:tcPr>
            <w:tcW w:w="4447" w:type="pct"/>
          </w:tcPr>
          <w:p w14:paraId="5BFD3AA0" w14:textId="77777777" w:rsidR="00D56800" w:rsidRPr="003E5E8B" w:rsidRDefault="002F2059" w:rsidP="003E5E8B">
            <w:pPr>
              <w:jc w:val="both"/>
              <w:rPr>
                <w:rFonts w:ascii="Times New Roman" w:hAnsi="Times New Roman" w:cs="Times New Roman"/>
                <w:sz w:val="24"/>
                <w:szCs w:val="24"/>
              </w:rPr>
            </w:pPr>
            <w:r w:rsidRPr="00114C00">
              <w:rPr>
                <w:rFonts w:ascii="Times New Roman" w:hAnsi="Times New Roman" w:cs="Times New Roman"/>
                <w:sz w:val="24"/>
                <w:szCs w:val="24"/>
              </w:rPr>
              <w:t xml:space="preserve">Turi būti galimybė registruoti visus pageidavimus atlikti </w:t>
            </w:r>
            <w:r w:rsidR="00B22181">
              <w:rPr>
                <w:rFonts w:ascii="Times New Roman" w:hAnsi="Times New Roman" w:cs="Times New Roman"/>
                <w:sz w:val="24"/>
                <w:szCs w:val="24"/>
              </w:rPr>
              <w:t>s</w:t>
            </w:r>
            <w:r w:rsidR="00B22181" w:rsidRPr="00114C00">
              <w:rPr>
                <w:rFonts w:ascii="Times New Roman" w:hAnsi="Times New Roman" w:cs="Times New Roman"/>
                <w:sz w:val="24"/>
                <w:szCs w:val="24"/>
              </w:rPr>
              <w:t xml:space="preserve">ąmatos </w:t>
            </w:r>
            <w:r w:rsidRPr="00114C00">
              <w:rPr>
                <w:rFonts w:ascii="Times New Roman" w:hAnsi="Times New Roman" w:cs="Times New Roman"/>
                <w:sz w:val="24"/>
                <w:szCs w:val="24"/>
              </w:rPr>
              <w:t>pakeitimus</w:t>
            </w:r>
            <w:r w:rsidR="0028475B">
              <w:rPr>
                <w:rFonts w:ascii="Times New Roman" w:hAnsi="Times New Roman" w:cs="Times New Roman"/>
                <w:sz w:val="24"/>
                <w:szCs w:val="24"/>
              </w:rPr>
              <w:t>:</w:t>
            </w:r>
          </w:p>
        </w:tc>
      </w:tr>
      <w:tr w:rsidR="005971E6" w:rsidRPr="00114C00" w14:paraId="49C10B5C" w14:textId="77777777" w:rsidTr="008E5836">
        <w:tc>
          <w:tcPr>
            <w:tcW w:w="553" w:type="pct"/>
          </w:tcPr>
          <w:p w14:paraId="6315E010" w14:textId="77777777" w:rsidR="005971E6" w:rsidRPr="00114C00" w:rsidRDefault="005971E6" w:rsidP="0028475B">
            <w:pPr>
              <w:pStyle w:val="ListParagraph"/>
              <w:numPr>
                <w:ilvl w:val="1"/>
                <w:numId w:val="3"/>
              </w:numPr>
              <w:jc w:val="both"/>
              <w:rPr>
                <w:rFonts w:ascii="Times New Roman" w:hAnsi="Times New Roman" w:cs="Times New Roman"/>
                <w:sz w:val="24"/>
                <w:szCs w:val="24"/>
              </w:rPr>
            </w:pPr>
          </w:p>
        </w:tc>
        <w:tc>
          <w:tcPr>
            <w:tcW w:w="4447" w:type="pct"/>
          </w:tcPr>
          <w:p w14:paraId="5941BB73" w14:textId="77777777" w:rsidR="005971E6" w:rsidRPr="00114C00" w:rsidRDefault="005971E6" w:rsidP="003E5E8B">
            <w:pPr>
              <w:jc w:val="both"/>
              <w:rPr>
                <w:rFonts w:ascii="Times New Roman" w:hAnsi="Times New Roman" w:cs="Times New Roman"/>
                <w:sz w:val="24"/>
                <w:szCs w:val="24"/>
              </w:rPr>
            </w:pPr>
            <w:r w:rsidRPr="00114C00">
              <w:rPr>
                <w:rFonts w:ascii="Times New Roman" w:hAnsi="Times New Roman" w:cs="Times New Roman"/>
                <w:sz w:val="24"/>
                <w:szCs w:val="24"/>
              </w:rPr>
              <w:t>Turi būti galimybė registruoti</w:t>
            </w:r>
            <w:r>
              <w:rPr>
                <w:rFonts w:ascii="Times New Roman" w:hAnsi="Times New Roman" w:cs="Times New Roman"/>
                <w:sz w:val="24"/>
                <w:szCs w:val="24"/>
              </w:rPr>
              <w:t xml:space="preserve"> sąmatos pakeitimus tūkstančiais eurų. Nurodomas pageidaujamas sąmatos pokytis. </w:t>
            </w:r>
          </w:p>
        </w:tc>
      </w:tr>
      <w:tr w:rsidR="0028475B" w:rsidRPr="00114C00" w14:paraId="719BF4EF" w14:textId="77777777" w:rsidTr="008E5836">
        <w:tc>
          <w:tcPr>
            <w:tcW w:w="553" w:type="pct"/>
          </w:tcPr>
          <w:p w14:paraId="0DDDA76F" w14:textId="77777777" w:rsidR="0028475B" w:rsidRPr="00114C00" w:rsidRDefault="0028475B" w:rsidP="000A6492">
            <w:pPr>
              <w:pStyle w:val="ListParagraph"/>
              <w:numPr>
                <w:ilvl w:val="1"/>
                <w:numId w:val="3"/>
              </w:numPr>
              <w:jc w:val="both"/>
              <w:rPr>
                <w:rFonts w:ascii="Times New Roman" w:hAnsi="Times New Roman" w:cs="Times New Roman"/>
                <w:sz w:val="24"/>
                <w:szCs w:val="24"/>
              </w:rPr>
            </w:pPr>
          </w:p>
        </w:tc>
        <w:tc>
          <w:tcPr>
            <w:tcW w:w="4447" w:type="pct"/>
          </w:tcPr>
          <w:p w14:paraId="0B6D0D17" w14:textId="77777777" w:rsidR="0028475B" w:rsidRPr="00114C00" w:rsidRDefault="005971E6" w:rsidP="003E5E8B">
            <w:pPr>
              <w:jc w:val="both"/>
              <w:rPr>
                <w:rFonts w:ascii="Times New Roman" w:hAnsi="Times New Roman" w:cs="Times New Roman"/>
                <w:sz w:val="24"/>
                <w:szCs w:val="24"/>
              </w:rPr>
            </w:pPr>
            <w:r>
              <w:rPr>
                <w:rFonts w:ascii="Times New Roman" w:hAnsi="Times New Roman" w:cs="Times New Roman"/>
                <w:sz w:val="24"/>
                <w:szCs w:val="24"/>
              </w:rPr>
              <w:t>T</w:t>
            </w:r>
            <w:r w:rsidR="0028475B" w:rsidRPr="00114C00">
              <w:rPr>
                <w:rFonts w:ascii="Times New Roman" w:hAnsi="Times New Roman" w:cs="Times New Roman"/>
                <w:sz w:val="24"/>
                <w:szCs w:val="24"/>
              </w:rPr>
              <w:t>uri būti nurodyt</w:t>
            </w:r>
            <w:r w:rsidR="0028475B">
              <w:rPr>
                <w:rFonts w:ascii="Times New Roman" w:hAnsi="Times New Roman" w:cs="Times New Roman"/>
                <w:sz w:val="24"/>
                <w:szCs w:val="24"/>
              </w:rPr>
              <w:t>os</w:t>
            </w:r>
            <w:r w:rsidR="0028475B" w:rsidRPr="00114C00">
              <w:rPr>
                <w:rFonts w:ascii="Times New Roman" w:hAnsi="Times New Roman" w:cs="Times New Roman"/>
                <w:sz w:val="24"/>
                <w:szCs w:val="24"/>
              </w:rPr>
              <w:t xml:space="preserve"> vis</w:t>
            </w:r>
            <w:r w:rsidR="0028475B">
              <w:rPr>
                <w:rFonts w:ascii="Times New Roman" w:hAnsi="Times New Roman" w:cs="Times New Roman"/>
                <w:sz w:val="24"/>
                <w:szCs w:val="24"/>
              </w:rPr>
              <w:t>os</w:t>
            </w:r>
            <w:r w:rsidR="0028475B" w:rsidRPr="00114C00">
              <w:rPr>
                <w:rFonts w:ascii="Times New Roman" w:hAnsi="Times New Roman" w:cs="Times New Roman"/>
                <w:sz w:val="24"/>
                <w:szCs w:val="24"/>
              </w:rPr>
              <w:t xml:space="preserve"> </w:t>
            </w:r>
            <w:r w:rsidR="0028475B">
              <w:rPr>
                <w:rFonts w:ascii="Times New Roman" w:hAnsi="Times New Roman" w:cs="Times New Roman"/>
                <w:sz w:val="24"/>
                <w:szCs w:val="24"/>
              </w:rPr>
              <w:t>dimensijos</w:t>
            </w:r>
            <w:r w:rsidR="0028475B" w:rsidRPr="00114C00">
              <w:rPr>
                <w:rFonts w:ascii="Times New Roman" w:hAnsi="Times New Roman" w:cs="Times New Roman"/>
                <w:sz w:val="24"/>
                <w:szCs w:val="24"/>
              </w:rPr>
              <w:t>, susij</w:t>
            </w:r>
            <w:r w:rsidR="0028475B">
              <w:rPr>
                <w:rFonts w:ascii="Times New Roman" w:hAnsi="Times New Roman" w:cs="Times New Roman"/>
                <w:sz w:val="24"/>
                <w:szCs w:val="24"/>
              </w:rPr>
              <w:t>usios</w:t>
            </w:r>
            <w:r w:rsidR="0028475B" w:rsidRPr="00114C00">
              <w:rPr>
                <w:rFonts w:ascii="Times New Roman" w:hAnsi="Times New Roman" w:cs="Times New Roman"/>
                <w:sz w:val="24"/>
                <w:szCs w:val="24"/>
              </w:rPr>
              <w:t xml:space="preserve"> su Sąmata, kurią pageidaujama tikslinti. Sąmatos gali būti tikslinamos naudojant dimensijas</w:t>
            </w:r>
            <w:r w:rsidR="0028475B">
              <w:rPr>
                <w:rFonts w:ascii="Times New Roman" w:hAnsi="Times New Roman" w:cs="Times New Roman"/>
                <w:sz w:val="24"/>
                <w:szCs w:val="24"/>
              </w:rPr>
              <w:t xml:space="preserve">, </w:t>
            </w:r>
            <w:r w:rsidR="00920DE7">
              <w:rPr>
                <w:rFonts w:ascii="Times New Roman" w:hAnsi="Times New Roman" w:cs="Times New Roman"/>
                <w:sz w:val="24"/>
                <w:szCs w:val="24"/>
              </w:rPr>
              <w:t xml:space="preserve">kurios </w:t>
            </w:r>
            <w:r w:rsidR="0028475B">
              <w:rPr>
                <w:rFonts w:ascii="Times New Roman" w:hAnsi="Times New Roman" w:cs="Times New Roman"/>
                <w:sz w:val="24"/>
                <w:szCs w:val="24"/>
              </w:rPr>
              <w:t>apibrėžtos skyriuje „</w:t>
            </w:r>
            <w:r w:rsidR="0028475B" w:rsidRPr="003E5E8B">
              <w:rPr>
                <w:rFonts w:ascii="Times New Roman" w:hAnsi="Times New Roman" w:cs="Times New Roman"/>
                <w:sz w:val="24"/>
                <w:szCs w:val="24"/>
              </w:rPr>
              <w:t>Reikalavimai dimensijų tvarkymui</w:t>
            </w:r>
            <w:r w:rsidR="0028475B">
              <w:rPr>
                <w:rFonts w:ascii="Times New Roman" w:hAnsi="Times New Roman" w:cs="Times New Roman"/>
                <w:sz w:val="24"/>
                <w:szCs w:val="24"/>
              </w:rPr>
              <w:t>“.</w:t>
            </w:r>
            <w:r w:rsidR="00843080">
              <w:rPr>
                <w:rFonts w:ascii="Times New Roman" w:hAnsi="Times New Roman" w:cs="Times New Roman"/>
                <w:sz w:val="24"/>
                <w:szCs w:val="24"/>
              </w:rPr>
              <w:t xml:space="preserve"> Gali būti naudojamos ir kitos dimensijos, pvz. „objektų medis“</w:t>
            </w:r>
            <w:r w:rsidR="003C0DEB">
              <w:rPr>
                <w:rFonts w:ascii="Times New Roman" w:hAnsi="Times New Roman" w:cs="Times New Roman"/>
                <w:sz w:val="24"/>
                <w:szCs w:val="24"/>
              </w:rPr>
              <w:t xml:space="preserve"> kai išlaidos Turtui planuojamos objektams</w:t>
            </w:r>
            <w:r w:rsidR="00843080">
              <w:rPr>
                <w:rFonts w:ascii="Times New Roman" w:hAnsi="Times New Roman" w:cs="Times New Roman"/>
                <w:sz w:val="24"/>
                <w:szCs w:val="24"/>
              </w:rPr>
              <w:t xml:space="preserve">. </w:t>
            </w:r>
          </w:p>
        </w:tc>
      </w:tr>
      <w:tr w:rsidR="0028475B" w:rsidRPr="00114C00" w14:paraId="46D14972" w14:textId="77777777" w:rsidTr="008E5836">
        <w:tc>
          <w:tcPr>
            <w:tcW w:w="553" w:type="pct"/>
          </w:tcPr>
          <w:p w14:paraId="07105CE7" w14:textId="77777777" w:rsidR="0028475B" w:rsidRPr="00114C00" w:rsidRDefault="0028475B" w:rsidP="0028475B">
            <w:pPr>
              <w:pStyle w:val="ListParagraph"/>
              <w:numPr>
                <w:ilvl w:val="1"/>
                <w:numId w:val="3"/>
              </w:numPr>
              <w:jc w:val="both"/>
              <w:rPr>
                <w:rFonts w:ascii="Times New Roman" w:hAnsi="Times New Roman" w:cs="Times New Roman"/>
                <w:sz w:val="24"/>
                <w:szCs w:val="24"/>
              </w:rPr>
            </w:pPr>
          </w:p>
        </w:tc>
        <w:tc>
          <w:tcPr>
            <w:tcW w:w="4447" w:type="pct"/>
          </w:tcPr>
          <w:p w14:paraId="19C8C8EF" w14:textId="77777777" w:rsidR="0028475B" w:rsidRPr="00114C00" w:rsidRDefault="0028475B" w:rsidP="003E5E8B">
            <w:pPr>
              <w:jc w:val="both"/>
              <w:rPr>
                <w:rFonts w:ascii="Times New Roman" w:hAnsi="Times New Roman" w:cs="Times New Roman"/>
                <w:sz w:val="24"/>
                <w:szCs w:val="24"/>
              </w:rPr>
            </w:pPr>
            <w:r>
              <w:rPr>
                <w:rFonts w:ascii="Times New Roman" w:hAnsi="Times New Roman" w:cs="Times New Roman"/>
                <w:sz w:val="24"/>
                <w:szCs w:val="24"/>
              </w:rPr>
              <w:t xml:space="preserve">Turi būti atskiros formos Išlaidoms ir Turtui. </w:t>
            </w:r>
          </w:p>
        </w:tc>
      </w:tr>
      <w:tr w:rsidR="0028475B" w:rsidRPr="00114C00" w14:paraId="454C1FFB" w14:textId="77777777" w:rsidTr="008E5836">
        <w:tc>
          <w:tcPr>
            <w:tcW w:w="553" w:type="pct"/>
          </w:tcPr>
          <w:p w14:paraId="65FB8556" w14:textId="77777777" w:rsidR="0028475B" w:rsidRPr="00114C00" w:rsidRDefault="0028475B" w:rsidP="0028475B">
            <w:pPr>
              <w:pStyle w:val="ListParagraph"/>
              <w:numPr>
                <w:ilvl w:val="1"/>
                <w:numId w:val="3"/>
              </w:numPr>
              <w:jc w:val="both"/>
              <w:rPr>
                <w:rFonts w:ascii="Times New Roman" w:hAnsi="Times New Roman" w:cs="Times New Roman"/>
                <w:sz w:val="24"/>
                <w:szCs w:val="24"/>
              </w:rPr>
            </w:pPr>
          </w:p>
        </w:tc>
        <w:tc>
          <w:tcPr>
            <w:tcW w:w="4447" w:type="pct"/>
          </w:tcPr>
          <w:p w14:paraId="7D3715CC" w14:textId="77777777" w:rsidR="0028475B" w:rsidRDefault="004B02BE" w:rsidP="003E5E8B">
            <w:pPr>
              <w:jc w:val="both"/>
              <w:rPr>
                <w:rFonts w:ascii="Times New Roman" w:hAnsi="Times New Roman" w:cs="Times New Roman"/>
                <w:sz w:val="24"/>
                <w:szCs w:val="24"/>
              </w:rPr>
            </w:pPr>
            <w:r>
              <w:rPr>
                <w:rFonts w:ascii="Times New Roman" w:hAnsi="Times New Roman" w:cs="Times New Roman"/>
                <w:sz w:val="24"/>
                <w:szCs w:val="24"/>
              </w:rPr>
              <w:t xml:space="preserve">Turi būti galimybė </w:t>
            </w:r>
            <w:r w:rsidR="009B423B">
              <w:rPr>
                <w:rFonts w:ascii="Times New Roman" w:hAnsi="Times New Roman" w:cs="Times New Roman"/>
                <w:sz w:val="24"/>
                <w:szCs w:val="24"/>
              </w:rPr>
              <w:t xml:space="preserve">atskiroje formoje registruoti sutaupytus / nepanaudotus asignavimus Turtui ir Išlaidoms.  </w:t>
            </w:r>
          </w:p>
        </w:tc>
      </w:tr>
      <w:tr w:rsidR="009B423B" w:rsidRPr="00114C00" w14:paraId="5F0E51BD" w14:textId="77777777" w:rsidTr="008E5836">
        <w:tc>
          <w:tcPr>
            <w:tcW w:w="553" w:type="pct"/>
          </w:tcPr>
          <w:p w14:paraId="1473B72E" w14:textId="77777777" w:rsidR="009B423B" w:rsidRPr="00114C00" w:rsidRDefault="009B423B" w:rsidP="0028475B">
            <w:pPr>
              <w:pStyle w:val="ListParagraph"/>
              <w:numPr>
                <w:ilvl w:val="1"/>
                <w:numId w:val="3"/>
              </w:numPr>
              <w:jc w:val="both"/>
              <w:rPr>
                <w:rFonts w:ascii="Times New Roman" w:hAnsi="Times New Roman" w:cs="Times New Roman"/>
                <w:sz w:val="24"/>
                <w:szCs w:val="24"/>
              </w:rPr>
            </w:pPr>
          </w:p>
        </w:tc>
        <w:tc>
          <w:tcPr>
            <w:tcW w:w="4447" w:type="pct"/>
          </w:tcPr>
          <w:p w14:paraId="36470EC4" w14:textId="77777777" w:rsidR="009B423B" w:rsidRDefault="009B423B" w:rsidP="003E5E8B">
            <w:pPr>
              <w:jc w:val="both"/>
              <w:rPr>
                <w:rFonts w:ascii="Times New Roman" w:hAnsi="Times New Roman" w:cs="Times New Roman"/>
                <w:sz w:val="24"/>
                <w:szCs w:val="24"/>
              </w:rPr>
            </w:pPr>
            <w:r>
              <w:rPr>
                <w:rFonts w:ascii="Times New Roman" w:hAnsi="Times New Roman" w:cs="Times New Roman"/>
                <w:sz w:val="24"/>
                <w:szCs w:val="24"/>
              </w:rPr>
              <w:t>Turi būti galimybė atskiroje formoje registruoti papildomą asignavimų poreikį Turtui ir Išlaidoms, nurodyti poreikio prioritetą, asignavimo poreikio pagrindimą.</w:t>
            </w:r>
          </w:p>
        </w:tc>
      </w:tr>
      <w:tr w:rsidR="004B02BE" w:rsidRPr="00114C00" w14:paraId="0001A61E" w14:textId="77777777" w:rsidTr="008E5836">
        <w:tc>
          <w:tcPr>
            <w:tcW w:w="553" w:type="pct"/>
          </w:tcPr>
          <w:p w14:paraId="4362A603" w14:textId="77777777" w:rsidR="004B02BE" w:rsidRPr="00114C00" w:rsidRDefault="004B02BE" w:rsidP="0028475B">
            <w:pPr>
              <w:pStyle w:val="ListParagraph"/>
              <w:numPr>
                <w:ilvl w:val="1"/>
                <w:numId w:val="3"/>
              </w:numPr>
              <w:jc w:val="both"/>
              <w:rPr>
                <w:rFonts w:ascii="Times New Roman" w:hAnsi="Times New Roman" w:cs="Times New Roman"/>
                <w:sz w:val="24"/>
                <w:szCs w:val="24"/>
              </w:rPr>
            </w:pPr>
          </w:p>
        </w:tc>
        <w:tc>
          <w:tcPr>
            <w:tcW w:w="4447" w:type="pct"/>
          </w:tcPr>
          <w:p w14:paraId="3A879F93" w14:textId="77777777" w:rsidR="004B02BE" w:rsidRDefault="004B02BE" w:rsidP="003E5E8B">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sidR="00920DE7">
              <w:rPr>
                <w:rFonts w:ascii="Times New Roman" w:hAnsi="Times New Roman" w:cs="Times New Roman"/>
                <w:sz w:val="24"/>
                <w:szCs w:val="24"/>
              </w:rPr>
              <w:t>,</w:t>
            </w:r>
            <w:r w:rsidRPr="00114C00">
              <w:rPr>
                <w:rFonts w:ascii="Times New Roman" w:hAnsi="Times New Roman" w:cs="Times New Roman"/>
                <w:sz w:val="24"/>
                <w:szCs w:val="24"/>
              </w:rPr>
              <w:t xml:space="preserve"> leidžiantis nurodyti informaciją apie poreikį didinti sąmatą ar ją mažinti, nurodyti standartinę tikslinimo priežastį, pateikti komentarus</w:t>
            </w:r>
            <w:r>
              <w:rPr>
                <w:rFonts w:ascii="Times New Roman" w:hAnsi="Times New Roman" w:cs="Times New Roman"/>
                <w:sz w:val="24"/>
                <w:szCs w:val="24"/>
              </w:rPr>
              <w:t>, pateikti p</w:t>
            </w:r>
            <w:r w:rsidRPr="004B02BE">
              <w:rPr>
                <w:rFonts w:ascii="Times New Roman" w:hAnsi="Times New Roman" w:cs="Times New Roman"/>
                <w:sz w:val="24"/>
                <w:szCs w:val="24"/>
              </w:rPr>
              <w:t>aaiškinim</w:t>
            </w:r>
            <w:r>
              <w:rPr>
                <w:rFonts w:ascii="Times New Roman" w:hAnsi="Times New Roman" w:cs="Times New Roman"/>
                <w:sz w:val="24"/>
                <w:szCs w:val="24"/>
              </w:rPr>
              <w:t>us</w:t>
            </w:r>
            <w:r w:rsidRPr="004B02BE">
              <w:rPr>
                <w:rFonts w:ascii="Times New Roman" w:hAnsi="Times New Roman" w:cs="Times New Roman"/>
                <w:sz w:val="24"/>
                <w:szCs w:val="24"/>
              </w:rPr>
              <w:t xml:space="preserve"> dėl numatomo asignavimų sutaupymo / nepanaudojimo</w:t>
            </w:r>
            <w:r>
              <w:rPr>
                <w:rFonts w:ascii="Times New Roman" w:hAnsi="Times New Roman" w:cs="Times New Roman"/>
                <w:sz w:val="24"/>
                <w:szCs w:val="24"/>
              </w:rPr>
              <w:t>, nustatyti prioritetus.</w:t>
            </w:r>
          </w:p>
        </w:tc>
      </w:tr>
      <w:tr w:rsidR="004B02BE" w:rsidRPr="00114C00" w14:paraId="3813C3BE" w14:textId="77777777" w:rsidTr="008E5836">
        <w:tc>
          <w:tcPr>
            <w:tcW w:w="553" w:type="pct"/>
          </w:tcPr>
          <w:p w14:paraId="5A4E8CF6" w14:textId="77777777" w:rsidR="004B02BE" w:rsidRPr="00114C00" w:rsidRDefault="004B02BE" w:rsidP="0028475B">
            <w:pPr>
              <w:pStyle w:val="ListParagraph"/>
              <w:numPr>
                <w:ilvl w:val="1"/>
                <w:numId w:val="3"/>
              </w:numPr>
              <w:jc w:val="both"/>
              <w:rPr>
                <w:rFonts w:ascii="Times New Roman" w:hAnsi="Times New Roman" w:cs="Times New Roman"/>
                <w:sz w:val="24"/>
                <w:szCs w:val="24"/>
              </w:rPr>
            </w:pPr>
          </w:p>
        </w:tc>
        <w:tc>
          <w:tcPr>
            <w:tcW w:w="4447" w:type="pct"/>
          </w:tcPr>
          <w:p w14:paraId="12829ED3" w14:textId="77777777" w:rsidR="004B02BE" w:rsidRDefault="0097422E" w:rsidP="003E5E8B">
            <w:pPr>
              <w:jc w:val="both"/>
              <w:rPr>
                <w:rFonts w:ascii="Times New Roman" w:hAnsi="Times New Roman" w:cs="Times New Roman"/>
                <w:sz w:val="24"/>
                <w:szCs w:val="24"/>
              </w:rPr>
            </w:pPr>
            <w:r>
              <w:rPr>
                <w:rFonts w:ascii="Times New Roman" w:hAnsi="Times New Roman" w:cs="Times New Roman"/>
                <w:sz w:val="24"/>
                <w:szCs w:val="24"/>
              </w:rPr>
              <w:t>D</w:t>
            </w:r>
            <w:r w:rsidR="004B02BE">
              <w:rPr>
                <w:rFonts w:ascii="Times New Roman" w:hAnsi="Times New Roman" w:cs="Times New Roman"/>
                <w:sz w:val="24"/>
                <w:szCs w:val="24"/>
              </w:rPr>
              <w:t xml:space="preserve">uomenų įvedimo </w:t>
            </w:r>
            <w:r>
              <w:rPr>
                <w:rFonts w:ascii="Times New Roman" w:hAnsi="Times New Roman" w:cs="Times New Roman"/>
                <w:sz w:val="24"/>
                <w:szCs w:val="24"/>
              </w:rPr>
              <w:t xml:space="preserve">formos </w:t>
            </w:r>
            <w:r w:rsidR="004B02BE">
              <w:rPr>
                <w:rFonts w:ascii="Times New Roman" w:hAnsi="Times New Roman" w:cs="Times New Roman"/>
                <w:sz w:val="24"/>
                <w:szCs w:val="24"/>
              </w:rPr>
              <w:t>turi būti suderint</w:t>
            </w:r>
            <w:r w:rsidR="00920DE7">
              <w:rPr>
                <w:rFonts w:ascii="Times New Roman" w:hAnsi="Times New Roman" w:cs="Times New Roman"/>
                <w:sz w:val="24"/>
                <w:szCs w:val="24"/>
              </w:rPr>
              <w:t>os</w:t>
            </w:r>
            <w:r w:rsidR="004B02BE">
              <w:rPr>
                <w:rFonts w:ascii="Times New Roman" w:hAnsi="Times New Roman" w:cs="Times New Roman"/>
                <w:sz w:val="24"/>
                <w:szCs w:val="24"/>
              </w:rPr>
              <w:t xml:space="preserve"> su Perkančiąja organizacija. </w:t>
            </w:r>
            <w:r>
              <w:rPr>
                <w:rFonts w:ascii="Times New Roman" w:hAnsi="Times New Roman" w:cs="Times New Roman"/>
                <w:sz w:val="24"/>
                <w:szCs w:val="24"/>
              </w:rPr>
              <w:t xml:space="preserve">Yra numatoma naudoti bent 4 duomenų įvedimo formas. </w:t>
            </w:r>
          </w:p>
        </w:tc>
      </w:tr>
      <w:tr w:rsidR="00531A9A" w:rsidRPr="00114C00" w14:paraId="24D12BAD" w14:textId="77777777" w:rsidTr="008E5836">
        <w:tc>
          <w:tcPr>
            <w:tcW w:w="553" w:type="pct"/>
          </w:tcPr>
          <w:p w14:paraId="6949279D" w14:textId="77777777" w:rsidR="00531A9A" w:rsidRPr="00114C00" w:rsidRDefault="00531A9A" w:rsidP="00973A86">
            <w:pPr>
              <w:pStyle w:val="ListParagraph"/>
              <w:numPr>
                <w:ilvl w:val="0"/>
                <w:numId w:val="3"/>
              </w:numPr>
              <w:jc w:val="both"/>
              <w:rPr>
                <w:rFonts w:ascii="Times New Roman" w:hAnsi="Times New Roman" w:cs="Times New Roman"/>
                <w:sz w:val="24"/>
                <w:szCs w:val="24"/>
              </w:rPr>
            </w:pPr>
          </w:p>
        </w:tc>
        <w:tc>
          <w:tcPr>
            <w:tcW w:w="4447" w:type="pct"/>
          </w:tcPr>
          <w:p w14:paraId="368198D6" w14:textId="77777777" w:rsidR="00531A9A" w:rsidRPr="00114C00" w:rsidRDefault="00531A9A" w:rsidP="003E5E8B">
            <w:pPr>
              <w:jc w:val="both"/>
              <w:rPr>
                <w:rFonts w:ascii="Times New Roman" w:hAnsi="Times New Roman" w:cs="Times New Roman"/>
                <w:sz w:val="24"/>
                <w:szCs w:val="24"/>
              </w:rPr>
            </w:pPr>
            <w:r w:rsidRPr="00114C00">
              <w:rPr>
                <w:rFonts w:ascii="Times New Roman" w:hAnsi="Times New Roman" w:cs="Times New Roman"/>
                <w:sz w:val="24"/>
                <w:szCs w:val="24"/>
              </w:rPr>
              <w:t xml:space="preserve">Turi būti galimybė </w:t>
            </w:r>
            <w:r>
              <w:rPr>
                <w:rFonts w:ascii="Times New Roman" w:hAnsi="Times New Roman" w:cs="Times New Roman"/>
                <w:sz w:val="24"/>
                <w:szCs w:val="24"/>
              </w:rPr>
              <w:t>naudotojui atsispausdinti į BVIS įvestus duomenis</w:t>
            </w:r>
            <w:r w:rsidR="0097422E">
              <w:rPr>
                <w:rFonts w:ascii="Times New Roman" w:hAnsi="Times New Roman" w:cs="Times New Roman"/>
                <w:sz w:val="24"/>
                <w:szCs w:val="24"/>
              </w:rPr>
              <w:t xml:space="preserve"> (</w:t>
            </w:r>
            <w:r w:rsidR="0097422E" w:rsidRPr="00114C00">
              <w:rPr>
                <w:rFonts w:ascii="Times New Roman" w:hAnsi="Times New Roman" w:cs="Times New Roman"/>
                <w:sz w:val="24"/>
                <w:szCs w:val="24"/>
              </w:rPr>
              <w:t xml:space="preserve">pageidavimus atlikti </w:t>
            </w:r>
            <w:r w:rsidR="0097422E">
              <w:rPr>
                <w:rFonts w:ascii="Times New Roman" w:hAnsi="Times New Roman" w:cs="Times New Roman"/>
                <w:sz w:val="24"/>
                <w:szCs w:val="24"/>
              </w:rPr>
              <w:t>s</w:t>
            </w:r>
            <w:r w:rsidR="0097422E" w:rsidRPr="00114C00">
              <w:rPr>
                <w:rFonts w:ascii="Times New Roman" w:hAnsi="Times New Roman" w:cs="Times New Roman"/>
                <w:sz w:val="24"/>
                <w:szCs w:val="24"/>
              </w:rPr>
              <w:t>ąmatos pakeitimus</w:t>
            </w:r>
            <w:r w:rsidR="0097422E">
              <w:rPr>
                <w:rFonts w:ascii="Times New Roman" w:hAnsi="Times New Roman" w:cs="Times New Roman"/>
                <w:sz w:val="24"/>
                <w:szCs w:val="24"/>
              </w:rPr>
              <w:t>)</w:t>
            </w:r>
            <w:r>
              <w:rPr>
                <w:rFonts w:ascii="Times New Roman" w:hAnsi="Times New Roman" w:cs="Times New Roman"/>
                <w:sz w:val="24"/>
                <w:szCs w:val="24"/>
              </w:rPr>
              <w:t xml:space="preserve">. Ataskaitos forma ir turinys turi būti suderinti su Perkančiąja organizacija analizės ir projektavimo etapų metu. </w:t>
            </w:r>
          </w:p>
        </w:tc>
      </w:tr>
      <w:tr w:rsidR="00531A9A" w:rsidRPr="00114C00" w14:paraId="5A3E6FC6" w14:textId="77777777" w:rsidTr="008E5836">
        <w:tc>
          <w:tcPr>
            <w:tcW w:w="553" w:type="pct"/>
          </w:tcPr>
          <w:p w14:paraId="07854ED6" w14:textId="77777777" w:rsidR="00531A9A" w:rsidRPr="00114C00" w:rsidRDefault="00531A9A" w:rsidP="00973A86">
            <w:pPr>
              <w:pStyle w:val="ListParagraph"/>
              <w:numPr>
                <w:ilvl w:val="0"/>
                <w:numId w:val="3"/>
              </w:numPr>
              <w:jc w:val="both"/>
              <w:rPr>
                <w:rFonts w:ascii="Times New Roman" w:hAnsi="Times New Roman" w:cs="Times New Roman"/>
                <w:sz w:val="24"/>
                <w:szCs w:val="24"/>
              </w:rPr>
            </w:pPr>
          </w:p>
        </w:tc>
        <w:tc>
          <w:tcPr>
            <w:tcW w:w="4447" w:type="pct"/>
          </w:tcPr>
          <w:p w14:paraId="202E2A0E" w14:textId="77777777" w:rsidR="00531A9A" w:rsidRDefault="00531A9A"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Turi būti </w:t>
            </w:r>
            <w:r>
              <w:rPr>
                <w:rFonts w:ascii="Times New Roman" w:hAnsi="Times New Roman" w:cs="Times New Roman"/>
                <w:sz w:val="24"/>
                <w:szCs w:val="24"/>
              </w:rPr>
              <w:t xml:space="preserve">galimybė parengti </w:t>
            </w:r>
            <w:r w:rsidR="0097422E">
              <w:rPr>
                <w:rFonts w:ascii="Times New Roman" w:hAnsi="Times New Roman" w:cs="Times New Roman"/>
                <w:sz w:val="24"/>
                <w:szCs w:val="24"/>
              </w:rPr>
              <w:t>suvestines</w:t>
            </w:r>
            <w:r>
              <w:rPr>
                <w:rFonts w:ascii="Times New Roman" w:hAnsi="Times New Roman" w:cs="Times New Roman"/>
                <w:sz w:val="24"/>
                <w:szCs w:val="24"/>
              </w:rPr>
              <w:t xml:space="preserve">, kurioje būtų informacija apie </w:t>
            </w:r>
            <w:r w:rsidRPr="00114C00">
              <w:rPr>
                <w:rFonts w:ascii="Times New Roman" w:hAnsi="Times New Roman" w:cs="Times New Roman"/>
                <w:sz w:val="24"/>
                <w:szCs w:val="24"/>
              </w:rPr>
              <w:t>visus pageidavimus atlikti Sąmatos pakeitimus</w:t>
            </w:r>
            <w:r>
              <w:rPr>
                <w:rFonts w:ascii="Times New Roman" w:hAnsi="Times New Roman" w:cs="Times New Roman"/>
                <w:sz w:val="24"/>
                <w:szCs w:val="24"/>
              </w:rPr>
              <w:t xml:space="preserve">: </w:t>
            </w:r>
          </w:p>
          <w:p w14:paraId="26102B69" w14:textId="77777777" w:rsidR="00531A9A" w:rsidRDefault="00531A9A" w:rsidP="00531A9A">
            <w:pPr>
              <w:pStyle w:val="ListParagraph"/>
              <w:numPr>
                <w:ilvl w:val="0"/>
                <w:numId w:val="73"/>
              </w:numPr>
              <w:jc w:val="both"/>
              <w:rPr>
                <w:rFonts w:ascii="Times New Roman" w:hAnsi="Times New Roman" w:cs="Times New Roman"/>
                <w:sz w:val="24"/>
                <w:szCs w:val="24"/>
              </w:rPr>
            </w:pPr>
            <w:r>
              <w:rPr>
                <w:rFonts w:ascii="Times New Roman" w:hAnsi="Times New Roman" w:cs="Times New Roman"/>
                <w:sz w:val="24"/>
                <w:szCs w:val="24"/>
              </w:rPr>
              <w:t>Dimensijų sąrašas</w:t>
            </w:r>
            <w:r w:rsidR="00B22181">
              <w:rPr>
                <w:rFonts w:ascii="Times New Roman" w:hAnsi="Times New Roman" w:cs="Times New Roman"/>
                <w:sz w:val="24"/>
                <w:szCs w:val="24"/>
              </w:rPr>
              <w:t>.</w:t>
            </w:r>
          </w:p>
          <w:p w14:paraId="555E2A31" w14:textId="77777777" w:rsidR="00531A9A" w:rsidRDefault="00531A9A" w:rsidP="00531A9A">
            <w:pPr>
              <w:pStyle w:val="ListParagraph"/>
              <w:numPr>
                <w:ilvl w:val="0"/>
                <w:numId w:val="73"/>
              </w:numPr>
              <w:jc w:val="both"/>
              <w:rPr>
                <w:rFonts w:ascii="Times New Roman" w:hAnsi="Times New Roman" w:cs="Times New Roman"/>
                <w:sz w:val="24"/>
                <w:szCs w:val="24"/>
              </w:rPr>
            </w:pPr>
            <w:r>
              <w:rPr>
                <w:rFonts w:ascii="Times New Roman" w:hAnsi="Times New Roman" w:cs="Times New Roman"/>
                <w:sz w:val="24"/>
                <w:szCs w:val="24"/>
              </w:rPr>
              <w:t>Poreikis tikslinti sąmatą (ją didinti ar mažinti)</w:t>
            </w:r>
            <w:r w:rsidR="00B22181">
              <w:rPr>
                <w:rFonts w:ascii="Times New Roman" w:hAnsi="Times New Roman" w:cs="Times New Roman"/>
                <w:sz w:val="24"/>
                <w:szCs w:val="24"/>
              </w:rPr>
              <w:t>.</w:t>
            </w:r>
          </w:p>
          <w:p w14:paraId="18858BD8" w14:textId="77777777" w:rsidR="00531A9A" w:rsidRDefault="00754179" w:rsidP="00531A9A">
            <w:pPr>
              <w:pStyle w:val="ListParagraph"/>
              <w:numPr>
                <w:ilvl w:val="0"/>
                <w:numId w:val="73"/>
              </w:numPr>
              <w:jc w:val="both"/>
              <w:rPr>
                <w:rFonts w:ascii="Times New Roman" w:hAnsi="Times New Roman" w:cs="Times New Roman"/>
                <w:sz w:val="24"/>
                <w:szCs w:val="24"/>
              </w:rPr>
            </w:pPr>
            <w:r>
              <w:rPr>
                <w:rFonts w:ascii="Times New Roman" w:hAnsi="Times New Roman" w:cs="Times New Roman"/>
                <w:sz w:val="24"/>
                <w:szCs w:val="24"/>
              </w:rPr>
              <w:t>Pakeitimo p</w:t>
            </w:r>
            <w:r w:rsidR="00531A9A">
              <w:rPr>
                <w:rFonts w:ascii="Times New Roman" w:hAnsi="Times New Roman" w:cs="Times New Roman"/>
                <w:sz w:val="24"/>
                <w:szCs w:val="24"/>
              </w:rPr>
              <w:t>riežastis</w:t>
            </w:r>
            <w:r w:rsidR="00B22181">
              <w:rPr>
                <w:rFonts w:ascii="Times New Roman" w:hAnsi="Times New Roman" w:cs="Times New Roman"/>
                <w:sz w:val="24"/>
                <w:szCs w:val="24"/>
              </w:rPr>
              <w:t>.</w:t>
            </w:r>
          </w:p>
          <w:p w14:paraId="5652A27A" w14:textId="77777777" w:rsidR="00531A9A" w:rsidRDefault="00531A9A" w:rsidP="00531A9A">
            <w:pPr>
              <w:pStyle w:val="ListParagraph"/>
              <w:numPr>
                <w:ilvl w:val="0"/>
                <w:numId w:val="73"/>
              </w:numPr>
              <w:jc w:val="both"/>
              <w:rPr>
                <w:rFonts w:ascii="Times New Roman" w:hAnsi="Times New Roman" w:cs="Times New Roman"/>
                <w:sz w:val="24"/>
                <w:szCs w:val="24"/>
              </w:rPr>
            </w:pPr>
            <w:r>
              <w:rPr>
                <w:rFonts w:ascii="Times New Roman" w:hAnsi="Times New Roman" w:cs="Times New Roman"/>
                <w:sz w:val="24"/>
                <w:szCs w:val="24"/>
              </w:rPr>
              <w:t>Naudotojo komentarai</w:t>
            </w:r>
            <w:r w:rsidR="00B22181">
              <w:rPr>
                <w:rFonts w:ascii="Times New Roman" w:hAnsi="Times New Roman" w:cs="Times New Roman"/>
                <w:sz w:val="24"/>
                <w:szCs w:val="24"/>
              </w:rPr>
              <w:t>.</w:t>
            </w:r>
          </w:p>
          <w:p w14:paraId="3B300753" w14:textId="77777777" w:rsidR="00B22181" w:rsidRDefault="00B22181" w:rsidP="00531A9A">
            <w:pPr>
              <w:pStyle w:val="ListParagraph"/>
              <w:numPr>
                <w:ilvl w:val="0"/>
                <w:numId w:val="73"/>
              </w:numPr>
              <w:jc w:val="both"/>
              <w:rPr>
                <w:rFonts w:ascii="Times New Roman" w:hAnsi="Times New Roman" w:cs="Times New Roman"/>
                <w:sz w:val="24"/>
                <w:szCs w:val="24"/>
              </w:rPr>
            </w:pPr>
            <w:r>
              <w:rPr>
                <w:rFonts w:ascii="Times New Roman" w:hAnsi="Times New Roman" w:cs="Times New Roman"/>
                <w:sz w:val="24"/>
                <w:szCs w:val="24"/>
              </w:rPr>
              <w:t xml:space="preserve">Informacija pateikta </w:t>
            </w:r>
            <w:r w:rsidRPr="00114C00">
              <w:rPr>
                <w:rFonts w:ascii="Times New Roman" w:hAnsi="Times New Roman" w:cs="Times New Roman"/>
                <w:sz w:val="24"/>
                <w:szCs w:val="24"/>
              </w:rPr>
              <w:t>registruo</w:t>
            </w:r>
            <w:r>
              <w:rPr>
                <w:rFonts w:ascii="Times New Roman" w:hAnsi="Times New Roman" w:cs="Times New Roman"/>
                <w:sz w:val="24"/>
                <w:szCs w:val="24"/>
              </w:rPr>
              <w:t>jant</w:t>
            </w:r>
            <w:r w:rsidRPr="00114C00">
              <w:rPr>
                <w:rFonts w:ascii="Times New Roman" w:hAnsi="Times New Roman" w:cs="Times New Roman"/>
                <w:sz w:val="24"/>
                <w:szCs w:val="24"/>
              </w:rPr>
              <w:t xml:space="preserve"> visus pageidavimus atlikti </w:t>
            </w:r>
            <w:r>
              <w:rPr>
                <w:rFonts w:ascii="Times New Roman" w:hAnsi="Times New Roman" w:cs="Times New Roman"/>
                <w:sz w:val="24"/>
                <w:szCs w:val="24"/>
              </w:rPr>
              <w:t>s</w:t>
            </w:r>
            <w:r w:rsidRPr="00114C00">
              <w:rPr>
                <w:rFonts w:ascii="Times New Roman" w:hAnsi="Times New Roman" w:cs="Times New Roman"/>
                <w:sz w:val="24"/>
                <w:szCs w:val="24"/>
              </w:rPr>
              <w:t>ąmatos pakeitimus</w:t>
            </w:r>
            <w:r>
              <w:rPr>
                <w:rFonts w:ascii="Times New Roman" w:hAnsi="Times New Roman" w:cs="Times New Roman"/>
                <w:sz w:val="24"/>
                <w:szCs w:val="24"/>
              </w:rPr>
              <w:t>.</w:t>
            </w:r>
          </w:p>
          <w:p w14:paraId="3C95CF4C" w14:textId="77777777" w:rsidR="00531A9A" w:rsidRPr="000A6492" w:rsidRDefault="00531A9A" w:rsidP="00531A9A">
            <w:pPr>
              <w:jc w:val="both"/>
              <w:rPr>
                <w:rFonts w:ascii="Times New Roman" w:hAnsi="Times New Roman" w:cs="Times New Roman"/>
                <w:sz w:val="24"/>
                <w:szCs w:val="24"/>
              </w:rPr>
            </w:pPr>
            <w:r>
              <w:rPr>
                <w:rFonts w:ascii="Times New Roman" w:hAnsi="Times New Roman" w:cs="Times New Roman"/>
                <w:sz w:val="24"/>
                <w:szCs w:val="24"/>
              </w:rPr>
              <w:t>Ši</w:t>
            </w:r>
            <w:r w:rsidR="0097422E">
              <w:rPr>
                <w:rFonts w:ascii="Times New Roman" w:hAnsi="Times New Roman" w:cs="Times New Roman"/>
                <w:sz w:val="24"/>
                <w:szCs w:val="24"/>
              </w:rPr>
              <w:t>os</w:t>
            </w:r>
            <w:r>
              <w:rPr>
                <w:rFonts w:ascii="Times New Roman" w:hAnsi="Times New Roman" w:cs="Times New Roman"/>
                <w:sz w:val="24"/>
                <w:szCs w:val="24"/>
              </w:rPr>
              <w:t xml:space="preserve"> suvestinė</w:t>
            </w:r>
            <w:r w:rsidR="0097422E">
              <w:rPr>
                <w:rFonts w:ascii="Times New Roman" w:hAnsi="Times New Roman" w:cs="Times New Roman"/>
                <w:sz w:val="24"/>
                <w:szCs w:val="24"/>
              </w:rPr>
              <w:t>s</w:t>
            </w:r>
            <w:r>
              <w:rPr>
                <w:rFonts w:ascii="Times New Roman" w:hAnsi="Times New Roman" w:cs="Times New Roman"/>
                <w:sz w:val="24"/>
                <w:szCs w:val="24"/>
              </w:rPr>
              <w:t xml:space="preserve"> </w:t>
            </w:r>
            <w:r w:rsidR="0097422E">
              <w:rPr>
                <w:rFonts w:ascii="Times New Roman" w:hAnsi="Times New Roman" w:cs="Times New Roman"/>
                <w:sz w:val="24"/>
                <w:szCs w:val="24"/>
              </w:rPr>
              <w:t xml:space="preserve">reikalingos </w:t>
            </w:r>
            <w:r>
              <w:rPr>
                <w:rFonts w:ascii="Times New Roman" w:hAnsi="Times New Roman" w:cs="Times New Roman"/>
                <w:sz w:val="24"/>
                <w:szCs w:val="24"/>
              </w:rPr>
              <w:t>pateikti reikalingus duomenis sprendimus priimantiems asmenims.</w:t>
            </w:r>
            <w:r w:rsidR="00FA30B2">
              <w:rPr>
                <w:rFonts w:ascii="Times New Roman" w:hAnsi="Times New Roman" w:cs="Times New Roman"/>
                <w:sz w:val="24"/>
                <w:szCs w:val="24"/>
              </w:rPr>
              <w:t xml:space="preserve"> Yra numatoma naudoti bent 6 suvestines.</w:t>
            </w:r>
            <w:r w:rsidRPr="000A6492">
              <w:rPr>
                <w:rFonts w:ascii="Times New Roman" w:hAnsi="Times New Roman" w:cs="Times New Roman"/>
                <w:sz w:val="24"/>
                <w:szCs w:val="24"/>
              </w:rPr>
              <w:t xml:space="preserve"> </w:t>
            </w:r>
            <w:r w:rsidR="00B0223F">
              <w:rPr>
                <w:rFonts w:ascii="Times New Roman" w:hAnsi="Times New Roman" w:cs="Times New Roman"/>
                <w:sz w:val="24"/>
                <w:szCs w:val="24"/>
              </w:rPr>
              <w:t>Papildomi reikalavimai išdėstyti skyriuje „</w:t>
            </w:r>
            <w:r w:rsidR="0070482B" w:rsidRPr="0070482B">
              <w:rPr>
                <w:rFonts w:ascii="Times New Roman" w:hAnsi="Times New Roman" w:cs="Times New Roman"/>
                <w:sz w:val="24"/>
                <w:szCs w:val="24"/>
              </w:rPr>
              <w:t xml:space="preserve">Reikalavimai suvestinėms </w:t>
            </w:r>
            <w:r w:rsidR="000823C8">
              <w:rPr>
                <w:rFonts w:ascii="Times New Roman" w:hAnsi="Times New Roman" w:cs="Times New Roman"/>
                <w:sz w:val="24"/>
                <w:szCs w:val="24"/>
              </w:rPr>
              <w:t>(</w:t>
            </w:r>
            <w:r w:rsidR="0070482B" w:rsidRPr="0070482B">
              <w:rPr>
                <w:rFonts w:ascii="Times New Roman" w:hAnsi="Times New Roman" w:cs="Times New Roman"/>
                <w:sz w:val="24"/>
                <w:szCs w:val="24"/>
              </w:rPr>
              <w:t>asignavimų tikslinimas</w:t>
            </w:r>
            <w:r w:rsidR="000823C8">
              <w:rPr>
                <w:rFonts w:ascii="Times New Roman" w:hAnsi="Times New Roman" w:cs="Times New Roman"/>
                <w:sz w:val="24"/>
                <w:szCs w:val="24"/>
              </w:rPr>
              <w:t>)</w:t>
            </w:r>
            <w:r w:rsidR="00B0223F">
              <w:rPr>
                <w:rFonts w:ascii="Times New Roman" w:hAnsi="Times New Roman" w:cs="Times New Roman"/>
                <w:sz w:val="24"/>
                <w:szCs w:val="24"/>
              </w:rPr>
              <w:t>“.</w:t>
            </w:r>
          </w:p>
        </w:tc>
      </w:tr>
      <w:tr w:rsidR="004B02BE" w:rsidRPr="00114C00" w14:paraId="56597405" w14:textId="77777777" w:rsidTr="008E5836">
        <w:tc>
          <w:tcPr>
            <w:tcW w:w="553" w:type="pct"/>
          </w:tcPr>
          <w:p w14:paraId="2852DE9D" w14:textId="77777777" w:rsidR="004B02BE" w:rsidRPr="00114C00" w:rsidRDefault="004B02BE" w:rsidP="00973A86">
            <w:pPr>
              <w:pStyle w:val="ListParagraph"/>
              <w:numPr>
                <w:ilvl w:val="0"/>
                <w:numId w:val="3"/>
              </w:numPr>
              <w:jc w:val="both"/>
              <w:rPr>
                <w:rFonts w:ascii="Times New Roman" w:hAnsi="Times New Roman" w:cs="Times New Roman"/>
                <w:sz w:val="24"/>
                <w:szCs w:val="24"/>
              </w:rPr>
            </w:pPr>
          </w:p>
        </w:tc>
        <w:tc>
          <w:tcPr>
            <w:tcW w:w="4447" w:type="pct"/>
          </w:tcPr>
          <w:p w14:paraId="0E330527" w14:textId="77777777" w:rsidR="004B02BE" w:rsidRPr="00114C00" w:rsidRDefault="004B02BE"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sidR="00920DE7">
              <w:rPr>
                <w:rFonts w:ascii="Times New Roman" w:hAnsi="Times New Roman" w:cs="Times New Roman"/>
                <w:sz w:val="24"/>
                <w:szCs w:val="24"/>
              </w:rPr>
              <w:t>,</w:t>
            </w:r>
            <w:r w:rsidRPr="00114C00">
              <w:rPr>
                <w:rFonts w:ascii="Times New Roman" w:hAnsi="Times New Roman" w:cs="Times New Roman"/>
                <w:sz w:val="24"/>
                <w:szCs w:val="24"/>
              </w:rPr>
              <w:t xml:space="preserve"> leidžiantis</w:t>
            </w:r>
            <w:r>
              <w:rPr>
                <w:rFonts w:ascii="Times New Roman" w:hAnsi="Times New Roman" w:cs="Times New Roman"/>
                <w:sz w:val="24"/>
                <w:szCs w:val="24"/>
              </w:rPr>
              <w:t xml:space="preserve"> tvarkyti pateiktus </w:t>
            </w:r>
            <w:r w:rsidRPr="00114C00">
              <w:rPr>
                <w:rFonts w:ascii="Times New Roman" w:hAnsi="Times New Roman" w:cs="Times New Roman"/>
                <w:sz w:val="24"/>
                <w:szCs w:val="24"/>
              </w:rPr>
              <w:t xml:space="preserve">pageidavimus atlikti Sąmatos </w:t>
            </w:r>
            <w:r w:rsidR="0070482B">
              <w:rPr>
                <w:rFonts w:ascii="Times New Roman" w:hAnsi="Times New Roman" w:cs="Times New Roman"/>
                <w:sz w:val="24"/>
                <w:szCs w:val="24"/>
              </w:rPr>
              <w:t>tikslinimus</w:t>
            </w:r>
            <w:r>
              <w:rPr>
                <w:rFonts w:ascii="Times New Roman" w:hAnsi="Times New Roman" w:cs="Times New Roman"/>
                <w:sz w:val="24"/>
                <w:szCs w:val="24"/>
              </w:rPr>
              <w:t>:</w:t>
            </w:r>
          </w:p>
        </w:tc>
      </w:tr>
      <w:tr w:rsidR="004B02BE" w:rsidRPr="00114C00" w14:paraId="734DB215" w14:textId="77777777" w:rsidTr="008E5836">
        <w:tc>
          <w:tcPr>
            <w:tcW w:w="553" w:type="pct"/>
          </w:tcPr>
          <w:p w14:paraId="40C4CF44" w14:textId="77777777" w:rsidR="004B02BE" w:rsidRPr="00114C00" w:rsidRDefault="004B02BE" w:rsidP="000A6492">
            <w:pPr>
              <w:pStyle w:val="ListParagraph"/>
              <w:numPr>
                <w:ilvl w:val="1"/>
                <w:numId w:val="3"/>
              </w:numPr>
              <w:jc w:val="both"/>
              <w:rPr>
                <w:rFonts w:ascii="Times New Roman" w:hAnsi="Times New Roman" w:cs="Times New Roman"/>
                <w:sz w:val="24"/>
                <w:szCs w:val="24"/>
              </w:rPr>
            </w:pPr>
          </w:p>
        </w:tc>
        <w:tc>
          <w:tcPr>
            <w:tcW w:w="4447" w:type="pct"/>
          </w:tcPr>
          <w:p w14:paraId="5950294F" w14:textId="77777777" w:rsidR="004B02BE" w:rsidRPr="00114C00" w:rsidRDefault="004B02BE" w:rsidP="00A4713C">
            <w:pPr>
              <w:jc w:val="both"/>
              <w:rPr>
                <w:rFonts w:ascii="Times New Roman" w:hAnsi="Times New Roman" w:cs="Times New Roman"/>
                <w:sz w:val="24"/>
                <w:szCs w:val="24"/>
              </w:rPr>
            </w:pPr>
            <w:r>
              <w:rPr>
                <w:rFonts w:ascii="Times New Roman" w:hAnsi="Times New Roman" w:cs="Times New Roman"/>
                <w:sz w:val="24"/>
                <w:szCs w:val="24"/>
              </w:rPr>
              <w:t xml:space="preserve">Turi būti galimybė </w:t>
            </w:r>
            <w:r w:rsidR="005A0A2F">
              <w:rPr>
                <w:rFonts w:ascii="Times New Roman" w:hAnsi="Times New Roman" w:cs="Times New Roman"/>
                <w:sz w:val="24"/>
                <w:szCs w:val="24"/>
              </w:rPr>
              <w:t>koreguoti</w:t>
            </w:r>
            <w:r>
              <w:rPr>
                <w:rFonts w:ascii="Times New Roman" w:hAnsi="Times New Roman" w:cs="Times New Roman"/>
                <w:sz w:val="24"/>
                <w:szCs w:val="24"/>
              </w:rPr>
              <w:t xml:space="preserve"> </w:t>
            </w:r>
            <w:r w:rsidR="005971E6">
              <w:rPr>
                <w:rFonts w:ascii="Times New Roman" w:hAnsi="Times New Roman" w:cs="Times New Roman"/>
                <w:sz w:val="24"/>
                <w:szCs w:val="24"/>
              </w:rPr>
              <w:t>pradinį pageidaujamą sąmatos dydį</w:t>
            </w:r>
            <w:r w:rsidR="005A0A2F">
              <w:rPr>
                <w:rFonts w:ascii="Times New Roman" w:hAnsi="Times New Roman" w:cs="Times New Roman"/>
                <w:sz w:val="24"/>
                <w:szCs w:val="24"/>
              </w:rPr>
              <w:t xml:space="preserve"> iki patvirtinto</w:t>
            </w:r>
            <w:r w:rsidR="005971E6">
              <w:rPr>
                <w:rFonts w:ascii="Times New Roman" w:hAnsi="Times New Roman" w:cs="Times New Roman"/>
                <w:sz w:val="24"/>
                <w:szCs w:val="24"/>
              </w:rPr>
              <w:t>.</w:t>
            </w:r>
            <w:r w:rsidR="00FA30B2">
              <w:rPr>
                <w:rFonts w:ascii="Times New Roman" w:hAnsi="Times New Roman" w:cs="Times New Roman"/>
                <w:sz w:val="24"/>
                <w:szCs w:val="24"/>
              </w:rPr>
              <w:t xml:space="preserve"> </w:t>
            </w:r>
          </w:p>
        </w:tc>
      </w:tr>
      <w:tr w:rsidR="005E4617" w:rsidRPr="00114C00" w14:paraId="54D9346B" w14:textId="77777777" w:rsidTr="008E5836">
        <w:tc>
          <w:tcPr>
            <w:tcW w:w="553" w:type="pct"/>
          </w:tcPr>
          <w:p w14:paraId="06B5CF89" w14:textId="77777777" w:rsidR="005E4617" w:rsidRPr="00114C00" w:rsidRDefault="005E4617" w:rsidP="000A6492">
            <w:pPr>
              <w:pStyle w:val="ListParagraph"/>
              <w:numPr>
                <w:ilvl w:val="1"/>
                <w:numId w:val="3"/>
              </w:numPr>
              <w:jc w:val="both"/>
              <w:rPr>
                <w:rFonts w:ascii="Times New Roman" w:hAnsi="Times New Roman" w:cs="Times New Roman"/>
                <w:sz w:val="24"/>
                <w:szCs w:val="24"/>
              </w:rPr>
            </w:pPr>
          </w:p>
        </w:tc>
        <w:tc>
          <w:tcPr>
            <w:tcW w:w="4447" w:type="pct"/>
          </w:tcPr>
          <w:p w14:paraId="07E770A6" w14:textId="77777777" w:rsidR="005E4617" w:rsidRDefault="005E4617" w:rsidP="00A4713C">
            <w:pPr>
              <w:jc w:val="both"/>
              <w:rPr>
                <w:rFonts w:ascii="Times New Roman" w:hAnsi="Times New Roman" w:cs="Times New Roman"/>
                <w:sz w:val="24"/>
                <w:szCs w:val="24"/>
              </w:rPr>
            </w:pPr>
            <w:r>
              <w:rPr>
                <w:rFonts w:ascii="Times New Roman" w:hAnsi="Times New Roman" w:cs="Times New Roman"/>
                <w:sz w:val="24"/>
                <w:szCs w:val="24"/>
              </w:rPr>
              <w:t xml:space="preserve">Turi būti galimybė įvesti sąmatos dydį naudojant visas reikiamas dimensijas. </w:t>
            </w:r>
          </w:p>
        </w:tc>
      </w:tr>
      <w:tr w:rsidR="00973A86" w:rsidRPr="00114C00" w14:paraId="551B94F0" w14:textId="77777777" w:rsidTr="008E5836">
        <w:tc>
          <w:tcPr>
            <w:tcW w:w="553" w:type="pct"/>
          </w:tcPr>
          <w:p w14:paraId="2BBCDBD7" w14:textId="77777777" w:rsidR="00973A86" w:rsidRPr="00114C00" w:rsidRDefault="00973A86" w:rsidP="000A6492">
            <w:pPr>
              <w:pStyle w:val="ListParagraph"/>
              <w:numPr>
                <w:ilvl w:val="1"/>
                <w:numId w:val="3"/>
              </w:numPr>
              <w:jc w:val="both"/>
              <w:rPr>
                <w:rFonts w:ascii="Times New Roman" w:hAnsi="Times New Roman" w:cs="Times New Roman"/>
                <w:sz w:val="24"/>
                <w:szCs w:val="24"/>
              </w:rPr>
            </w:pPr>
          </w:p>
        </w:tc>
        <w:tc>
          <w:tcPr>
            <w:tcW w:w="4447" w:type="pct"/>
          </w:tcPr>
          <w:p w14:paraId="074AA153" w14:textId="77777777" w:rsidR="004D45B9" w:rsidRPr="00114C00" w:rsidRDefault="00973A86" w:rsidP="00F125D4">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sidR="00920DE7">
              <w:rPr>
                <w:rFonts w:ascii="Times New Roman" w:hAnsi="Times New Roman" w:cs="Times New Roman"/>
                <w:sz w:val="24"/>
                <w:szCs w:val="24"/>
              </w:rPr>
              <w:t>,</w:t>
            </w:r>
            <w:r w:rsidRPr="00114C00">
              <w:rPr>
                <w:rFonts w:ascii="Times New Roman" w:hAnsi="Times New Roman" w:cs="Times New Roman"/>
                <w:sz w:val="24"/>
                <w:szCs w:val="24"/>
              </w:rPr>
              <w:t xml:space="preserve"> </w:t>
            </w:r>
            <w:r w:rsidR="007879E0" w:rsidRPr="00114C00">
              <w:rPr>
                <w:rFonts w:ascii="Times New Roman" w:hAnsi="Times New Roman" w:cs="Times New Roman"/>
                <w:sz w:val="24"/>
                <w:szCs w:val="24"/>
              </w:rPr>
              <w:t xml:space="preserve">leidžiantis </w:t>
            </w:r>
            <w:r w:rsidRPr="00114C00">
              <w:rPr>
                <w:rFonts w:ascii="Times New Roman" w:hAnsi="Times New Roman" w:cs="Times New Roman"/>
                <w:sz w:val="24"/>
                <w:szCs w:val="24"/>
              </w:rPr>
              <w:t>nustatyti paraiškų būsenas</w:t>
            </w:r>
            <w:r w:rsidR="00F125D4" w:rsidRPr="00114C00">
              <w:rPr>
                <w:rFonts w:ascii="Times New Roman" w:hAnsi="Times New Roman" w:cs="Times New Roman"/>
                <w:sz w:val="24"/>
                <w:szCs w:val="24"/>
              </w:rPr>
              <w:t>, nurodančias ar sąmatos tikslinimui yra pritarta ar ne</w:t>
            </w:r>
            <w:r w:rsidRPr="00114C00">
              <w:rPr>
                <w:rFonts w:ascii="Times New Roman" w:hAnsi="Times New Roman" w:cs="Times New Roman"/>
                <w:sz w:val="24"/>
                <w:szCs w:val="24"/>
              </w:rPr>
              <w:t xml:space="preserve">. Paraiškų būsenas gali keisti atsakingi specialistai pagal </w:t>
            </w:r>
            <w:r w:rsidR="005E4617" w:rsidRPr="00114C00">
              <w:rPr>
                <w:rFonts w:ascii="Times New Roman" w:hAnsi="Times New Roman" w:cs="Times New Roman"/>
                <w:sz w:val="24"/>
                <w:szCs w:val="24"/>
              </w:rPr>
              <w:t>suteikt</w:t>
            </w:r>
            <w:r w:rsidR="005E4617">
              <w:rPr>
                <w:rFonts w:ascii="Times New Roman" w:hAnsi="Times New Roman" w:cs="Times New Roman"/>
                <w:sz w:val="24"/>
                <w:szCs w:val="24"/>
              </w:rPr>
              <w:t>a</w:t>
            </w:r>
            <w:r w:rsidR="005E4617" w:rsidRPr="00114C00">
              <w:rPr>
                <w:rFonts w:ascii="Times New Roman" w:hAnsi="Times New Roman" w:cs="Times New Roman"/>
                <w:sz w:val="24"/>
                <w:szCs w:val="24"/>
              </w:rPr>
              <w:t xml:space="preserve">s </w:t>
            </w:r>
            <w:r w:rsidR="005E4617">
              <w:rPr>
                <w:rFonts w:ascii="Times New Roman" w:hAnsi="Times New Roman" w:cs="Times New Roman"/>
                <w:sz w:val="24"/>
                <w:szCs w:val="24"/>
              </w:rPr>
              <w:t>teises ir roles</w:t>
            </w:r>
            <w:r w:rsidRPr="00114C00">
              <w:rPr>
                <w:rFonts w:ascii="Times New Roman" w:hAnsi="Times New Roman" w:cs="Times New Roman"/>
                <w:sz w:val="24"/>
                <w:szCs w:val="24"/>
              </w:rPr>
              <w:t>.</w:t>
            </w:r>
            <w:r w:rsidR="00F125D4" w:rsidRPr="00114C00">
              <w:rPr>
                <w:rFonts w:ascii="Times New Roman" w:hAnsi="Times New Roman" w:cs="Times New Roman"/>
                <w:sz w:val="24"/>
                <w:szCs w:val="24"/>
              </w:rPr>
              <w:t xml:space="preserve"> </w:t>
            </w:r>
            <w:r w:rsidRPr="00114C00">
              <w:rPr>
                <w:rFonts w:ascii="Times New Roman" w:hAnsi="Times New Roman" w:cs="Times New Roman"/>
                <w:sz w:val="24"/>
                <w:szCs w:val="24"/>
              </w:rPr>
              <w:t xml:space="preserve">Būsenų sąrašas turi būti suderintas </w:t>
            </w:r>
            <w:r w:rsidR="00D63ED4" w:rsidRPr="00114C00">
              <w:rPr>
                <w:rFonts w:ascii="Times New Roman" w:hAnsi="Times New Roman" w:cs="Times New Roman"/>
                <w:sz w:val="24"/>
                <w:szCs w:val="24"/>
              </w:rPr>
              <w:t>a</w:t>
            </w:r>
            <w:r w:rsidRPr="00114C00">
              <w:rPr>
                <w:rFonts w:ascii="Times New Roman" w:hAnsi="Times New Roman" w:cs="Times New Roman"/>
                <w:sz w:val="24"/>
                <w:szCs w:val="24"/>
              </w:rPr>
              <w:t>nalizės</w:t>
            </w:r>
            <w:r w:rsidR="00D63ED4" w:rsidRPr="00114C00">
              <w:rPr>
                <w:rFonts w:ascii="Times New Roman" w:hAnsi="Times New Roman" w:cs="Times New Roman"/>
                <w:sz w:val="24"/>
                <w:szCs w:val="24"/>
              </w:rPr>
              <w:t xml:space="preserve"> ir projektavimo</w:t>
            </w:r>
            <w:r w:rsidRPr="00114C00">
              <w:rPr>
                <w:rFonts w:ascii="Times New Roman" w:hAnsi="Times New Roman" w:cs="Times New Roman"/>
                <w:sz w:val="24"/>
                <w:szCs w:val="24"/>
              </w:rPr>
              <w:t xml:space="preserve"> etap</w:t>
            </w:r>
            <w:r w:rsidR="00D63ED4" w:rsidRPr="00114C00">
              <w:rPr>
                <w:rFonts w:ascii="Times New Roman" w:hAnsi="Times New Roman" w:cs="Times New Roman"/>
                <w:sz w:val="24"/>
                <w:szCs w:val="24"/>
              </w:rPr>
              <w:t>ų</w:t>
            </w:r>
            <w:r w:rsidRPr="00114C00">
              <w:rPr>
                <w:rFonts w:ascii="Times New Roman" w:hAnsi="Times New Roman" w:cs="Times New Roman"/>
                <w:sz w:val="24"/>
                <w:szCs w:val="24"/>
              </w:rPr>
              <w:t xml:space="preserve"> metu. </w:t>
            </w:r>
          </w:p>
        </w:tc>
      </w:tr>
      <w:tr w:rsidR="00B65EB5" w:rsidRPr="00114C00" w14:paraId="0367471E" w14:textId="77777777" w:rsidTr="008E5836">
        <w:tc>
          <w:tcPr>
            <w:tcW w:w="553" w:type="pct"/>
          </w:tcPr>
          <w:p w14:paraId="1E2DA656" w14:textId="77777777" w:rsidR="00B65EB5" w:rsidRPr="00114C00" w:rsidRDefault="00B65EB5" w:rsidP="000A6492">
            <w:pPr>
              <w:pStyle w:val="ListParagraph"/>
              <w:numPr>
                <w:ilvl w:val="1"/>
                <w:numId w:val="3"/>
              </w:numPr>
              <w:jc w:val="both"/>
              <w:rPr>
                <w:rFonts w:ascii="Times New Roman" w:hAnsi="Times New Roman" w:cs="Times New Roman"/>
                <w:sz w:val="24"/>
                <w:szCs w:val="24"/>
              </w:rPr>
            </w:pPr>
          </w:p>
        </w:tc>
        <w:tc>
          <w:tcPr>
            <w:tcW w:w="4447" w:type="pct"/>
          </w:tcPr>
          <w:p w14:paraId="58530157" w14:textId="77777777" w:rsidR="00B65EB5" w:rsidRPr="00114C00" w:rsidRDefault="00A56815" w:rsidP="00A4713C">
            <w:pPr>
              <w:jc w:val="both"/>
              <w:rPr>
                <w:rFonts w:ascii="Times New Roman" w:hAnsi="Times New Roman" w:cs="Times New Roman"/>
                <w:sz w:val="24"/>
                <w:szCs w:val="24"/>
              </w:rPr>
            </w:pPr>
            <w:r>
              <w:rPr>
                <w:rFonts w:ascii="Times New Roman" w:hAnsi="Times New Roman" w:cs="Times New Roman"/>
                <w:sz w:val="24"/>
                <w:szCs w:val="24"/>
              </w:rPr>
              <w:t xml:space="preserve">Tikslinant sąmatas </w:t>
            </w:r>
            <w:r w:rsidR="00B65EB5">
              <w:rPr>
                <w:rFonts w:ascii="Times New Roman" w:hAnsi="Times New Roman" w:cs="Times New Roman"/>
                <w:sz w:val="24"/>
                <w:szCs w:val="24"/>
              </w:rPr>
              <w:t>turi būti nurodoma kalendorinė data, nuo kurios galioja atlikti pakeitimai. Toks funkcionalumas reikalingas siekiant atskirti suplanuotas išlaidas po ataskaitinio laikotarpio pabaigos ir vertinti suplanuotų asignavimų pasikeitimus per laikotarpį.</w:t>
            </w:r>
          </w:p>
        </w:tc>
      </w:tr>
      <w:tr w:rsidR="00FE5935" w:rsidRPr="00114C00" w14:paraId="2D086FE0" w14:textId="77777777" w:rsidTr="008E5836">
        <w:tc>
          <w:tcPr>
            <w:tcW w:w="553" w:type="pct"/>
          </w:tcPr>
          <w:p w14:paraId="2C1FFB94" w14:textId="77777777" w:rsidR="00FE5935" w:rsidRPr="00114C00" w:rsidRDefault="00FE5935" w:rsidP="000A6492">
            <w:pPr>
              <w:pStyle w:val="ListParagraph"/>
              <w:numPr>
                <w:ilvl w:val="1"/>
                <w:numId w:val="3"/>
              </w:numPr>
              <w:jc w:val="both"/>
              <w:rPr>
                <w:rFonts w:ascii="Times New Roman" w:hAnsi="Times New Roman" w:cs="Times New Roman"/>
                <w:sz w:val="24"/>
                <w:szCs w:val="24"/>
              </w:rPr>
            </w:pPr>
          </w:p>
        </w:tc>
        <w:tc>
          <w:tcPr>
            <w:tcW w:w="4447" w:type="pct"/>
          </w:tcPr>
          <w:p w14:paraId="620320A6" w14:textId="77777777" w:rsidR="00FE5935" w:rsidRDefault="00FE5935" w:rsidP="00A4713C">
            <w:pPr>
              <w:jc w:val="both"/>
              <w:rPr>
                <w:rFonts w:ascii="Times New Roman" w:hAnsi="Times New Roman" w:cs="Times New Roman"/>
                <w:sz w:val="24"/>
                <w:szCs w:val="24"/>
              </w:rPr>
            </w:pPr>
            <w:r>
              <w:rPr>
                <w:rFonts w:ascii="Times New Roman" w:hAnsi="Times New Roman" w:cs="Times New Roman"/>
                <w:sz w:val="24"/>
                <w:szCs w:val="24"/>
              </w:rPr>
              <w:t xml:space="preserve">Sąmatų tikslinimas atliekamas įvedant sąmatos pokytį tūkstančiais eurų. </w:t>
            </w:r>
          </w:p>
        </w:tc>
      </w:tr>
      <w:tr w:rsidR="00331545" w:rsidRPr="00114C00" w14:paraId="16A67D27" w14:textId="77777777" w:rsidTr="008E5836">
        <w:tc>
          <w:tcPr>
            <w:tcW w:w="553" w:type="pct"/>
          </w:tcPr>
          <w:p w14:paraId="37B8A99C" w14:textId="77777777" w:rsidR="00331545" w:rsidRPr="00114C00" w:rsidRDefault="00331545" w:rsidP="00331545">
            <w:pPr>
              <w:pStyle w:val="ListParagraph"/>
              <w:numPr>
                <w:ilvl w:val="0"/>
                <w:numId w:val="3"/>
              </w:numPr>
              <w:jc w:val="both"/>
              <w:rPr>
                <w:rFonts w:ascii="Times New Roman" w:hAnsi="Times New Roman" w:cs="Times New Roman"/>
                <w:sz w:val="24"/>
                <w:szCs w:val="24"/>
              </w:rPr>
            </w:pPr>
          </w:p>
        </w:tc>
        <w:tc>
          <w:tcPr>
            <w:tcW w:w="4447" w:type="pct"/>
          </w:tcPr>
          <w:p w14:paraId="424F9938" w14:textId="77777777" w:rsidR="00331545" w:rsidRDefault="00331545" w:rsidP="00331545">
            <w:pPr>
              <w:jc w:val="both"/>
              <w:rPr>
                <w:rFonts w:ascii="Times New Roman" w:hAnsi="Times New Roman" w:cs="Times New Roman"/>
                <w:sz w:val="24"/>
                <w:szCs w:val="24"/>
              </w:rPr>
            </w:pPr>
            <w:r w:rsidRPr="00114C00">
              <w:rPr>
                <w:rFonts w:ascii="Times New Roman" w:hAnsi="Times New Roman" w:cs="Times New Roman"/>
                <w:sz w:val="24"/>
                <w:szCs w:val="24"/>
              </w:rPr>
              <w:t xml:space="preserve">Turi būti </w:t>
            </w:r>
            <w:r>
              <w:rPr>
                <w:rFonts w:ascii="Times New Roman" w:hAnsi="Times New Roman" w:cs="Times New Roman"/>
                <w:sz w:val="24"/>
                <w:szCs w:val="24"/>
              </w:rPr>
              <w:t xml:space="preserve">galimybė parengti suvestines, kurioje būtų informacija apie </w:t>
            </w:r>
            <w:r w:rsidRPr="00114C00">
              <w:rPr>
                <w:rFonts w:ascii="Times New Roman" w:hAnsi="Times New Roman" w:cs="Times New Roman"/>
                <w:sz w:val="24"/>
                <w:szCs w:val="24"/>
              </w:rPr>
              <w:t>visus Sąmatos pakeitimus</w:t>
            </w:r>
            <w:r>
              <w:rPr>
                <w:rFonts w:ascii="Times New Roman" w:hAnsi="Times New Roman" w:cs="Times New Roman"/>
                <w:sz w:val="24"/>
                <w:szCs w:val="24"/>
              </w:rPr>
              <w:t xml:space="preserve">: </w:t>
            </w:r>
          </w:p>
          <w:p w14:paraId="02B5C121" w14:textId="77777777" w:rsidR="00331545" w:rsidRDefault="00331545" w:rsidP="00331545">
            <w:pPr>
              <w:pStyle w:val="ListParagraph"/>
              <w:numPr>
                <w:ilvl w:val="0"/>
                <w:numId w:val="73"/>
              </w:numPr>
              <w:jc w:val="both"/>
              <w:rPr>
                <w:rFonts w:ascii="Times New Roman" w:hAnsi="Times New Roman" w:cs="Times New Roman"/>
                <w:sz w:val="24"/>
                <w:szCs w:val="24"/>
              </w:rPr>
            </w:pPr>
            <w:r>
              <w:rPr>
                <w:rFonts w:ascii="Times New Roman" w:hAnsi="Times New Roman" w:cs="Times New Roman"/>
                <w:sz w:val="24"/>
                <w:szCs w:val="24"/>
              </w:rPr>
              <w:t>Dimensijų sąrašas.</w:t>
            </w:r>
          </w:p>
          <w:p w14:paraId="11BEC2EB" w14:textId="77777777" w:rsidR="00331545" w:rsidRDefault="00331545" w:rsidP="00331545">
            <w:pPr>
              <w:pStyle w:val="ListParagraph"/>
              <w:numPr>
                <w:ilvl w:val="0"/>
                <w:numId w:val="73"/>
              </w:numPr>
              <w:jc w:val="both"/>
              <w:rPr>
                <w:rFonts w:ascii="Times New Roman" w:hAnsi="Times New Roman" w:cs="Times New Roman"/>
                <w:sz w:val="24"/>
                <w:szCs w:val="24"/>
              </w:rPr>
            </w:pPr>
            <w:r>
              <w:rPr>
                <w:rFonts w:ascii="Times New Roman" w:hAnsi="Times New Roman" w:cs="Times New Roman"/>
                <w:sz w:val="24"/>
                <w:szCs w:val="24"/>
              </w:rPr>
              <w:t>Patikslintos sąmatos.</w:t>
            </w:r>
          </w:p>
          <w:p w14:paraId="5E486021" w14:textId="77777777" w:rsidR="00331545" w:rsidRDefault="00331545" w:rsidP="00331545">
            <w:pPr>
              <w:pStyle w:val="ListParagraph"/>
              <w:numPr>
                <w:ilvl w:val="0"/>
                <w:numId w:val="73"/>
              </w:numPr>
              <w:jc w:val="both"/>
              <w:rPr>
                <w:rFonts w:ascii="Times New Roman" w:hAnsi="Times New Roman" w:cs="Times New Roman"/>
                <w:sz w:val="24"/>
                <w:szCs w:val="24"/>
              </w:rPr>
            </w:pPr>
            <w:r>
              <w:rPr>
                <w:rFonts w:ascii="Times New Roman" w:hAnsi="Times New Roman" w:cs="Times New Roman"/>
                <w:sz w:val="24"/>
                <w:szCs w:val="24"/>
              </w:rPr>
              <w:t>Sąmatos iki pakeitimo, sąmatos pokytis.</w:t>
            </w:r>
          </w:p>
          <w:p w14:paraId="199CA9A8" w14:textId="77777777" w:rsidR="00331545" w:rsidRDefault="00331545" w:rsidP="00331545">
            <w:pPr>
              <w:pStyle w:val="ListParagraph"/>
              <w:numPr>
                <w:ilvl w:val="0"/>
                <w:numId w:val="73"/>
              </w:numPr>
              <w:jc w:val="both"/>
              <w:rPr>
                <w:rFonts w:ascii="Times New Roman" w:hAnsi="Times New Roman" w:cs="Times New Roman"/>
                <w:sz w:val="24"/>
                <w:szCs w:val="24"/>
              </w:rPr>
            </w:pPr>
            <w:r>
              <w:rPr>
                <w:rFonts w:ascii="Times New Roman" w:hAnsi="Times New Roman" w:cs="Times New Roman"/>
                <w:sz w:val="24"/>
                <w:szCs w:val="24"/>
              </w:rPr>
              <w:t>Standartinė priežastis.</w:t>
            </w:r>
          </w:p>
          <w:p w14:paraId="2A255971" w14:textId="77777777" w:rsidR="00331545" w:rsidRDefault="00331545" w:rsidP="00331545">
            <w:pPr>
              <w:pStyle w:val="ListParagraph"/>
              <w:numPr>
                <w:ilvl w:val="0"/>
                <w:numId w:val="73"/>
              </w:numPr>
              <w:jc w:val="both"/>
              <w:rPr>
                <w:rFonts w:ascii="Times New Roman" w:hAnsi="Times New Roman" w:cs="Times New Roman"/>
                <w:sz w:val="24"/>
                <w:szCs w:val="24"/>
              </w:rPr>
            </w:pPr>
            <w:r>
              <w:rPr>
                <w:rFonts w:ascii="Times New Roman" w:hAnsi="Times New Roman" w:cs="Times New Roman"/>
                <w:sz w:val="24"/>
                <w:szCs w:val="24"/>
              </w:rPr>
              <w:t>Naudotojo komentarai.</w:t>
            </w:r>
          </w:p>
          <w:p w14:paraId="75E4FB7F" w14:textId="77777777" w:rsidR="00331545" w:rsidRDefault="00331545" w:rsidP="00331545">
            <w:pPr>
              <w:pStyle w:val="ListParagraph"/>
              <w:numPr>
                <w:ilvl w:val="0"/>
                <w:numId w:val="73"/>
              </w:numPr>
              <w:jc w:val="both"/>
              <w:rPr>
                <w:rFonts w:ascii="Times New Roman" w:hAnsi="Times New Roman" w:cs="Times New Roman"/>
                <w:sz w:val="24"/>
                <w:szCs w:val="24"/>
              </w:rPr>
            </w:pPr>
            <w:r>
              <w:rPr>
                <w:rFonts w:ascii="Times New Roman" w:hAnsi="Times New Roman" w:cs="Times New Roman"/>
                <w:sz w:val="24"/>
                <w:szCs w:val="24"/>
              </w:rPr>
              <w:t xml:space="preserve">Informacija pateikta </w:t>
            </w:r>
            <w:r w:rsidRPr="00114C00">
              <w:rPr>
                <w:rFonts w:ascii="Times New Roman" w:hAnsi="Times New Roman" w:cs="Times New Roman"/>
                <w:sz w:val="24"/>
                <w:szCs w:val="24"/>
              </w:rPr>
              <w:t>registruo</w:t>
            </w:r>
            <w:r>
              <w:rPr>
                <w:rFonts w:ascii="Times New Roman" w:hAnsi="Times New Roman" w:cs="Times New Roman"/>
                <w:sz w:val="24"/>
                <w:szCs w:val="24"/>
              </w:rPr>
              <w:t>jant</w:t>
            </w:r>
            <w:r w:rsidRPr="00114C00">
              <w:rPr>
                <w:rFonts w:ascii="Times New Roman" w:hAnsi="Times New Roman" w:cs="Times New Roman"/>
                <w:sz w:val="24"/>
                <w:szCs w:val="24"/>
              </w:rPr>
              <w:t xml:space="preserve"> visus pageidavimus atlikti </w:t>
            </w:r>
            <w:r>
              <w:rPr>
                <w:rFonts w:ascii="Times New Roman" w:hAnsi="Times New Roman" w:cs="Times New Roman"/>
                <w:sz w:val="24"/>
                <w:szCs w:val="24"/>
              </w:rPr>
              <w:t>s</w:t>
            </w:r>
            <w:r w:rsidRPr="00114C00">
              <w:rPr>
                <w:rFonts w:ascii="Times New Roman" w:hAnsi="Times New Roman" w:cs="Times New Roman"/>
                <w:sz w:val="24"/>
                <w:szCs w:val="24"/>
              </w:rPr>
              <w:t>ąmatos pakeitimus</w:t>
            </w:r>
            <w:r>
              <w:rPr>
                <w:rFonts w:ascii="Times New Roman" w:hAnsi="Times New Roman" w:cs="Times New Roman"/>
                <w:sz w:val="24"/>
                <w:szCs w:val="24"/>
              </w:rPr>
              <w:t>.</w:t>
            </w:r>
          </w:p>
          <w:p w14:paraId="6C9120DC" w14:textId="77777777" w:rsidR="00331545" w:rsidRDefault="00331545" w:rsidP="00331545">
            <w:pPr>
              <w:jc w:val="both"/>
              <w:rPr>
                <w:rFonts w:ascii="Times New Roman" w:hAnsi="Times New Roman" w:cs="Times New Roman"/>
                <w:sz w:val="24"/>
                <w:szCs w:val="24"/>
              </w:rPr>
            </w:pPr>
            <w:r>
              <w:rPr>
                <w:rFonts w:ascii="Times New Roman" w:hAnsi="Times New Roman" w:cs="Times New Roman"/>
                <w:sz w:val="24"/>
                <w:szCs w:val="24"/>
              </w:rPr>
              <w:t>Papildomi reikalavimai išdėstyti skyriuje „</w:t>
            </w:r>
            <w:r w:rsidRPr="0070482B">
              <w:rPr>
                <w:rFonts w:ascii="Times New Roman" w:hAnsi="Times New Roman" w:cs="Times New Roman"/>
                <w:sz w:val="24"/>
                <w:szCs w:val="24"/>
              </w:rPr>
              <w:t xml:space="preserve">Reikalavimai suvestinėms </w:t>
            </w:r>
            <w:r w:rsidR="000823C8">
              <w:rPr>
                <w:rFonts w:ascii="Times New Roman" w:hAnsi="Times New Roman" w:cs="Times New Roman"/>
                <w:sz w:val="24"/>
                <w:szCs w:val="24"/>
              </w:rPr>
              <w:t>(</w:t>
            </w:r>
            <w:r w:rsidRPr="0070482B">
              <w:rPr>
                <w:rFonts w:ascii="Times New Roman" w:hAnsi="Times New Roman" w:cs="Times New Roman"/>
                <w:sz w:val="24"/>
                <w:szCs w:val="24"/>
              </w:rPr>
              <w:t>asignavimų tikslinimas</w:t>
            </w:r>
            <w:r w:rsidR="000823C8">
              <w:rPr>
                <w:rFonts w:ascii="Times New Roman" w:hAnsi="Times New Roman" w:cs="Times New Roman"/>
                <w:sz w:val="24"/>
                <w:szCs w:val="24"/>
              </w:rPr>
              <w:t>)</w:t>
            </w:r>
            <w:r>
              <w:rPr>
                <w:rFonts w:ascii="Times New Roman" w:hAnsi="Times New Roman" w:cs="Times New Roman"/>
                <w:sz w:val="24"/>
                <w:szCs w:val="24"/>
              </w:rPr>
              <w:t>“.</w:t>
            </w:r>
            <w:r w:rsidR="000823C8">
              <w:rPr>
                <w:rFonts w:ascii="Times New Roman" w:hAnsi="Times New Roman" w:cs="Times New Roman"/>
                <w:sz w:val="24"/>
                <w:szCs w:val="24"/>
              </w:rPr>
              <w:t xml:space="preserve"> </w:t>
            </w:r>
          </w:p>
        </w:tc>
      </w:tr>
    </w:tbl>
    <w:p w14:paraId="0C1C03EF" w14:textId="77777777" w:rsidR="005971E6" w:rsidRPr="00411968" w:rsidRDefault="00A56815" w:rsidP="005971E6">
      <w:pPr>
        <w:pStyle w:val="Heading3"/>
        <w:rPr>
          <w:rFonts w:ascii="Times New Roman" w:hAnsi="Times New Roman" w:cs="Times New Roman"/>
        </w:rPr>
      </w:pPr>
      <w:bookmarkStart w:id="302" w:name="_Toc189057345"/>
      <w:bookmarkStart w:id="303" w:name="_Toc189057349"/>
      <w:bookmarkStart w:id="304" w:name="_Toc189057352"/>
      <w:bookmarkStart w:id="305" w:name="_Toc189057355"/>
      <w:bookmarkStart w:id="306" w:name="_Toc189057358"/>
      <w:bookmarkStart w:id="307" w:name="_Toc189057361"/>
      <w:bookmarkStart w:id="308" w:name="_Toc189057364"/>
      <w:bookmarkStart w:id="309" w:name="_Toc189057367"/>
      <w:bookmarkStart w:id="310" w:name="_Toc189057370"/>
      <w:bookmarkStart w:id="311" w:name="_Toc189130817"/>
      <w:bookmarkEnd w:id="302"/>
      <w:bookmarkEnd w:id="303"/>
      <w:bookmarkEnd w:id="304"/>
      <w:bookmarkEnd w:id="305"/>
      <w:bookmarkEnd w:id="306"/>
      <w:bookmarkEnd w:id="307"/>
      <w:bookmarkEnd w:id="308"/>
      <w:bookmarkEnd w:id="309"/>
      <w:bookmarkEnd w:id="310"/>
      <w:r>
        <w:rPr>
          <w:rFonts w:ascii="Times New Roman" w:hAnsi="Times New Roman" w:cs="Times New Roman"/>
        </w:rPr>
        <w:t>D</w:t>
      </w:r>
      <w:r w:rsidR="005971E6">
        <w:rPr>
          <w:rFonts w:ascii="Times New Roman" w:hAnsi="Times New Roman" w:cs="Times New Roman"/>
        </w:rPr>
        <w:t>uomenų pateikimas VBAMS</w:t>
      </w:r>
      <w:bookmarkEnd w:id="311"/>
    </w:p>
    <w:p w14:paraId="29CF953C" w14:textId="77777777" w:rsidR="005971E6" w:rsidRPr="00114C00" w:rsidRDefault="005971E6" w:rsidP="005971E6">
      <w:pPr>
        <w:spacing w:after="0" w:line="240" w:lineRule="auto"/>
        <w:rPr>
          <w:rFonts w:ascii="Times New Roman" w:hAnsi="Times New Roman" w:cs="Times New Roman"/>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5971E6" w:rsidRPr="00114C00" w14:paraId="69E10BAD" w14:textId="77777777" w:rsidTr="00A4713C">
        <w:trPr>
          <w:tblHeader/>
        </w:trPr>
        <w:tc>
          <w:tcPr>
            <w:tcW w:w="553" w:type="pct"/>
            <w:shd w:val="clear" w:color="auto" w:fill="D9E2F3" w:themeFill="accent1" w:themeFillTint="33"/>
            <w:vAlign w:val="center"/>
          </w:tcPr>
          <w:p w14:paraId="1B9CD51F" w14:textId="77777777" w:rsidR="005971E6" w:rsidRPr="00114C00" w:rsidRDefault="005971E6"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vAlign w:val="center"/>
          </w:tcPr>
          <w:p w14:paraId="6AA8D42F" w14:textId="77777777" w:rsidR="005971E6" w:rsidRPr="00114C00" w:rsidRDefault="005971E6"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5E4617" w:rsidRPr="00114C00" w14:paraId="08B7F655" w14:textId="77777777" w:rsidTr="00A4713C">
        <w:tc>
          <w:tcPr>
            <w:tcW w:w="553" w:type="pct"/>
          </w:tcPr>
          <w:p w14:paraId="7989EEAB" w14:textId="77777777" w:rsidR="005E4617" w:rsidRPr="00114C00" w:rsidRDefault="005E4617" w:rsidP="00A4713C">
            <w:pPr>
              <w:pStyle w:val="ListParagraph"/>
              <w:numPr>
                <w:ilvl w:val="0"/>
                <w:numId w:val="3"/>
              </w:numPr>
              <w:jc w:val="both"/>
              <w:rPr>
                <w:rFonts w:ascii="Times New Roman" w:hAnsi="Times New Roman" w:cs="Times New Roman"/>
                <w:sz w:val="24"/>
                <w:szCs w:val="24"/>
              </w:rPr>
            </w:pPr>
          </w:p>
        </w:tc>
        <w:tc>
          <w:tcPr>
            <w:tcW w:w="4447" w:type="pct"/>
          </w:tcPr>
          <w:p w14:paraId="3B961BDE" w14:textId="77777777" w:rsidR="005E4617" w:rsidRPr="00114C00" w:rsidRDefault="005E4617"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sidR="00A56815">
              <w:rPr>
                <w:rFonts w:ascii="Times New Roman" w:hAnsi="Times New Roman" w:cs="Times New Roman"/>
                <w:sz w:val="24"/>
                <w:szCs w:val="24"/>
              </w:rPr>
              <w:t>,</w:t>
            </w:r>
            <w:r w:rsidRPr="00114C00">
              <w:rPr>
                <w:rFonts w:ascii="Times New Roman" w:hAnsi="Times New Roman" w:cs="Times New Roman"/>
                <w:sz w:val="24"/>
                <w:szCs w:val="24"/>
              </w:rPr>
              <w:t xml:space="preserve"> leidžiantis</w:t>
            </w:r>
            <w:r>
              <w:rPr>
                <w:rFonts w:ascii="Times New Roman" w:hAnsi="Times New Roman" w:cs="Times New Roman"/>
                <w:sz w:val="24"/>
                <w:szCs w:val="24"/>
              </w:rPr>
              <w:t xml:space="preserve"> sugeneruoti ataskaitą „Pagrindinių rodiklių pasiūlymai“, kurios duomenys rankiniu būdu įvedami į VBAMS.</w:t>
            </w:r>
          </w:p>
        </w:tc>
      </w:tr>
      <w:tr w:rsidR="005971E6" w:rsidRPr="00114C00" w14:paraId="52827EF8" w14:textId="77777777" w:rsidTr="00A4713C">
        <w:tc>
          <w:tcPr>
            <w:tcW w:w="553" w:type="pct"/>
          </w:tcPr>
          <w:p w14:paraId="1471D6D3" w14:textId="77777777" w:rsidR="005971E6" w:rsidRPr="00114C00" w:rsidRDefault="005971E6" w:rsidP="00A4713C">
            <w:pPr>
              <w:pStyle w:val="ListParagraph"/>
              <w:numPr>
                <w:ilvl w:val="0"/>
                <w:numId w:val="3"/>
              </w:numPr>
              <w:jc w:val="both"/>
              <w:rPr>
                <w:rFonts w:ascii="Times New Roman" w:hAnsi="Times New Roman" w:cs="Times New Roman"/>
                <w:sz w:val="24"/>
                <w:szCs w:val="24"/>
              </w:rPr>
            </w:pPr>
          </w:p>
        </w:tc>
        <w:tc>
          <w:tcPr>
            <w:tcW w:w="4447" w:type="pct"/>
          </w:tcPr>
          <w:p w14:paraId="6E4B1C1D" w14:textId="77777777" w:rsidR="005971E6" w:rsidRPr="00114C00" w:rsidRDefault="005971E6"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funkcionalumas</w:t>
            </w:r>
            <w:r w:rsidR="00A56815">
              <w:rPr>
                <w:rFonts w:ascii="Times New Roman" w:hAnsi="Times New Roman" w:cs="Times New Roman"/>
                <w:sz w:val="24"/>
                <w:szCs w:val="24"/>
              </w:rPr>
              <w:t>,</w:t>
            </w:r>
            <w:r w:rsidRPr="00114C00">
              <w:rPr>
                <w:rFonts w:ascii="Times New Roman" w:hAnsi="Times New Roman" w:cs="Times New Roman"/>
                <w:sz w:val="24"/>
                <w:szCs w:val="24"/>
              </w:rPr>
              <w:t xml:space="preserve"> leidžiantis Sąmatų pakeitimus pateikti VBAMS naudojant </w:t>
            </w:r>
            <w:r w:rsidRPr="00F750AC">
              <w:rPr>
                <w:rFonts w:ascii="Times New Roman" w:hAnsi="Times New Roman" w:cs="Times New Roman"/>
                <w:sz w:val="24"/>
                <w:szCs w:val="24"/>
              </w:rPr>
              <w:t>duomenų rinkmenas</w:t>
            </w:r>
            <w:r w:rsidRPr="00114C00">
              <w:rPr>
                <w:rFonts w:ascii="Times New Roman" w:hAnsi="Times New Roman" w:cs="Times New Roman"/>
                <w:sz w:val="24"/>
                <w:szCs w:val="24"/>
              </w:rPr>
              <w:t xml:space="preserve">. </w:t>
            </w:r>
            <w:bookmarkStart w:id="312" w:name="_Hlk183018383"/>
            <w:r w:rsidRPr="00114C00">
              <w:rPr>
                <w:rFonts w:ascii="Times New Roman" w:hAnsi="Times New Roman" w:cs="Times New Roman"/>
                <w:sz w:val="24"/>
                <w:szCs w:val="24"/>
              </w:rPr>
              <w:t>Ar šio funkcionalumo reikia turi būti suderinta analizės ir projektavimo etapų metu</w:t>
            </w:r>
            <w:r w:rsidR="00A56815">
              <w:rPr>
                <w:rFonts w:ascii="Times New Roman" w:hAnsi="Times New Roman" w:cs="Times New Roman"/>
                <w:sz w:val="24"/>
                <w:szCs w:val="24"/>
              </w:rPr>
              <w:t xml:space="preserve"> (</w:t>
            </w:r>
            <w:r w:rsidRPr="00114C00">
              <w:rPr>
                <w:rFonts w:ascii="Times New Roman" w:hAnsi="Times New Roman" w:cs="Times New Roman"/>
                <w:sz w:val="24"/>
                <w:szCs w:val="24"/>
              </w:rPr>
              <w:t>vyksta VBAMS tobulinimo darbai, kurie gali pakeisti duomenų pateikimo VBAMS tvarką</w:t>
            </w:r>
            <w:bookmarkEnd w:id="312"/>
            <w:r w:rsidR="00A56815">
              <w:rPr>
                <w:rFonts w:ascii="Times New Roman" w:hAnsi="Times New Roman" w:cs="Times New Roman"/>
                <w:sz w:val="24"/>
                <w:szCs w:val="24"/>
              </w:rPr>
              <w:t>)</w:t>
            </w:r>
            <w:r w:rsidRPr="00114C00">
              <w:rPr>
                <w:rFonts w:ascii="Times New Roman" w:hAnsi="Times New Roman" w:cs="Times New Roman"/>
                <w:sz w:val="24"/>
                <w:szCs w:val="24"/>
              </w:rPr>
              <w:t>.</w:t>
            </w:r>
          </w:p>
        </w:tc>
      </w:tr>
    </w:tbl>
    <w:p w14:paraId="734DC270" w14:textId="77777777" w:rsidR="004B02BE" w:rsidRPr="000A6492" w:rsidRDefault="00A56815" w:rsidP="004B02BE">
      <w:pPr>
        <w:pStyle w:val="Heading3"/>
        <w:rPr>
          <w:rFonts w:ascii="Times New Roman" w:hAnsi="Times New Roman" w:cs="Times New Roman"/>
        </w:rPr>
      </w:pPr>
      <w:bookmarkStart w:id="313" w:name="_Toc189130818"/>
      <w:r>
        <w:rPr>
          <w:rFonts w:ascii="Times New Roman" w:hAnsi="Times New Roman" w:cs="Times New Roman"/>
        </w:rPr>
        <w:t>D</w:t>
      </w:r>
      <w:r w:rsidR="005971E6">
        <w:rPr>
          <w:rFonts w:ascii="Times New Roman" w:hAnsi="Times New Roman" w:cs="Times New Roman"/>
        </w:rPr>
        <w:t>uomenų pateikimas VBAMS naudojant integracijas</w:t>
      </w:r>
      <w:bookmarkEnd w:id="313"/>
    </w:p>
    <w:p w14:paraId="0929346F" w14:textId="77777777" w:rsidR="004B02BE" w:rsidRPr="00114C00" w:rsidRDefault="004B02BE" w:rsidP="004B02BE">
      <w:pPr>
        <w:spacing w:after="0" w:line="240" w:lineRule="auto"/>
        <w:rPr>
          <w:rFonts w:ascii="Times New Roman" w:hAnsi="Times New Roman" w:cs="Times New Roman"/>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4B02BE" w:rsidRPr="00114C00" w14:paraId="722E06B3" w14:textId="77777777" w:rsidTr="00A4713C">
        <w:trPr>
          <w:tblHeader/>
        </w:trPr>
        <w:tc>
          <w:tcPr>
            <w:tcW w:w="553" w:type="pct"/>
            <w:shd w:val="clear" w:color="auto" w:fill="D9E2F3" w:themeFill="accent1" w:themeFillTint="33"/>
            <w:vAlign w:val="center"/>
          </w:tcPr>
          <w:p w14:paraId="0CCD2F9D" w14:textId="77777777" w:rsidR="004B02BE" w:rsidRPr="00114C00" w:rsidRDefault="004B02BE"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vAlign w:val="center"/>
          </w:tcPr>
          <w:p w14:paraId="36A850BC" w14:textId="77777777" w:rsidR="004B02BE" w:rsidRPr="00114C00" w:rsidRDefault="004B02BE"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4B02BE" w:rsidRPr="00114C00" w14:paraId="4DCF7883" w14:textId="77777777" w:rsidTr="00A4713C">
        <w:tc>
          <w:tcPr>
            <w:tcW w:w="553" w:type="pct"/>
          </w:tcPr>
          <w:p w14:paraId="6AC3E907" w14:textId="77777777" w:rsidR="004B02BE" w:rsidRPr="00114C00" w:rsidRDefault="004B02BE" w:rsidP="00A4713C">
            <w:pPr>
              <w:pStyle w:val="ListParagraph"/>
              <w:numPr>
                <w:ilvl w:val="0"/>
                <w:numId w:val="3"/>
              </w:numPr>
              <w:jc w:val="both"/>
              <w:rPr>
                <w:rFonts w:ascii="Times New Roman" w:hAnsi="Times New Roman" w:cs="Times New Roman"/>
                <w:sz w:val="24"/>
                <w:szCs w:val="24"/>
              </w:rPr>
            </w:pPr>
          </w:p>
        </w:tc>
        <w:tc>
          <w:tcPr>
            <w:tcW w:w="4447" w:type="pct"/>
          </w:tcPr>
          <w:p w14:paraId="78CF8FE0" w14:textId="77777777" w:rsidR="004B02BE" w:rsidRPr="00114C00" w:rsidRDefault="004B02BE"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FM atlieka VBAMS tobulinimo darbus ir </w:t>
            </w:r>
            <w:r w:rsidR="00A56815">
              <w:rPr>
                <w:rFonts w:ascii="Times New Roman" w:hAnsi="Times New Roman" w:cs="Times New Roman"/>
                <w:sz w:val="24"/>
                <w:szCs w:val="24"/>
              </w:rPr>
              <w:t>tikėtina</w:t>
            </w:r>
            <w:r w:rsidR="00A56815" w:rsidRPr="00114C00">
              <w:rPr>
                <w:rFonts w:ascii="Times New Roman" w:hAnsi="Times New Roman" w:cs="Times New Roman"/>
                <w:sz w:val="24"/>
                <w:szCs w:val="24"/>
              </w:rPr>
              <w:t xml:space="preserve"> </w:t>
            </w:r>
            <w:r w:rsidRPr="00114C00">
              <w:rPr>
                <w:rFonts w:ascii="Times New Roman" w:hAnsi="Times New Roman" w:cs="Times New Roman"/>
                <w:sz w:val="24"/>
                <w:szCs w:val="24"/>
              </w:rPr>
              <w:t>2025 met</w:t>
            </w:r>
            <w:r w:rsidR="00A56815">
              <w:rPr>
                <w:rFonts w:ascii="Times New Roman" w:hAnsi="Times New Roman" w:cs="Times New Roman"/>
                <w:sz w:val="24"/>
                <w:szCs w:val="24"/>
              </w:rPr>
              <w:t>ais pradės</w:t>
            </w:r>
            <w:r w:rsidRPr="00114C00">
              <w:rPr>
                <w:rFonts w:ascii="Times New Roman" w:hAnsi="Times New Roman" w:cs="Times New Roman"/>
                <w:sz w:val="24"/>
                <w:szCs w:val="24"/>
              </w:rPr>
              <w:t xml:space="preserve"> naudoti naują funkcionalumą</w:t>
            </w:r>
            <w:r w:rsidR="00A56815">
              <w:rPr>
                <w:rFonts w:ascii="Times New Roman" w:hAnsi="Times New Roman" w:cs="Times New Roman"/>
                <w:sz w:val="24"/>
                <w:szCs w:val="24"/>
              </w:rPr>
              <w:t>, skirtą</w:t>
            </w:r>
            <w:r w:rsidRPr="00114C00">
              <w:rPr>
                <w:rFonts w:ascii="Times New Roman" w:hAnsi="Times New Roman" w:cs="Times New Roman"/>
                <w:sz w:val="24"/>
                <w:szCs w:val="24"/>
              </w:rPr>
              <w:t xml:space="preserve"> teikti sąmatų duomenis nenaudojant </w:t>
            </w:r>
            <w:r w:rsidRPr="00F750AC">
              <w:rPr>
                <w:rFonts w:ascii="Times New Roman" w:hAnsi="Times New Roman" w:cs="Times New Roman"/>
                <w:sz w:val="24"/>
                <w:szCs w:val="24"/>
              </w:rPr>
              <w:t>duomenų rinkmen</w:t>
            </w:r>
            <w:r>
              <w:rPr>
                <w:rFonts w:ascii="Times New Roman" w:hAnsi="Times New Roman" w:cs="Times New Roman"/>
                <w:sz w:val="24"/>
                <w:szCs w:val="24"/>
              </w:rPr>
              <w:t>ų</w:t>
            </w:r>
            <w:r w:rsidRPr="00114C00">
              <w:rPr>
                <w:rFonts w:ascii="Times New Roman" w:hAnsi="Times New Roman" w:cs="Times New Roman"/>
                <w:sz w:val="24"/>
                <w:szCs w:val="24"/>
              </w:rPr>
              <w:t>. Analizės ir projektavimo etapų metu turi būti detalizuota esama situacija ir su Perkančiąja organizacija suderin</w:t>
            </w:r>
            <w:r>
              <w:rPr>
                <w:rFonts w:ascii="Times New Roman" w:hAnsi="Times New Roman" w:cs="Times New Roman"/>
                <w:sz w:val="24"/>
                <w:szCs w:val="24"/>
              </w:rPr>
              <w:t>t</w:t>
            </w:r>
            <w:r w:rsidRPr="00114C00">
              <w:rPr>
                <w:rFonts w:ascii="Times New Roman" w:hAnsi="Times New Roman" w:cs="Times New Roman"/>
                <w:sz w:val="24"/>
                <w:szCs w:val="24"/>
              </w:rPr>
              <w:t>a</w:t>
            </w:r>
            <w:r w:rsidR="00A56815">
              <w:rPr>
                <w:rFonts w:ascii="Times New Roman" w:hAnsi="Times New Roman" w:cs="Times New Roman"/>
                <w:sz w:val="24"/>
                <w:szCs w:val="24"/>
              </w:rPr>
              <w:t>,</w:t>
            </w:r>
            <w:r w:rsidRPr="00114C00">
              <w:rPr>
                <w:rFonts w:ascii="Times New Roman" w:hAnsi="Times New Roman" w:cs="Times New Roman"/>
                <w:sz w:val="24"/>
                <w:szCs w:val="24"/>
              </w:rPr>
              <w:t xml:space="preserve"> kokiu būdu bus perduoti duomenys VBAMS.</w:t>
            </w:r>
          </w:p>
        </w:tc>
      </w:tr>
    </w:tbl>
    <w:p w14:paraId="2B4F2869" w14:textId="77777777" w:rsidR="004B02BE" w:rsidRPr="00114C00" w:rsidRDefault="004B02BE" w:rsidP="00973A86">
      <w:pPr>
        <w:rPr>
          <w:rFonts w:ascii="Times New Roman" w:hAnsi="Times New Roman" w:cs="Times New Roman"/>
          <w:b/>
          <w:sz w:val="24"/>
          <w:szCs w:val="24"/>
        </w:rPr>
      </w:pPr>
    </w:p>
    <w:p w14:paraId="16CE106D" w14:textId="77777777" w:rsidR="00293DAA" w:rsidRPr="0014751F" w:rsidRDefault="004F6FDC" w:rsidP="002777E4">
      <w:pPr>
        <w:pStyle w:val="Heading2"/>
        <w:ind w:left="567" w:hanging="567"/>
        <w:rPr>
          <w:rFonts w:ascii="Times New Roman" w:hAnsi="Times New Roman" w:cs="Times New Roman"/>
        </w:rPr>
      </w:pPr>
      <w:bookmarkStart w:id="314" w:name="_Toc173342168"/>
      <w:bookmarkStart w:id="315" w:name="_Toc176328753"/>
      <w:bookmarkStart w:id="316" w:name="_Toc189130819"/>
      <w:r w:rsidRPr="0014751F">
        <w:rPr>
          <w:rFonts w:ascii="Times New Roman" w:hAnsi="Times New Roman" w:cs="Times New Roman"/>
        </w:rPr>
        <w:t>Reikalavimai panaudotų asignavimų</w:t>
      </w:r>
      <w:r w:rsidR="00293DAA" w:rsidRPr="0014751F">
        <w:rPr>
          <w:rFonts w:ascii="Times New Roman" w:hAnsi="Times New Roman" w:cs="Times New Roman"/>
        </w:rPr>
        <w:t xml:space="preserve"> duomen</w:t>
      </w:r>
      <w:bookmarkEnd w:id="314"/>
      <w:bookmarkEnd w:id="315"/>
      <w:r w:rsidR="00BE0A16" w:rsidRPr="0014751F">
        <w:rPr>
          <w:rFonts w:ascii="Times New Roman" w:hAnsi="Times New Roman" w:cs="Times New Roman"/>
        </w:rPr>
        <w:t>ų įvedim</w:t>
      </w:r>
      <w:r w:rsidRPr="0014751F">
        <w:rPr>
          <w:rFonts w:ascii="Times New Roman" w:hAnsi="Times New Roman" w:cs="Times New Roman"/>
        </w:rPr>
        <w:t>ui</w:t>
      </w:r>
      <w:bookmarkEnd w:id="316"/>
    </w:p>
    <w:p w14:paraId="7A58D5A0" w14:textId="77777777" w:rsidR="006862AE" w:rsidRPr="0014751F" w:rsidRDefault="004F6FDC" w:rsidP="002777E4">
      <w:pPr>
        <w:pStyle w:val="Heading3"/>
        <w:rPr>
          <w:rFonts w:ascii="Times New Roman" w:hAnsi="Times New Roman" w:cs="Times New Roman"/>
        </w:rPr>
      </w:pPr>
      <w:bookmarkStart w:id="317" w:name="_Toc189130820"/>
      <w:r w:rsidRPr="0014751F">
        <w:rPr>
          <w:rFonts w:ascii="Times New Roman" w:hAnsi="Times New Roman" w:cs="Times New Roman"/>
        </w:rPr>
        <w:t xml:space="preserve">Reikalavimai panaudotų asignavimų </w:t>
      </w:r>
      <w:r w:rsidR="006862AE" w:rsidRPr="0014751F">
        <w:rPr>
          <w:rFonts w:ascii="Times New Roman" w:hAnsi="Times New Roman" w:cs="Times New Roman"/>
        </w:rPr>
        <w:t>duomenų rankini</w:t>
      </w:r>
      <w:r w:rsidRPr="0014751F">
        <w:rPr>
          <w:rFonts w:ascii="Times New Roman" w:hAnsi="Times New Roman" w:cs="Times New Roman"/>
        </w:rPr>
        <w:t>am</w:t>
      </w:r>
      <w:r w:rsidR="006862AE" w:rsidRPr="0014751F">
        <w:rPr>
          <w:rFonts w:ascii="Times New Roman" w:hAnsi="Times New Roman" w:cs="Times New Roman"/>
        </w:rPr>
        <w:t xml:space="preserve"> įvedim</w:t>
      </w:r>
      <w:r w:rsidRPr="0014751F">
        <w:rPr>
          <w:rFonts w:ascii="Times New Roman" w:hAnsi="Times New Roman" w:cs="Times New Roman"/>
        </w:rPr>
        <w:t>ui</w:t>
      </w:r>
      <w:r w:rsidR="002E6160">
        <w:rPr>
          <w:rFonts w:ascii="Times New Roman" w:hAnsi="Times New Roman" w:cs="Times New Roman"/>
        </w:rPr>
        <w:t xml:space="preserve"> ar failo importui</w:t>
      </w:r>
      <w:bookmarkEnd w:id="317"/>
    </w:p>
    <w:p w14:paraId="3D084586" w14:textId="77777777" w:rsidR="00293DAA" w:rsidRPr="00114C00" w:rsidRDefault="00293DAA" w:rsidP="00293DAA">
      <w:pPr>
        <w:spacing w:after="0" w:line="240" w:lineRule="auto"/>
        <w:rPr>
          <w:rFonts w:ascii="Times New Roman" w:hAnsi="Times New Roman" w:cs="Times New Roman"/>
          <w:sz w:val="24"/>
          <w:szCs w:val="24"/>
        </w:rPr>
      </w:pPr>
      <w:r w:rsidRPr="00114C00">
        <w:rPr>
          <w:rFonts w:ascii="Times New Roman" w:hAnsi="Times New Roman" w:cs="Times New Roman"/>
          <w:sz w:val="24"/>
          <w:szCs w:val="24"/>
        </w:rPr>
        <w:t xml:space="preserve"> </w:t>
      </w: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293DAA" w:rsidRPr="00114C00" w14:paraId="052D793E" w14:textId="77777777" w:rsidTr="004D6BC4">
        <w:trPr>
          <w:tblHeader/>
        </w:trPr>
        <w:tc>
          <w:tcPr>
            <w:tcW w:w="553" w:type="pct"/>
            <w:shd w:val="clear" w:color="auto" w:fill="D9E2F3" w:themeFill="accent1" w:themeFillTint="33"/>
            <w:vAlign w:val="center"/>
          </w:tcPr>
          <w:p w14:paraId="015FFCD3" w14:textId="77777777" w:rsidR="00293DAA" w:rsidRPr="00114C00" w:rsidRDefault="00293DAA"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vAlign w:val="center"/>
          </w:tcPr>
          <w:p w14:paraId="5A72E7A5" w14:textId="77777777" w:rsidR="00293DAA" w:rsidRPr="00114C00" w:rsidRDefault="00293DAA"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293DAA" w:rsidRPr="00114C00" w14:paraId="4DFB0FC6" w14:textId="77777777" w:rsidTr="004D6BC4">
        <w:tc>
          <w:tcPr>
            <w:tcW w:w="553" w:type="pct"/>
          </w:tcPr>
          <w:p w14:paraId="3C90E55D" w14:textId="77777777" w:rsidR="00293DAA" w:rsidRPr="00114C00" w:rsidRDefault="00293DAA" w:rsidP="00293DAA">
            <w:pPr>
              <w:pStyle w:val="ListParagraph"/>
              <w:numPr>
                <w:ilvl w:val="0"/>
                <w:numId w:val="3"/>
              </w:numPr>
              <w:jc w:val="both"/>
              <w:rPr>
                <w:rFonts w:ascii="Times New Roman" w:hAnsi="Times New Roman" w:cs="Times New Roman"/>
                <w:sz w:val="24"/>
                <w:szCs w:val="24"/>
              </w:rPr>
            </w:pPr>
          </w:p>
        </w:tc>
        <w:tc>
          <w:tcPr>
            <w:tcW w:w="4447" w:type="pct"/>
          </w:tcPr>
          <w:p w14:paraId="1DBBF036" w14:textId="77777777" w:rsidR="00293DAA" w:rsidRPr="00114C00" w:rsidRDefault="00293DAA"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Turi būti sukurta galimybė įvesti </w:t>
            </w:r>
            <w:r w:rsidR="00A75290" w:rsidRPr="00114C00">
              <w:rPr>
                <w:rFonts w:ascii="Times New Roman" w:hAnsi="Times New Roman" w:cs="Times New Roman"/>
                <w:sz w:val="24"/>
                <w:szCs w:val="24"/>
              </w:rPr>
              <w:t>panaudotų asignavimų</w:t>
            </w:r>
            <w:r w:rsidRPr="00114C00">
              <w:rPr>
                <w:rFonts w:ascii="Times New Roman" w:hAnsi="Times New Roman" w:cs="Times New Roman"/>
                <w:sz w:val="24"/>
                <w:szCs w:val="24"/>
              </w:rPr>
              <w:t xml:space="preserve"> duomenis rankiniu būdu į BVIS</w:t>
            </w:r>
            <w:r w:rsidR="00A75290" w:rsidRPr="00114C00">
              <w:rPr>
                <w:rFonts w:ascii="Times New Roman" w:hAnsi="Times New Roman" w:cs="Times New Roman"/>
                <w:sz w:val="24"/>
                <w:szCs w:val="24"/>
              </w:rPr>
              <w:t xml:space="preserve"> pagal nustatytas dimensijas</w:t>
            </w:r>
            <w:r w:rsidRPr="00114C00">
              <w:rPr>
                <w:rFonts w:ascii="Times New Roman" w:hAnsi="Times New Roman" w:cs="Times New Roman"/>
                <w:sz w:val="24"/>
                <w:szCs w:val="24"/>
              </w:rPr>
              <w:t>.</w:t>
            </w:r>
            <w:r w:rsidR="00A75290" w:rsidRPr="00114C00">
              <w:rPr>
                <w:rFonts w:ascii="Times New Roman" w:hAnsi="Times New Roman" w:cs="Times New Roman"/>
                <w:sz w:val="24"/>
                <w:szCs w:val="24"/>
              </w:rPr>
              <w:t xml:space="preserve"> Duomenų įvedimo forma ir turinys turi būti suderinti su Perkančiąja organizacija analizės ir projektavimo etapų metu. </w:t>
            </w:r>
          </w:p>
        </w:tc>
      </w:tr>
      <w:tr w:rsidR="00293DAA" w:rsidRPr="00114C00" w14:paraId="134D5B09" w14:textId="77777777" w:rsidTr="004D6BC4">
        <w:tc>
          <w:tcPr>
            <w:tcW w:w="553" w:type="pct"/>
          </w:tcPr>
          <w:p w14:paraId="3398F5B3" w14:textId="77777777" w:rsidR="00293DAA" w:rsidRPr="00114C00" w:rsidRDefault="00293DAA" w:rsidP="00293DAA">
            <w:pPr>
              <w:pStyle w:val="ListParagraph"/>
              <w:numPr>
                <w:ilvl w:val="0"/>
                <w:numId w:val="3"/>
              </w:numPr>
              <w:jc w:val="both"/>
              <w:rPr>
                <w:rFonts w:ascii="Times New Roman" w:hAnsi="Times New Roman" w:cs="Times New Roman"/>
                <w:sz w:val="24"/>
                <w:szCs w:val="24"/>
              </w:rPr>
            </w:pPr>
          </w:p>
        </w:tc>
        <w:tc>
          <w:tcPr>
            <w:tcW w:w="4447" w:type="pct"/>
          </w:tcPr>
          <w:p w14:paraId="0E16948B" w14:textId="77777777" w:rsidR="00293DAA" w:rsidRPr="00114C00" w:rsidRDefault="00293DAA"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sukurta galimybė įvesti sąmatų vykdymo duomenis failo importo būdu į BVIS</w:t>
            </w:r>
            <w:r w:rsidR="00A75290" w:rsidRPr="00114C00">
              <w:rPr>
                <w:rFonts w:ascii="Times New Roman" w:hAnsi="Times New Roman" w:cs="Times New Roman"/>
                <w:sz w:val="24"/>
                <w:szCs w:val="24"/>
              </w:rPr>
              <w:t xml:space="preserve"> pagal nustatytas dimensijas</w:t>
            </w:r>
            <w:r w:rsidRPr="00114C00">
              <w:rPr>
                <w:rFonts w:ascii="Times New Roman" w:hAnsi="Times New Roman" w:cs="Times New Roman"/>
                <w:sz w:val="24"/>
                <w:szCs w:val="24"/>
              </w:rPr>
              <w:t>.</w:t>
            </w:r>
            <w:r w:rsidR="002E6160">
              <w:rPr>
                <w:rFonts w:ascii="Times New Roman" w:hAnsi="Times New Roman" w:cs="Times New Roman"/>
                <w:sz w:val="24"/>
                <w:szCs w:val="24"/>
              </w:rPr>
              <w:t xml:space="preserve"> </w:t>
            </w:r>
            <w:r w:rsidR="00F800FC" w:rsidRPr="00114C00">
              <w:rPr>
                <w:rFonts w:ascii="Times New Roman" w:hAnsi="Times New Roman" w:cs="Times New Roman"/>
                <w:sz w:val="24"/>
                <w:szCs w:val="24"/>
              </w:rPr>
              <w:t xml:space="preserve">Turi būti sukurta galimybė </w:t>
            </w:r>
            <w:r w:rsidR="00F800FC">
              <w:rPr>
                <w:rFonts w:ascii="Times New Roman" w:hAnsi="Times New Roman" w:cs="Times New Roman"/>
                <w:sz w:val="24"/>
                <w:szCs w:val="24"/>
              </w:rPr>
              <w:t>importuoti tiek atskirų</w:t>
            </w:r>
            <w:r w:rsidR="00116090">
              <w:rPr>
                <w:rFonts w:ascii="Times New Roman" w:hAnsi="Times New Roman" w:cs="Times New Roman"/>
                <w:sz w:val="24"/>
                <w:szCs w:val="24"/>
              </w:rPr>
              <w:t xml:space="preserve"> padalinių</w:t>
            </w:r>
            <w:r w:rsidR="00F800FC">
              <w:rPr>
                <w:rFonts w:ascii="Times New Roman" w:hAnsi="Times New Roman" w:cs="Times New Roman"/>
                <w:sz w:val="24"/>
                <w:szCs w:val="24"/>
              </w:rPr>
              <w:t xml:space="preserve">, tiek ir visų padalinių, kai duomenys pateikiami kiekvienam padaliniui atskirai, duomenis. </w:t>
            </w:r>
            <w:r w:rsidR="00A75290" w:rsidRPr="00114C00">
              <w:rPr>
                <w:rFonts w:ascii="Times New Roman" w:hAnsi="Times New Roman" w:cs="Times New Roman"/>
                <w:sz w:val="24"/>
                <w:szCs w:val="24"/>
              </w:rPr>
              <w:lastRenderedPageBreak/>
              <w:t>Importuojamų duomenų forma ir turinys turi būti suderinti su Perkančiąja organizacija analizės ir projektavimo etapų metu.</w:t>
            </w:r>
          </w:p>
        </w:tc>
      </w:tr>
      <w:tr w:rsidR="00AD18B4" w:rsidRPr="00114C00" w14:paraId="7B303837" w14:textId="77777777" w:rsidTr="004D6BC4">
        <w:tc>
          <w:tcPr>
            <w:tcW w:w="553" w:type="pct"/>
          </w:tcPr>
          <w:p w14:paraId="19AA2723" w14:textId="77777777" w:rsidR="00AD18B4" w:rsidRPr="00114C00" w:rsidRDefault="00AD18B4" w:rsidP="00293DAA">
            <w:pPr>
              <w:pStyle w:val="ListParagraph"/>
              <w:numPr>
                <w:ilvl w:val="0"/>
                <w:numId w:val="3"/>
              </w:numPr>
              <w:jc w:val="both"/>
              <w:rPr>
                <w:rFonts w:ascii="Times New Roman" w:hAnsi="Times New Roman" w:cs="Times New Roman"/>
                <w:sz w:val="24"/>
                <w:szCs w:val="24"/>
              </w:rPr>
            </w:pPr>
          </w:p>
        </w:tc>
        <w:tc>
          <w:tcPr>
            <w:tcW w:w="4447" w:type="pct"/>
          </w:tcPr>
          <w:p w14:paraId="2FAC2C67" w14:textId="77777777" w:rsidR="00AD18B4" w:rsidRPr="00114C00" w:rsidRDefault="00AD18B4" w:rsidP="00A4713C">
            <w:pPr>
              <w:jc w:val="both"/>
              <w:rPr>
                <w:rFonts w:ascii="Times New Roman" w:hAnsi="Times New Roman" w:cs="Times New Roman"/>
                <w:sz w:val="24"/>
                <w:szCs w:val="24"/>
              </w:rPr>
            </w:pPr>
            <w:r>
              <w:rPr>
                <w:rFonts w:ascii="Times New Roman" w:hAnsi="Times New Roman" w:cs="Times New Roman"/>
                <w:sz w:val="24"/>
                <w:szCs w:val="24"/>
              </w:rPr>
              <w:t>Turi būti galimybė įvesti</w:t>
            </w:r>
            <w:r w:rsidRPr="00AD18B4">
              <w:rPr>
                <w:rFonts w:ascii="Times New Roman" w:hAnsi="Times New Roman" w:cs="Times New Roman"/>
                <w:sz w:val="24"/>
                <w:szCs w:val="24"/>
              </w:rPr>
              <w:t xml:space="preserve"> nepanaudot</w:t>
            </w:r>
            <w:r>
              <w:rPr>
                <w:rFonts w:ascii="Times New Roman" w:hAnsi="Times New Roman" w:cs="Times New Roman"/>
                <w:sz w:val="24"/>
                <w:szCs w:val="24"/>
              </w:rPr>
              <w:t>ų asignavimų</w:t>
            </w:r>
            <w:r w:rsidRPr="00AD18B4">
              <w:rPr>
                <w:rFonts w:ascii="Times New Roman" w:hAnsi="Times New Roman" w:cs="Times New Roman"/>
                <w:sz w:val="24"/>
                <w:szCs w:val="24"/>
              </w:rPr>
              <w:t xml:space="preserve"> praėjusių metų likut</w:t>
            </w:r>
            <w:r w:rsidR="007B44BF">
              <w:rPr>
                <w:rFonts w:ascii="Times New Roman" w:hAnsi="Times New Roman" w:cs="Times New Roman"/>
                <w:sz w:val="24"/>
                <w:szCs w:val="24"/>
              </w:rPr>
              <w:t>į</w:t>
            </w:r>
            <w:r w:rsidRPr="00AD18B4">
              <w:rPr>
                <w:rFonts w:ascii="Times New Roman" w:hAnsi="Times New Roman" w:cs="Times New Roman"/>
                <w:sz w:val="24"/>
                <w:szCs w:val="24"/>
              </w:rPr>
              <w:t xml:space="preserve">. </w:t>
            </w:r>
            <w:r w:rsidR="007B44BF" w:rsidRPr="00114C00">
              <w:rPr>
                <w:rFonts w:ascii="Times New Roman" w:hAnsi="Times New Roman" w:cs="Times New Roman"/>
                <w:sz w:val="24"/>
                <w:szCs w:val="24"/>
              </w:rPr>
              <w:t>Duomenų įvedimo forma ir turinys turi būti suderinti su Perkančiąja organizacija analizės ir projektavimo etapų metu.</w:t>
            </w:r>
          </w:p>
        </w:tc>
      </w:tr>
    </w:tbl>
    <w:p w14:paraId="03E99D28" w14:textId="77777777" w:rsidR="00BE0A16" w:rsidRPr="0014751F" w:rsidRDefault="004F6FDC" w:rsidP="002777E4">
      <w:pPr>
        <w:pStyle w:val="Heading3"/>
        <w:rPr>
          <w:rFonts w:ascii="Times New Roman" w:hAnsi="Times New Roman" w:cs="Times New Roman"/>
        </w:rPr>
      </w:pPr>
      <w:bookmarkStart w:id="318" w:name="_Toc189130821"/>
      <w:r w:rsidRPr="0014751F">
        <w:rPr>
          <w:rFonts w:ascii="Times New Roman" w:hAnsi="Times New Roman" w:cs="Times New Roman"/>
        </w:rPr>
        <w:t xml:space="preserve">Reikalavimai panaudotų asignavimų </w:t>
      </w:r>
      <w:r w:rsidR="00BE0A16" w:rsidRPr="0014751F">
        <w:rPr>
          <w:rFonts w:ascii="Times New Roman" w:hAnsi="Times New Roman" w:cs="Times New Roman"/>
        </w:rPr>
        <w:t>įvedim</w:t>
      </w:r>
      <w:r w:rsidRPr="0014751F">
        <w:rPr>
          <w:rFonts w:ascii="Times New Roman" w:hAnsi="Times New Roman" w:cs="Times New Roman"/>
        </w:rPr>
        <w:t>ui</w:t>
      </w:r>
      <w:r w:rsidR="00BE0A16" w:rsidRPr="0014751F">
        <w:rPr>
          <w:rFonts w:ascii="Times New Roman" w:hAnsi="Times New Roman" w:cs="Times New Roman"/>
        </w:rPr>
        <w:t xml:space="preserve"> naudojant integracijas</w:t>
      </w:r>
      <w:bookmarkEnd w:id="318"/>
    </w:p>
    <w:p w14:paraId="343EAEB8" w14:textId="77777777" w:rsidR="00BE0A16" w:rsidRPr="00114C00" w:rsidRDefault="00BE0A16" w:rsidP="00BE0A16">
      <w:pPr>
        <w:spacing w:after="0" w:line="240" w:lineRule="auto"/>
        <w:rPr>
          <w:rFonts w:ascii="Times New Roman" w:hAnsi="Times New Roman" w:cs="Times New Roman"/>
          <w:sz w:val="24"/>
          <w:szCs w:val="24"/>
        </w:rPr>
      </w:pPr>
      <w:r w:rsidRPr="00114C00">
        <w:rPr>
          <w:rFonts w:ascii="Times New Roman" w:hAnsi="Times New Roman" w:cs="Times New Roman"/>
          <w:sz w:val="24"/>
          <w:szCs w:val="24"/>
        </w:rPr>
        <w:t xml:space="preserve"> </w:t>
      </w: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BE0A16" w:rsidRPr="00114C00" w14:paraId="7B431162" w14:textId="77777777" w:rsidTr="004D6BC4">
        <w:trPr>
          <w:tblHeader/>
        </w:trPr>
        <w:tc>
          <w:tcPr>
            <w:tcW w:w="553" w:type="pct"/>
            <w:shd w:val="clear" w:color="auto" w:fill="D9E2F3" w:themeFill="accent1" w:themeFillTint="33"/>
            <w:vAlign w:val="center"/>
          </w:tcPr>
          <w:p w14:paraId="63C1A29B" w14:textId="77777777" w:rsidR="00BE0A16" w:rsidRPr="00114C00" w:rsidRDefault="00BE0A16"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vAlign w:val="center"/>
          </w:tcPr>
          <w:p w14:paraId="16880561" w14:textId="77777777" w:rsidR="00BE0A16" w:rsidRPr="00114C00" w:rsidRDefault="00BE0A16"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BE0A16" w:rsidRPr="00114C00" w14:paraId="24A6B1FC" w14:textId="77777777" w:rsidTr="004D6BC4">
        <w:tc>
          <w:tcPr>
            <w:tcW w:w="553" w:type="pct"/>
          </w:tcPr>
          <w:p w14:paraId="56FED0D0" w14:textId="77777777" w:rsidR="00BE0A16" w:rsidRPr="00114C00" w:rsidRDefault="00BE0A16" w:rsidP="00A4713C">
            <w:pPr>
              <w:pStyle w:val="ListParagraph"/>
              <w:numPr>
                <w:ilvl w:val="0"/>
                <w:numId w:val="3"/>
              </w:numPr>
              <w:jc w:val="both"/>
              <w:rPr>
                <w:rFonts w:ascii="Times New Roman" w:hAnsi="Times New Roman" w:cs="Times New Roman"/>
                <w:sz w:val="24"/>
                <w:szCs w:val="24"/>
              </w:rPr>
            </w:pPr>
          </w:p>
        </w:tc>
        <w:tc>
          <w:tcPr>
            <w:tcW w:w="4447" w:type="pct"/>
          </w:tcPr>
          <w:p w14:paraId="089DB147" w14:textId="77777777" w:rsidR="00BE0A16" w:rsidRPr="00114C00" w:rsidRDefault="00BE0A16"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sukurta galimybė gauti duomenis automatiniu būdu naudojant integracijas. Daugiau apie tai – skyriuje „</w:t>
            </w:r>
            <w:r w:rsidR="0002626B" w:rsidRPr="00114C00">
              <w:rPr>
                <w:rFonts w:ascii="Times New Roman" w:hAnsi="Times New Roman" w:cs="Times New Roman"/>
                <w:sz w:val="24"/>
                <w:szCs w:val="24"/>
              </w:rPr>
              <w:t>Reikalavimai integracijoms su išorinėmis IS</w:t>
            </w:r>
            <w:r w:rsidRPr="00114C00">
              <w:rPr>
                <w:rFonts w:ascii="Times New Roman" w:hAnsi="Times New Roman" w:cs="Times New Roman"/>
                <w:sz w:val="24"/>
                <w:szCs w:val="24"/>
              </w:rPr>
              <w:t>“.</w:t>
            </w:r>
          </w:p>
        </w:tc>
      </w:tr>
    </w:tbl>
    <w:p w14:paraId="2A06C513" w14:textId="77777777" w:rsidR="00BE0A16" w:rsidRDefault="00BE0A16" w:rsidP="00293DAA">
      <w:pPr>
        <w:rPr>
          <w:rFonts w:ascii="Times New Roman" w:hAnsi="Times New Roman" w:cs="Times New Roman"/>
          <w:b/>
          <w:sz w:val="24"/>
          <w:szCs w:val="24"/>
        </w:rPr>
      </w:pPr>
    </w:p>
    <w:p w14:paraId="60C32A0A" w14:textId="77777777" w:rsidR="00457647" w:rsidRPr="0014751F" w:rsidRDefault="00457647" w:rsidP="00457647">
      <w:pPr>
        <w:pStyle w:val="Heading2"/>
        <w:ind w:left="567" w:hanging="567"/>
        <w:rPr>
          <w:rFonts w:ascii="Times New Roman" w:hAnsi="Times New Roman" w:cs="Times New Roman"/>
        </w:rPr>
      </w:pPr>
      <w:bookmarkStart w:id="319" w:name="_Toc189130822"/>
      <w:r w:rsidRPr="0014751F">
        <w:rPr>
          <w:rFonts w:ascii="Times New Roman" w:hAnsi="Times New Roman" w:cs="Times New Roman"/>
        </w:rPr>
        <w:t xml:space="preserve">Reikalavimai </w:t>
      </w:r>
      <w:r>
        <w:rPr>
          <w:rFonts w:ascii="Times New Roman" w:hAnsi="Times New Roman" w:cs="Times New Roman"/>
        </w:rPr>
        <w:t>suvestinėms</w:t>
      </w:r>
      <w:bookmarkEnd w:id="319"/>
    </w:p>
    <w:p w14:paraId="3A30AE0E" w14:textId="77777777" w:rsidR="00457647" w:rsidRPr="0014751F" w:rsidRDefault="00457647" w:rsidP="00457647">
      <w:pPr>
        <w:pStyle w:val="Heading3"/>
        <w:rPr>
          <w:rFonts w:ascii="Times New Roman" w:hAnsi="Times New Roman" w:cs="Times New Roman"/>
          <w:szCs w:val="24"/>
        </w:rPr>
      </w:pPr>
      <w:bookmarkStart w:id="320" w:name="_Toc189130823"/>
      <w:r w:rsidRPr="0014751F">
        <w:rPr>
          <w:rFonts w:ascii="Times New Roman" w:hAnsi="Times New Roman" w:cs="Times New Roman"/>
          <w:szCs w:val="24"/>
        </w:rPr>
        <w:t xml:space="preserve">Reikalavimai </w:t>
      </w:r>
      <w:r>
        <w:rPr>
          <w:rFonts w:ascii="Times New Roman" w:hAnsi="Times New Roman" w:cs="Times New Roman"/>
          <w:szCs w:val="24"/>
        </w:rPr>
        <w:t>suvestinėms (planuojami asignavimai)</w:t>
      </w:r>
      <w:bookmarkEnd w:id="320"/>
    </w:p>
    <w:p w14:paraId="7892228E" w14:textId="77777777" w:rsidR="00457647" w:rsidRPr="00114C00" w:rsidRDefault="00457647" w:rsidP="00457647">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457647" w:rsidRPr="00114C00" w14:paraId="20046EDE" w14:textId="77777777" w:rsidTr="00622C5D">
        <w:tc>
          <w:tcPr>
            <w:tcW w:w="553" w:type="pct"/>
            <w:shd w:val="clear" w:color="auto" w:fill="D9E2F3" w:themeFill="accent1" w:themeFillTint="33"/>
          </w:tcPr>
          <w:p w14:paraId="194488C4" w14:textId="77777777" w:rsidR="00457647" w:rsidRPr="00114C00" w:rsidRDefault="00457647" w:rsidP="00622C5D">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753F7F52" w14:textId="77777777" w:rsidR="00457647" w:rsidRPr="00114C00" w:rsidRDefault="00457647" w:rsidP="00622C5D">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457647" w:rsidRPr="00114C00" w14:paraId="7B37A1A0" w14:textId="77777777" w:rsidTr="00622C5D">
        <w:tc>
          <w:tcPr>
            <w:tcW w:w="553" w:type="pct"/>
          </w:tcPr>
          <w:p w14:paraId="651DFAB6" w14:textId="77777777" w:rsidR="00457647" w:rsidRPr="00114C00" w:rsidRDefault="00457647" w:rsidP="00622C5D">
            <w:pPr>
              <w:pStyle w:val="ListParagraph"/>
              <w:numPr>
                <w:ilvl w:val="0"/>
                <w:numId w:val="3"/>
              </w:numPr>
              <w:jc w:val="both"/>
              <w:rPr>
                <w:rFonts w:ascii="Times New Roman" w:hAnsi="Times New Roman" w:cs="Times New Roman"/>
                <w:sz w:val="24"/>
                <w:szCs w:val="24"/>
              </w:rPr>
            </w:pPr>
          </w:p>
        </w:tc>
        <w:tc>
          <w:tcPr>
            <w:tcW w:w="4447" w:type="pct"/>
          </w:tcPr>
          <w:p w14:paraId="4A27FD92" w14:textId="77777777" w:rsidR="00457647" w:rsidRPr="00114C00" w:rsidRDefault="00457647" w:rsidP="00622C5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Turi būti galimybė </w:t>
            </w:r>
            <w:r>
              <w:rPr>
                <w:rFonts w:ascii="Times New Roman" w:hAnsi="Times New Roman" w:cs="Times New Roman"/>
                <w:sz w:val="24"/>
                <w:szCs w:val="24"/>
              </w:rPr>
              <w:t>naudotojui peržiūrėti asignavimus už asignavimų valdytoją nustatytos formos suvestinėje, kurioje būtų a) galimybė filtruoti asignavimus pagal dimensijas, apibrėžtas skyriuje „</w:t>
            </w:r>
            <w:r w:rsidRPr="00C37613">
              <w:rPr>
                <w:rFonts w:ascii="Times New Roman" w:hAnsi="Times New Roman" w:cs="Times New Roman"/>
                <w:sz w:val="24"/>
                <w:szCs w:val="24"/>
              </w:rPr>
              <w:t>Reikalavimai dimensijų tvarkymui</w:t>
            </w:r>
            <w:r>
              <w:rPr>
                <w:rFonts w:ascii="Times New Roman" w:hAnsi="Times New Roman" w:cs="Times New Roman"/>
                <w:sz w:val="24"/>
                <w:szCs w:val="24"/>
              </w:rPr>
              <w:t xml:space="preserve">“, ar kitas su Perkančiąja organizacija suderintas dimensijas, b) galimybė palyginti faktinius ir planuojamus asignavimus, c) galimybė pasirinkti dimensijas, kurias galima būtų atvaizduoti formos eilutėse. </w:t>
            </w:r>
          </w:p>
        </w:tc>
      </w:tr>
      <w:tr w:rsidR="00457647" w:rsidRPr="00114C00" w14:paraId="71CCD0E9" w14:textId="77777777" w:rsidTr="00622C5D">
        <w:tc>
          <w:tcPr>
            <w:tcW w:w="553" w:type="pct"/>
          </w:tcPr>
          <w:p w14:paraId="2040844B" w14:textId="77777777" w:rsidR="00457647" w:rsidRPr="00114C00" w:rsidRDefault="00457647" w:rsidP="00622C5D">
            <w:pPr>
              <w:pStyle w:val="ListParagraph"/>
              <w:numPr>
                <w:ilvl w:val="0"/>
                <w:numId w:val="3"/>
              </w:numPr>
              <w:jc w:val="both"/>
              <w:rPr>
                <w:rFonts w:ascii="Times New Roman" w:hAnsi="Times New Roman" w:cs="Times New Roman"/>
                <w:sz w:val="24"/>
                <w:szCs w:val="24"/>
              </w:rPr>
            </w:pPr>
          </w:p>
        </w:tc>
        <w:tc>
          <w:tcPr>
            <w:tcW w:w="4447" w:type="pct"/>
          </w:tcPr>
          <w:p w14:paraId="661FECD0" w14:textId="77777777" w:rsidR="00457647" w:rsidRPr="00114C00" w:rsidRDefault="00457647" w:rsidP="00622C5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galimybė</w:t>
            </w:r>
            <w:r>
              <w:rPr>
                <w:rFonts w:ascii="Times New Roman" w:hAnsi="Times New Roman" w:cs="Times New Roman"/>
                <w:sz w:val="24"/>
                <w:szCs w:val="24"/>
              </w:rPr>
              <w:t xml:space="preserve"> </w:t>
            </w:r>
            <w:r w:rsidRPr="00926EEF">
              <w:rPr>
                <w:rFonts w:ascii="Times New Roman" w:hAnsi="Times New Roman" w:cs="Times New Roman"/>
                <w:sz w:val="24"/>
                <w:szCs w:val="24"/>
              </w:rPr>
              <w:t xml:space="preserve">pamatyti visus atliktus </w:t>
            </w:r>
            <w:r>
              <w:rPr>
                <w:rFonts w:ascii="Times New Roman" w:hAnsi="Times New Roman" w:cs="Times New Roman"/>
                <w:sz w:val="24"/>
                <w:szCs w:val="24"/>
              </w:rPr>
              <w:t xml:space="preserve">planuojamų asignavimų </w:t>
            </w:r>
            <w:r w:rsidRPr="00926EEF">
              <w:rPr>
                <w:rFonts w:ascii="Times New Roman" w:hAnsi="Times New Roman" w:cs="Times New Roman"/>
                <w:sz w:val="24"/>
                <w:szCs w:val="24"/>
              </w:rPr>
              <w:t xml:space="preserve">pakeitimus iš karto, kai tik </w:t>
            </w:r>
            <w:r>
              <w:rPr>
                <w:rFonts w:ascii="Times New Roman" w:hAnsi="Times New Roman" w:cs="Times New Roman"/>
                <w:sz w:val="24"/>
                <w:szCs w:val="24"/>
              </w:rPr>
              <w:t>asignavimų pakeitimai yra</w:t>
            </w:r>
            <w:r w:rsidRPr="00926EEF">
              <w:rPr>
                <w:rFonts w:ascii="Times New Roman" w:hAnsi="Times New Roman" w:cs="Times New Roman"/>
                <w:sz w:val="24"/>
                <w:szCs w:val="24"/>
              </w:rPr>
              <w:t xml:space="preserve"> </w:t>
            </w:r>
            <w:r>
              <w:rPr>
                <w:rFonts w:ascii="Times New Roman" w:hAnsi="Times New Roman" w:cs="Times New Roman"/>
                <w:sz w:val="24"/>
                <w:szCs w:val="24"/>
              </w:rPr>
              <w:t>atliekami</w:t>
            </w:r>
            <w:r w:rsidRPr="00926EEF">
              <w:rPr>
                <w:rFonts w:ascii="Times New Roman" w:hAnsi="Times New Roman" w:cs="Times New Roman"/>
                <w:sz w:val="24"/>
                <w:szCs w:val="24"/>
              </w:rPr>
              <w:t>.</w:t>
            </w:r>
          </w:p>
        </w:tc>
      </w:tr>
      <w:tr w:rsidR="00457647" w:rsidRPr="00114C00" w14:paraId="6CE23474" w14:textId="77777777" w:rsidTr="00622C5D">
        <w:tc>
          <w:tcPr>
            <w:tcW w:w="553" w:type="pct"/>
          </w:tcPr>
          <w:p w14:paraId="59776351" w14:textId="77777777" w:rsidR="00457647" w:rsidRPr="00114C00" w:rsidRDefault="00457647" w:rsidP="00622C5D">
            <w:pPr>
              <w:pStyle w:val="ListParagraph"/>
              <w:numPr>
                <w:ilvl w:val="0"/>
                <w:numId w:val="3"/>
              </w:numPr>
              <w:jc w:val="both"/>
              <w:rPr>
                <w:rFonts w:ascii="Times New Roman" w:hAnsi="Times New Roman" w:cs="Times New Roman"/>
                <w:sz w:val="24"/>
                <w:szCs w:val="24"/>
              </w:rPr>
            </w:pPr>
          </w:p>
        </w:tc>
        <w:tc>
          <w:tcPr>
            <w:tcW w:w="4447" w:type="pct"/>
          </w:tcPr>
          <w:p w14:paraId="542A1130" w14:textId="45808F01" w:rsidR="00457647" w:rsidRPr="00114C00" w:rsidRDefault="00457647" w:rsidP="00622C5D">
            <w:pPr>
              <w:pStyle w:val="ListParagraph"/>
              <w:ind w:left="0"/>
              <w:jc w:val="both"/>
              <w:rPr>
                <w:rFonts w:ascii="Times New Roman" w:hAnsi="Times New Roman" w:cs="Times New Roman"/>
                <w:sz w:val="24"/>
                <w:szCs w:val="24"/>
              </w:rPr>
            </w:pPr>
            <w:r>
              <w:rPr>
                <w:rFonts w:ascii="Times New Roman" w:hAnsi="Times New Roman" w:cs="Times New Roman"/>
                <w:sz w:val="24"/>
                <w:szCs w:val="24"/>
              </w:rPr>
              <w:t>T</w:t>
            </w:r>
            <w:r w:rsidRPr="00FB6DEF">
              <w:rPr>
                <w:rFonts w:ascii="Times New Roman" w:hAnsi="Times New Roman" w:cs="Times New Roman"/>
                <w:sz w:val="24"/>
                <w:szCs w:val="24"/>
              </w:rPr>
              <w:t xml:space="preserve">uri būti galimybė </w:t>
            </w:r>
            <w:r>
              <w:rPr>
                <w:rFonts w:ascii="Times New Roman" w:hAnsi="Times New Roman" w:cs="Times New Roman"/>
                <w:sz w:val="24"/>
                <w:szCs w:val="24"/>
              </w:rPr>
              <w:t xml:space="preserve">peržiūrėti planuojamus asignavimus pagal įvairias dimensijas, pvz. PIK dimensijas (pvz. </w:t>
            </w:r>
            <w:r w:rsidRPr="00FB6DEF">
              <w:rPr>
                <w:rFonts w:ascii="Times New Roman" w:hAnsi="Times New Roman" w:cs="Times New Roman"/>
                <w:sz w:val="24"/>
                <w:szCs w:val="24"/>
              </w:rPr>
              <w:t>pagal atstovybes bei atskirus asmenis</w:t>
            </w:r>
            <w:r>
              <w:rPr>
                <w:rFonts w:ascii="Times New Roman" w:hAnsi="Times New Roman" w:cs="Times New Roman"/>
                <w:sz w:val="24"/>
                <w:szCs w:val="24"/>
              </w:rPr>
              <w:t>), objektų medžio dimensijas ar dimensijų versijas</w:t>
            </w:r>
            <w:ins w:id="321" w:author="Vilius Dereškevičius" w:date="2025-12-17T19:43:00Z">
              <w:r w:rsidR="00FA1A7F">
                <w:rPr>
                  <w:rFonts w:ascii="Times New Roman" w:hAnsi="Times New Roman" w:cs="Times New Roman"/>
                  <w:sz w:val="24"/>
                  <w:szCs w:val="24"/>
                </w:rPr>
                <w:t xml:space="preserve"> (sugrupuotas originalios dimensijos reikšmes)</w:t>
              </w:r>
            </w:ins>
            <w:r w:rsidRPr="00FB6DEF">
              <w:rPr>
                <w:rFonts w:ascii="Times New Roman" w:hAnsi="Times New Roman" w:cs="Times New Roman"/>
                <w:sz w:val="24"/>
                <w:szCs w:val="24"/>
              </w:rPr>
              <w:t>.</w:t>
            </w:r>
          </w:p>
        </w:tc>
      </w:tr>
      <w:tr w:rsidR="00457647" w:rsidRPr="00114C00" w14:paraId="40E3B284" w14:textId="77777777" w:rsidTr="00622C5D">
        <w:tc>
          <w:tcPr>
            <w:tcW w:w="553" w:type="pct"/>
          </w:tcPr>
          <w:p w14:paraId="3D033410" w14:textId="77777777" w:rsidR="00457647" w:rsidRPr="00114C00" w:rsidRDefault="00457647" w:rsidP="00622C5D">
            <w:pPr>
              <w:pStyle w:val="ListParagraph"/>
              <w:numPr>
                <w:ilvl w:val="0"/>
                <w:numId w:val="3"/>
              </w:numPr>
              <w:jc w:val="both"/>
              <w:rPr>
                <w:rFonts w:ascii="Times New Roman" w:hAnsi="Times New Roman" w:cs="Times New Roman"/>
                <w:sz w:val="24"/>
                <w:szCs w:val="24"/>
              </w:rPr>
            </w:pPr>
          </w:p>
        </w:tc>
        <w:tc>
          <w:tcPr>
            <w:tcW w:w="4447" w:type="pct"/>
          </w:tcPr>
          <w:p w14:paraId="3EF10F45" w14:textId="77777777" w:rsidR="00457647" w:rsidRPr="00114C00" w:rsidRDefault="00457647" w:rsidP="00622C5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Turi </w:t>
            </w:r>
            <w:r w:rsidRPr="00AF5EF5">
              <w:rPr>
                <w:rFonts w:ascii="Times New Roman" w:hAnsi="Times New Roman" w:cs="Times New Roman"/>
                <w:sz w:val="24"/>
                <w:szCs w:val="24"/>
              </w:rPr>
              <w:t xml:space="preserve">būti galimybė eksportuoti visas ataskaitas į CSV, XLSX, PDF </w:t>
            </w:r>
            <w:r>
              <w:rPr>
                <w:rFonts w:ascii="Times New Roman" w:hAnsi="Times New Roman" w:cs="Times New Roman"/>
                <w:sz w:val="24"/>
                <w:szCs w:val="24"/>
              </w:rPr>
              <w:t>ir</w:t>
            </w:r>
            <w:r w:rsidRPr="00AF5EF5">
              <w:rPr>
                <w:rFonts w:ascii="Times New Roman" w:hAnsi="Times New Roman" w:cs="Times New Roman"/>
                <w:sz w:val="24"/>
                <w:szCs w:val="24"/>
              </w:rPr>
              <w:t xml:space="preserve"> lygiaverčiais formatais. </w:t>
            </w:r>
          </w:p>
        </w:tc>
      </w:tr>
      <w:tr w:rsidR="00457647" w:rsidRPr="00114C00" w14:paraId="6E05C6AB" w14:textId="77777777" w:rsidTr="00622C5D">
        <w:tc>
          <w:tcPr>
            <w:tcW w:w="553" w:type="pct"/>
          </w:tcPr>
          <w:p w14:paraId="7A4453BB" w14:textId="77777777" w:rsidR="00457647" w:rsidRPr="00114C00" w:rsidRDefault="00457647" w:rsidP="00622C5D">
            <w:pPr>
              <w:pStyle w:val="ListParagraph"/>
              <w:numPr>
                <w:ilvl w:val="0"/>
                <w:numId w:val="3"/>
              </w:numPr>
              <w:jc w:val="both"/>
              <w:rPr>
                <w:rFonts w:ascii="Times New Roman" w:hAnsi="Times New Roman" w:cs="Times New Roman"/>
                <w:sz w:val="24"/>
                <w:szCs w:val="24"/>
              </w:rPr>
            </w:pPr>
          </w:p>
        </w:tc>
        <w:tc>
          <w:tcPr>
            <w:tcW w:w="4447" w:type="pct"/>
          </w:tcPr>
          <w:p w14:paraId="2A4D2EB6" w14:textId="77777777" w:rsidR="00457647" w:rsidRPr="00114C00" w:rsidRDefault="00457647" w:rsidP="00622C5D">
            <w:pPr>
              <w:pStyle w:val="ListParagraph"/>
              <w:ind w:left="0"/>
              <w:jc w:val="both"/>
              <w:rPr>
                <w:rFonts w:ascii="Times New Roman" w:hAnsi="Times New Roman" w:cs="Times New Roman"/>
                <w:sz w:val="24"/>
                <w:szCs w:val="24"/>
              </w:rPr>
            </w:pPr>
            <w:r>
              <w:rPr>
                <w:rFonts w:ascii="Times New Roman" w:hAnsi="Times New Roman" w:cs="Times New Roman"/>
                <w:sz w:val="24"/>
                <w:szCs w:val="24"/>
              </w:rPr>
              <w:t>Suvestinės forma, turinys ir filtrai turi būti suderinti su Perkančiąja organizacija analizės ir projektavimo etapų metu.</w:t>
            </w:r>
          </w:p>
        </w:tc>
      </w:tr>
    </w:tbl>
    <w:p w14:paraId="6EA3840E" w14:textId="77777777" w:rsidR="00457647" w:rsidRPr="0014751F" w:rsidRDefault="00457647" w:rsidP="00457647">
      <w:pPr>
        <w:pStyle w:val="Heading3"/>
        <w:rPr>
          <w:rFonts w:ascii="Times New Roman" w:hAnsi="Times New Roman" w:cs="Times New Roman"/>
          <w:szCs w:val="24"/>
        </w:rPr>
      </w:pPr>
      <w:bookmarkStart w:id="322" w:name="_Toc189130824"/>
      <w:r w:rsidRPr="0014751F">
        <w:rPr>
          <w:rFonts w:ascii="Times New Roman" w:hAnsi="Times New Roman" w:cs="Times New Roman"/>
          <w:szCs w:val="24"/>
        </w:rPr>
        <w:t xml:space="preserve">Reikalavimai </w:t>
      </w:r>
      <w:r>
        <w:rPr>
          <w:rFonts w:ascii="Times New Roman" w:hAnsi="Times New Roman" w:cs="Times New Roman"/>
          <w:szCs w:val="24"/>
        </w:rPr>
        <w:t>suvestinėms (asignavimų tikslinimas)</w:t>
      </w:r>
      <w:bookmarkEnd w:id="322"/>
    </w:p>
    <w:p w14:paraId="120E09B2" w14:textId="77777777" w:rsidR="00457647" w:rsidRPr="00114C00" w:rsidRDefault="00457647" w:rsidP="00457647">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457647" w:rsidRPr="00114C00" w14:paraId="66CAAE34" w14:textId="77777777" w:rsidTr="00622C5D">
        <w:tc>
          <w:tcPr>
            <w:tcW w:w="553" w:type="pct"/>
            <w:shd w:val="clear" w:color="auto" w:fill="D9E2F3" w:themeFill="accent1" w:themeFillTint="33"/>
          </w:tcPr>
          <w:p w14:paraId="3F96A7D6" w14:textId="77777777" w:rsidR="00457647" w:rsidRPr="00114C00" w:rsidRDefault="00457647" w:rsidP="00622C5D">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11B1A319" w14:textId="77777777" w:rsidR="00457647" w:rsidRPr="00114C00" w:rsidRDefault="00457647" w:rsidP="00622C5D">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457647" w:rsidRPr="00114C00" w14:paraId="6DF2AFF6" w14:textId="77777777" w:rsidTr="00622C5D">
        <w:tc>
          <w:tcPr>
            <w:tcW w:w="553" w:type="pct"/>
          </w:tcPr>
          <w:p w14:paraId="0889DC9B" w14:textId="77777777" w:rsidR="00457647" w:rsidRPr="00114C00" w:rsidRDefault="00457647" w:rsidP="00622C5D">
            <w:pPr>
              <w:pStyle w:val="ListParagraph"/>
              <w:numPr>
                <w:ilvl w:val="0"/>
                <w:numId w:val="3"/>
              </w:numPr>
              <w:jc w:val="both"/>
              <w:rPr>
                <w:rFonts w:ascii="Times New Roman" w:hAnsi="Times New Roman" w:cs="Times New Roman"/>
                <w:sz w:val="24"/>
                <w:szCs w:val="24"/>
              </w:rPr>
            </w:pPr>
          </w:p>
        </w:tc>
        <w:tc>
          <w:tcPr>
            <w:tcW w:w="4447" w:type="pct"/>
          </w:tcPr>
          <w:p w14:paraId="2BE0E660" w14:textId="77777777" w:rsidR="00457647" w:rsidRPr="00114C00" w:rsidRDefault="00457647" w:rsidP="00622C5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Turi būti galimybė </w:t>
            </w:r>
            <w:r>
              <w:rPr>
                <w:rFonts w:ascii="Times New Roman" w:hAnsi="Times New Roman" w:cs="Times New Roman"/>
                <w:sz w:val="24"/>
                <w:szCs w:val="24"/>
              </w:rPr>
              <w:t>naudotojui peržiūrėti asignavimų tikslinimus už asignavimų valdytoją nustatytos formos suvestinėje, kurioje būtų a) galimybė filtruoti asignavimus pagal dimensijas, apibrėžtas skyriuje „</w:t>
            </w:r>
            <w:r w:rsidRPr="00C37613">
              <w:rPr>
                <w:rFonts w:ascii="Times New Roman" w:hAnsi="Times New Roman" w:cs="Times New Roman"/>
                <w:sz w:val="24"/>
                <w:szCs w:val="24"/>
              </w:rPr>
              <w:t>Reikalavimai dimensijų tvarkymui</w:t>
            </w:r>
            <w:r>
              <w:rPr>
                <w:rFonts w:ascii="Times New Roman" w:hAnsi="Times New Roman" w:cs="Times New Roman"/>
                <w:sz w:val="24"/>
                <w:szCs w:val="24"/>
              </w:rPr>
              <w:t>“, ar kitas su Perkančiąja organizacija suderintas dimensijas, b) galimybė palyginti faktinius, planuojamus asignavimus, asignavimų tikslinimus, c) galimybė pasirinkti dimensijas, kurias galima būtų atvaizduoti formos eilutėse.</w:t>
            </w:r>
          </w:p>
        </w:tc>
      </w:tr>
      <w:tr w:rsidR="00457647" w:rsidRPr="00114C00" w14:paraId="39B630A8" w14:textId="77777777" w:rsidTr="00622C5D">
        <w:tc>
          <w:tcPr>
            <w:tcW w:w="553" w:type="pct"/>
          </w:tcPr>
          <w:p w14:paraId="12556E53" w14:textId="77777777" w:rsidR="00457647" w:rsidRPr="00114C00" w:rsidRDefault="00457647" w:rsidP="00622C5D">
            <w:pPr>
              <w:pStyle w:val="ListParagraph"/>
              <w:numPr>
                <w:ilvl w:val="0"/>
                <w:numId w:val="3"/>
              </w:numPr>
              <w:jc w:val="both"/>
              <w:rPr>
                <w:rFonts w:ascii="Times New Roman" w:hAnsi="Times New Roman" w:cs="Times New Roman"/>
                <w:sz w:val="24"/>
                <w:szCs w:val="24"/>
              </w:rPr>
            </w:pPr>
          </w:p>
        </w:tc>
        <w:tc>
          <w:tcPr>
            <w:tcW w:w="4447" w:type="pct"/>
          </w:tcPr>
          <w:p w14:paraId="727626AA" w14:textId="77777777" w:rsidR="00457647" w:rsidRPr="00114C00" w:rsidRDefault="00457647" w:rsidP="00050154">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galimybė</w:t>
            </w:r>
            <w:r>
              <w:rPr>
                <w:rFonts w:ascii="Times New Roman" w:hAnsi="Times New Roman" w:cs="Times New Roman"/>
                <w:sz w:val="24"/>
                <w:szCs w:val="24"/>
              </w:rPr>
              <w:t xml:space="preserve"> </w:t>
            </w:r>
            <w:r w:rsidRPr="00926EEF">
              <w:rPr>
                <w:rFonts w:ascii="Times New Roman" w:hAnsi="Times New Roman" w:cs="Times New Roman"/>
                <w:sz w:val="24"/>
                <w:szCs w:val="24"/>
              </w:rPr>
              <w:t xml:space="preserve">pamatyti visus atliktus </w:t>
            </w:r>
            <w:r>
              <w:rPr>
                <w:rFonts w:ascii="Times New Roman" w:hAnsi="Times New Roman" w:cs="Times New Roman"/>
                <w:sz w:val="24"/>
                <w:szCs w:val="24"/>
              </w:rPr>
              <w:t xml:space="preserve">asignavimų </w:t>
            </w:r>
            <w:r w:rsidRPr="00926EEF">
              <w:rPr>
                <w:rFonts w:ascii="Times New Roman" w:hAnsi="Times New Roman" w:cs="Times New Roman"/>
                <w:sz w:val="24"/>
                <w:szCs w:val="24"/>
              </w:rPr>
              <w:t xml:space="preserve">pakeitimus iš karto, kai tik </w:t>
            </w:r>
            <w:r>
              <w:rPr>
                <w:rFonts w:ascii="Times New Roman" w:hAnsi="Times New Roman" w:cs="Times New Roman"/>
                <w:sz w:val="24"/>
                <w:szCs w:val="24"/>
              </w:rPr>
              <w:t>asignavimų pakeitimai yra</w:t>
            </w:r>
            <w:r w:rsidRPr="00926EEF">
              <w:rPr>
                <w:rFonts w:ascii="Times New Roman" w:hAnsi="Times New Roman" w:cs="Times New Roman"/>
                <w:sz w:val="24"/>
                <w:szCs w:val="24"/>
              </w:rPr>
              <w:t xml:space="preserve"> </w:t>
            </w:r>
            <w:r>
              <w:rPr>
                <w:rFonts w:ascii="Times New Roman" w:hAnsi="Times New Roman" w:cs="Times New Roman"/>
                <w:sz w:val="24"/>
                <w:szCs w:val="24"/>
              </w:rPr>
              <w:t>atliekami</w:t>
            </w:r>
            <w:r w:rsidRPr="00926EEF">
              <w:rPr>
                <w:rFonts w:ascii="Times New Roman" w:hAnsi="Times New Roman" w:cs="Times New Roman"/>
                <w:sz w:val="24"/>
                <w:szCs w:val="24"/>
              </w:rPr>
              <w:t>.</w:t>
            </w:r>
          </w:p>
        </w:tc>
      </w:tr>
      <w:tr w:rsidR="00457647" w:rsidRPr="00114C00" w14:paraId="35016458" w14:textId="77777777" w:rsidTr="00622C5D">
        <w:tc>
          <w:tcPr>
            <w:tcW w:w="553" w:type="pct"/>
          </w:tcPr>
          <w:p w14:paraId="1D758243" w14:textId="77777777" w:rsidR="00457647" w:rsidRPr="00114C00" w:rsidRDefault="00457647" w:rsidP="00622C5D">
            <w:pPr>
              <w:pStyle w:val="ListParagraph"/>
              <w:numPr>
                <w:ilvl w:val="0"/>
                <w:numId w:val="3"/>
              </w:numPr>
              <w:jc w:val="both"/>
              <w:rPr>
                <w:rFonts w:ascii="Times New Roman" w:hAnsi="Times New Roman" w:cs="Times New Roman"/>
                <w:sz w:val="24"/>
                <w:szCs w:val="24"/>
              </w:rPr>
            </w:pPr>
          </w:p>
        </w:tc>
        <w:tc>
          <w:tcPr>
            <w:tcW w:w="4447" w:type="pct"/>
          </w:tcPr>
          <w:p w14:paraId="40130707" w14:textId="3EEBA4F7" w:rsidR="00457647" w:rsidRPr="00114C00" w:rsidRDefault="00457647" w:rsidP="00622C5D">
            <w:pPr>
              <w:pStyle w:val="ListParagraph"/>
              <w:ind w:left="0"/>
              <w:jc w:val="both"/>
              <w:rPr>
                <w:rFonts w:ascii="Times New Roman" w:hAnsi="Times New Roman" w:cs="Times New Roman"/>
                <w:sz w:val="24"/>
                <w:szCs w:val="24"/>
              </w:rPr>
            </w:pPr>
            <w:r>
              <w:rPr>
                <w:rFonts w:ascii="Times New Roman" w:hAnsi="Times New Roman" w:cs="Times New Roman"/>
                <w:sz w:val="24"/>
                <w:szCs w:val="24"/>
              </w:rPr>
              <w:t>T</w:t>
            </w:r>
            <w:r w:rsidRPr="00FB6DEF">
              <w:rPr>
                <w:rFonts w:ascii="Times New Roman" w:hAnsi="Times New Roman" w:cs="Times New Roman"/>
                <w:sz w:val="24"/>
                <w:szCs w:val="24"/>
              </w:rPr>
              <w:t xml:space="preserve">uri būti galimybė </w:t>
            </w:r>
            <w:r>
              <w:rPr>
                <w:rFonts w:ascii="Times New Roman" w:hAnsi="Times New Roman" w:cs="Times New Roman"/>
                <w:sz w:val="24"/>
                <w:szCs w:val="24"/>
              </w:rPr>
              <w:t xml:space="preserve">peržiūrėti tikslinamus asignavimus pagal įvairias dimensijas, pvz. PIK dimensijas (pvz. </w:t>
            </w:r>
            <w:r w:rsidRPr="00FB6DEF">
              <w:rPr>
                <w:rFonts w:ascii="Times New Roman" w:hAnsi="Times New Roman" w:cs="Times New Roman"/>
                <w:sz w:val="24"/>
                <w:szCs w:val="24"/>
              </w:rPr>
              <w:t>pagal atstovybes bei atskirus asmenis</w:t>
            </w:r>
            <w:r>
              <w:rPr>
                <w:rFonts w:ascii="Times New Roman" w:hAnsi="Times New Roman" w:cs="Times New Roman"/>
                <w:sz w:val="24"/>
                <w:szCs w:val="24"/>
              </w:rPr>
              <w:t>), objektų medžio dimensijas ar dimensijų versijas</w:t>
            </w:r>
            <w:ins w:id="323" w:author="Vilius Dereškevičius" w:date="2025-12-17T19:43:00Z">
              <w:r w:rsidR="00FA1A7F">
                <w:rPr>
                  <w:rFonts w:ascii="Times New Roman" w:hAnsi="Times New Roman" w:cs="Times New Roman"/>
                  <w:sz w:val="24"/>
                  <w:szCs w:val="24"/>
                </w:rPr>
                <w:t xml:space="preserve"> (sugrupuotas originalios dimensijos reikšmes)</w:t>
              </w:r>
            </w:ins>
            <w:r w:rsidRPr="00FB6DEF">
              <w:rPr>
                <w:rFonts w:ascii="Times New Roman" w:hAnsi="Times New Roman" w:cs="Times New Roman"/>
                <w:sz w:val="24"/>
                <w:szCs w:val="24"/>
              </w:rPr>
              <w:t>.</w:t>
            </w:r>
          </w:p>
        </w:tc>
      </w:tr>
      <w:tr w:rsidR="00457647" w:rsidRPr="00114C00" w14:paraId="4DB07F3B" w14:textId="77777777" w:rsidTr="00622C5D">
        <w:tc>
          <w:tcPr>
            <w:tcW w:w="553" w:type="pct"/>
          </w:tcPr>
          <w:p w14:paraId="117364C7" w14:textId="77777777" w:rsidR="00457647" w:rsidRPr="00114C00" w:rsidRDefault="00457647" w:rsidP="00622C5D">
            <w:pPr>
              <w:pStyle w:val="ListParagraph"/>
              <w:numPr>
                <w:ilvl w:val="0"/>
                <w:numId w:val="3"/>
              </w:numPr>
              <w:jc w:val="both"/>
              <w:rPr>
                <w:rFonts w:ascii="Times New Roman" w:hAnsi="Times New Roman" w:cs="Times New Roman"/>
                <w:sz w:val="24"/>
                <w:szCs w:val="24"/>
              </w:rPr>
            </w:pPr>
          </w:p>
        </w:tc>
        <w:tc>
          <w:tcPr>
            <w:tcW w:w="4447" w:type="pct"/>
          </w:tcPr>
          <w:p w14:paraId="12EDF3D9" w14:textId="77777777" w:rsidR="00457647" w:rsidRDefault="00457647" w:rsidP="00622C5D">
            <w:pPr>
              <w:pStyle w:val="ListParagraph"/>
              <w:ind w:left="0"/>
              <w:jc w:val="both"/>
              <w:rPr>
                <w:rFonts w:ascii="Times New Roman" w:hAnsi="Times New Roman" w:cs="Times New Roman"/>
                <w:sz w:val="24"/>
                <w:szCs w:val="24"/>
              </w:rPr>
            </w:pPr>
            <w:r>
              <w:rPr>
                <w:rFonts w:ascii="Times New Roman" w:hAnsi="Times New Roman" w:cs="Times New Roman"/>
                <w:sz w:val="24"/>
                <w:szCs w:val="24"/>
              </w:rPr>
              <w:t>Turi būti galimybė matyti papildomas dimensijas, naudojamas sąmatų tikslinimui (pvz. papildomų asignavimų poreikio prioritetas, standartinė sąmatos tikslinimo priežastis) bei faktai, naudojami sąmatų tikslinimui (pvz., numatomi sutaupyti asignavimai, numatomi nepanaudoti asignavimai).</w:t>
            </w:r>
          </w:p>
        </w:tc>
      </w:tr>
      <w:tr w:rsidR="00457647" w:rsidRPr="00114C00" w14:paraId="5CE61FF0" w14:textId="77777777" w:rsidTr="00622C5D">
        <w:tc>
          <w:tcPr>
            <w:tcW w:w="553" w:type="pct"/>
          </w:tcPr>
          <w:p w14:paraId="070DEB81" w14:textId="77777777" w:rsidR="00457647" w:rsidRPr="00114C00" w:rsidRDefault="00457647" w:rsidP="00622C5D">
            <w:pPr>
              <w:pStyle w:val="ListParagraph"/>
              <w:numPr>
                <w:ilvl w:val="0"/>
                <w:numId w:val="3"/>
              </w:numPr>
              <w:jc w:val="both"/>
              <w:rPr>
                <w:rFonts w:ascii="Times New Roman" w:hAnsi="Times New Roman" w:cs="Times New Roman"/>
                <w:sz w:val="24"/>
                <w:szCs w:val="24"/>
              </w:rPr>
            </w:pPr>
          </w:p>
        </w:tc>
        <w:tc>
          <w:tcPr>
            <w:tcW w:w="4447" w:type="pct"/>
          </w:tcPr>
          <w:p w14:paraId="3C106B03" w14:textId="77777777" w:rsidR="00457647" w:rsidRPr="00114C00" w:rsidRDefault="00457647" w:rsidP="00622C5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Turi </w:t>
            </w:r>
            <w:r w:rsidRPr="00AF5EF5">
              <w:rPr>
                <w:rFonts w:ascii="Times New Roman" w:hAnsi="Times New Roman" w:cs="Times New Roman"/>
                <w:sz w:val="24"/>
                <w:szCs w:val="24"/>
              </w:rPr>
              <w:t xml:space="preserve">būti galimybė eksportuoti visas ataskaitas į CSV, XLSX, PDF </w:t>
            </w:r>
            <w:r>
              <w:rPr>
                <w:rFonts w:ascii="Times New Roman" w:hAnsi="Times New Roman" w:cs="Times New Roman"/>
                <w:sz w:val="24"/>
                <w:szCs w:val="24"/>
              </w:rPr>
              <w:t>ir</w:t>
            </w:r>
            <w:r w:rsidRPr="00AF5EF5">
              <w:rPr>
                <w:rFonts w:ascii="Times New Roman" w:hAnsi="Times New Roman" w:cs="Times New Roman"/>
                <w:sz w:val="24"/>
                <w:szCs w:val="24"/>
              </w:rPr>
              <w:t xml:space="preserve"> lygiaverčiais formatais.</w:t>
            </w:r>
          </w:p>
        </w:tc>
      </w:tr>
      <w:tr w:rsidR="00457647" w:rsidRPr="00114C00" w14:paraId="4675E6CE" w14:textId="77777777" w:rsidTr="00622C5D">
        <w:tc>
          <w:tcPr>
            <w:tcW w:w="553" w:type="pct"/>
          </w:tcPr>
          <w:p w14:paraId="03642FD4" w14:textId="77777777" w:rsidR="00457647" w:rsidRPr="00114C00" w:rsidRDefault="00457647" w:rsidP="00622C5D">
            <w:pPr>
              <w:pStyle w:val="ListParagraph"/>
              <w:numPr>
                <w:ilvl w:val="0"/>
                <w:numId w:val="3"/>
              </w:numPr>
              <w:jc w:val="both"/>
              <w:rPr>
                <w:rFonts w:ascii="Times New Roman" w:hAnsi="Times New Roman" w:cs="Times New Roman"/>
                <w:sz w:val="24"/>
                <w:szCs w:val="24"/>
              </w:rPr>
            </w:pPr>
          </w:p>
        </w:tc>
        <w:tc>
          <w:tcPr>
            <w:tcW w:w="4447" w:type="pct"/>
          </w:tcPr>
          <w:p w14:paraId="358B923C" w14:textId="77777777" w:rsidR="00457647" w:rsidRPr="00114C00" w:rsidRDefault="00457647" w:rsidP="00622C5D">
            <w:pPr>
              <w:pStyle w:val="ListParagraph"/>
              <w:ind w:left="0"/>
              <w:jc w:val="both"/>
              <w:rPr>
                <w:rFonts w:ascii="Times New Roman" w:hAnsi="Times New Roman" w:cs="Times New Roman"/>
                <w:sz w:val="24"/>
                <w:szCs w:val="24"/>
              </w:rPr>
            </w:pPr>
            <w:r>
              <w:rPr>
                <w:rFonts w:ascii="Times New Roman" w:hAnsi="Times New Roman" w:cs="Times New Roman"/>
                <w:sz w:val="24"/>
                <w:szCs w:val="24"/>
              </w:rPr>
              <w:t>Suvestinės forma, turinys ir filtrai turi būti suderinti su Perkančiąja organizacija analizės ir projektavimo etapų metu.</w:t>
            </w:r>
          </w:p>
        </w:tc>
      </w:tr>
    </w:tbl>
    <w:p w14:paraId="342452F7" w14:textId="77777777" w:rsidR="00457647" w:rsidRPr="0014751F" w:rsidRDefault="00457647" w:rsidP="00457647">
      <w:pPr>
        <w:pStyle w:val="Heading3"/>
        <w:rPr>
          <w:rFonts w:ascii="Times New Roman" w:hAnsi="Times New Roman" w:cs="Times New Roman"/>
          <w:szCs w:val="24"/>
        </w:rPr>
      </w:pPr>
      <w:bookmarkStart w:id="324" w:name="_Toc189130825"/>
      <w:r w:rsidRPr="0014751F">
        <w:rPr>
          <w:rFonts w:ascii="Times New Roman" w:hAnsi="Times New Roman" w:cs="Times New Roman"/>
          <w:szCs w:val="24"/>
        </w:rPr>
        <w:t xml:space="preserve">Reikalavimai </w:t>
      </w:r>
      <w:r>
        <w:rPr>
          <w:rFonts w:ascii="Times New Roman" w:hAnsi="Times New Roman" w:cs="Times New Roman"/>
          <w:szCs w:val="24"/>
        </w:rPr>
        <w:t>suvestinėms (Alternatyvi sąmata asignavimų planavimui ir tikslinimui)</w:t>
      </w:r>
      <w:bookmarkEnd w:id="324"/>
    </w:p>
    <w:p w14:paraId="708F974F" w14:textId="77777777" w:rsidR="00457647" w:rsidRPr="00114C00" w:rsidRDefault="00457647" w:rsidP="00457647">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457647" w:rsidRPr="00114C00" w14:paraId="6D8E7552" w14:textId="77777777" w:rsidTr="00622C5D">
        <w:tc>
          <w:tcPr>
            <w:tcW w:w="553" w:type="pct"/>
            <w:shd w:val="clear" w:color="auto" w:fill="D9E2F3" w:themeFill="accent1" w:themeFillTint="33"/>
          </w:tcPr>
          <w:p w14:paraId="4FAC99C6" w14:textId="77777777" w:rsidR="00457647" w:rsidRPr="00114C00" w:rsidRDefault="00457647" w:rsidP="00622C5D">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2B94264F" w14:textId="77777777" w:rsidR="00457647" w:rsidRPr="00114C00" w:rsidRDefault="00457647" w:rsidP="00622C5D">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457647" w:rsidRPr="00114C00" w14:paraId="7AE7DB39" w14:textId="77777777" w:rsidTr="00622C5D">
        <w:tc>
          <w:tcPr>
            <w:tcW w:w="553" w:type="pct"/>
          </w:tcPr>
          <w:p w14:paraId="0D37B5B7" w14:textId="77777777" w:rsidR="00457647" w:rsidRPr="00114C00" w:rsidRDefault="00457647" w:rsidP="00622C5D">
            <w:pPr>
              <w:pStyle w:val="ListParagraph"/>
              <w:numPr>
                <w:ilvl w:val="0"/>
                <w:numId w:val="3"/>
              </w:numPr>
              <w:jc w:val="both"/>
              <w:rPr>
                <w:rFonts w:ascii="Times New Roman" w:hAnsi="Times New Roman" w:cs="Times New Roman"/>
                <w:sz w:val="24"/>
                <w:szCs w:val="24"/>
              </w:rPr>
            </w:pPr>
          </w:p>
        </w:tc>
        <w:tc>
          <w:tcPr>
            <w:tcW w:w="4447" w:type="pct"/>
          </w:tcPr>
          <w:p w14:paraId="2D42E8C0" w14:textId="77777777" w:rsidR="00457647" w:rsidRPr="00114C00" w:rsidRDefault="00457647" w:rsidP="00622C5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Turi būti galimybė </w:t>
            </w:r>
            <w:r>
              <w:rPr>
                <w:rFonts w:ascii="Times New Roman" w:hAnsi="Times New Roman" w:cs="Times New Roman"/>
                <w:sz w:val="24"/>
                <w:szCs w:val="24"/>
              </w:rPr>
              <w:t>naudotojui peržiūrėti naudojant alternatyvių sąmatų (planuojami asignavimai ir sąmatų tikslinimas) duomenis bei kitus duomenis už asignavimų valdytoją nustatytos formos suvestinėje, kurioje būtų galimybė filtruoti duomenis pagal dimensijas, apibrėžtas skyriuje „</w:t>
            </w:r>
            <w:r w:rsidRPr="00C37613">
              <w:rPr>
                <w:rFonts w:ascii="Times New Roman" w:hAnsi="Times New Roman" w:cs="Times New Roman"/>
                <w:sz w:val="24"/>
                <w:szCs w:val="24"/>
              </w:rPr>
              <w:t>Reikalavimai dimensijų tvarkymui</w:t>
            </w:r>
            <w:r>
              <w:rPr>
                <w:rFonts w:ascii="Times New Roman" w:hAnsi="Times New Roman" w:cs="Times New Roman"/>
                <w:sz w:val="24"/>
                <w:szCs w:val="24"/>
              </w:rPr>
              <w:t>“, ar kitas su Perkančiąja organizacija suderintas, dimensijas.</w:t>
            </w:r>
          </w:p>
        </w:tc>
      </w:tr>
      <w:tr w:rsidR="00457647" w:rsidRPr="00114C00" w14:paraId="3EEAE7F7" w14:textId="77777777" w:rsidTr="00622C5D">
        <w:tc>
          <w:tcPr>
            <w:tcW w:w="553" w:type="pct"/>
          </w:tcPr>
          <w:p w14:paraId="2BD212DE" w14:textId="77777777" w:rsidR="00457647" w:rsidRPr="00114C00" w:rsidRDefault="00457647" w:rsidP="00622C5D">
            <w:pPr>
              <w:pStyle w:val="ListParagraph"/>
              <w:numPr>
                <w:ilvl w:val="0"/>
                <w:numId w:val="3"/>
              </w:numPr>
              <w:jc w:val="both"/>
              <w:rPr>
                <w:rFonts w:ascii="Times New Roman" w:hAnsi="Times New Roman" w:cs="Times New Roman"/>
                <w:sz w:val="24"/>
                <w:szCs w:val="24"/>
              </w:rPr>
            </w:pPr>
          </w:p>
        </w:tc>
        <w:tc>
          <w:tcPr>
            <w:tcW w:w="4447" w:type="pct"/>
          </w:tcPr>
          <w:p w14:paraId="352A9D8D" w14:textId="77777777" w:rsidR="00457647" w:rsidRPr="00114C00" w:rsidRDefault="00457647" w:rsidP="00622C5D">
            <w:pPr>
              <w:pStyle w:val="ListParagraph"/>
              <w:ind w:left="0"/>
              <w:jc w:val="both"/>
              <w:rPr>
                <w:rFonts w:ascii="Times New Roman" w:hAnsi="Times New Roman" w:cs="Times New Roman"/>
                <w:sz w:val="24"/>
                <w:szCs w:val="24"/>
              </w:rPr>
            </w:pPr>
            <w:r>
              <w:rPr>
                <w:rFonts w:ascii="Times New Roman" w:hAnsi="Times New Roman" w:cs="Times New Roman"/>
                <w:sz w:val="24"/>
                <w:szCs w:val="24"/>
              </w:rPr>
              <w:t>T</w:t>
            </w:r>
            <w:r w:rsidRPr="00FB6DEF">
              <w:rPr>
                <w:rFonts w:ascii="Times New Roman" w:hAnsi="Times New Roman" w:cs="Times New Roman"/>
                <w:sz w:val="24"/>
                <w:szCs w:val="24"/>
              </w:rPr>
              <w:t xml:space="preserve">uri būti galimybė </w:t>
            </w:r>
            <w:r>
              <w:rPr>
                <w:rFonts w:ascii="Times New Roman" w:hAnsi="Times New Roman" w:cs="Times New Roman"/>
                <w:sz w:val="24"/>
                <w:szCs w:val="24"/>
              </w:rPr>
              <w:t xml:space="preserve">peržiūrėti planuojamus asignavimus pagal dimensijas, kurios naudojamos planavime. </w:t>
            </w:r>
          </w:p>
        </w:tc>
      </w:tr>
      <w:tr w:rsidR="00457647" w:rsidRPr="00114C00" w14:paraId="705753DF" w14:textId="77777777" w:rsidTr="00622C5D">
        <w:tc>
          <w:tcPr>
            <w:tcW w:w="553" w:type="pct"/>
          </w:tcPr>
          <w:p w14:paraId="54D1BBFB" w14:textId="77777777" w:rsidR="00457647" w:rsidRPr="00114C00" w:rsidRDefault="00457647" w:rsidP="00622C5D">
            <w:pPr>
              <w:pStyle w:val="ListParagraph"/>
              <w:numPr>
                <w:ilvl w:val="0"/>
                <w:numId w:val="3"/>
              </w:numPr>
              <w:jc w:val="both"/>
              <w:rPr>
                <w:rFonts w:ascii="Times New Roman" w:hAnsi="Times New Roman" w:cs="Times New Roman"/>
                <w:sz w:val="24"/>
                <w:szCs w:val="24"/>
              </w:rPr>
            </w:pPr>
          </w:p>
        </w:tc>
        <w:tc>
          <w:tcPr>
            <w:tcW w:w="4447" w:type="pct"/>
          </w:tcPr>
          <w:p w14:paraId="0D257071" w14:textId="77777777" w:rsidR="00457647" w:rsidRDefault="00457647" w:rsidP="00622C5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Turi </w:t>
            </w:r>
            <w:r w:rsidRPr="00AF5EF5">
              <w:rPr>
                <w:rFonts w:ascii="Times New Roman" w:hAnsi="Times New Roman" w:cs="Times New Roman"/>
                <w:sz w:val="24"/>
                <w:szCs w:val="24"/>
              </w:rPr>
              <w:t xml:space="preserve">būti galimybė eksportuoti visas ataskaitas į CSV, XLSX, PDF </w:t>
            </w:r>
            <w:r>
              <w:rPr>
                <w:rFonts w:ascii="Times New Roman" w:hAnsi="Times New Roman" w:cs="Times New Roman"/>
                <w:sz w:val="24"/>
                <w:szCs w:val="24"/>
              </w:rPr>
              <w:t>ir</w:t>
            </w:r>
            <w:r w:rsidRPr="00AF5EF5">
              <w:rPr>
                <w:rFonts w:ascii="Times New Roman" w:hAnsi="Times New Roman" w:cs="Times New Roman"/>
                <w:sz w:val="24"/>
                <w:szCs w:val="24"/>
              </w:rPr>
              <w:t xml:space="preserve"> lygiaverčiais formatais.</w:t>
            </w:r>
            <w:r>
              <w:rPr>
                <w:rFonts w:ascii="Times New Roman" w:hAnsi="Times New Roman" w:cs="Times New Roman"/>
                <w:sz w:val="24"/>
                <w:szCs w:val="24"/>
              </w:rPr>
              <w:t xml:space="preserve"> </w:t>
            </w:r>
          </w:p>
        </w:tc>
      </w:tr>
      <w:tr w:rsidR="00457647" w:rsidRPr="00114C00" w14:paraId="54FDF3E3" w14:textId="77777777" w:rsidTr="00622C5D">
        <w:tc>
          <w:tcPr>
            <w:tcW w:w="553" w:type="pct"/>
          </w:tcPr>
          <w:p w14:paraId="61399463" w14:textId="77777777" w:rsidR="00457647" w:rsidRPr="00114C00" w:rsidRDefault="00457647" w:rsidP="00622C5D">
            <w:pPr>
              <w:pStyle w:val="ListParagraph"/>
              <w:numPr>
                <w:ilvl w:val="0"/>
                <w:numId w:val="3"/>
              </w:numPr>
              <w:jc w:val="both"/>
              <w:rPr>
                <w:rFonts w:ascii="Times New Roman" w:hAnsi="Times New Roman" w:cs="Times New Roman"/>
                <w:sz w:val="24"/>
                <w:szCs w:val="24"/>
              </w:rPr>
            </w:pPr>
          </w:p>
        </w:tc>
        <w:tc>
          <w:tcPr>
            <w:tcW w:w="4447" w:type="pct"/>
          </w:tcPr>
          <w:p w14:paraId="78FE75E6" w14:textId="77777777" w:rsidR="00457647" w:rsidRPr="00114C00" w:rsidRDefault="00457647" w:rsidP="00622C5D">
            <w:pPr>
              <w:pStyle w:val="ListParagraph"/>
              <w:ind w:left="0"/>
              <w:jc w:val="both"/>
              <w:rPr>
                <w:rFonts w:ascii="Times New Roman" w:hAnsi="Times New Roman" w:cs="Times New Roman"/>
                <w:sz w:val="24"/>
                <w:szCs w:val="24"/>
              </w:rPr>
            </w:pPr>
            <w:r>
              <w:rPr>
                <w:rFonts w:ascii="Times New Roman" w:hAnsi="Times New Roman" w:cs="Times New Roman"/>
                <w:sz w:val="24"/>
                <w:szCs w:val="24"/>
              </w:rPr>
              <w:t>Suvestinės forma, turinys ir filtrai turi būti suderinti su Perkančiąja organizacija analizės ir projektavimo etapų metu.</w:t>
            </w:r>
          </w:p>
        </w:tc>
      </w:tr>
    </w:tbl>
    <w:p w14:paraId="2D8224B5" w14:textId="77777777" w:rsidR="00293DAA" w:rsidRPr="0014751F" w:rsidRDefault="009B5FF9" w:rsidP="00AA3AAF">
      <w:pPr>
        <w:pStyle w:val="Heading2"/>
        <w:ind w:left="567" w:hanging="567"/>
        <w:rPr>
          <w:rFonts w:ascii="Times New Roman" w:hAnsi="Times New Roman" w:cs="Times New Roman"/>
        </w:rPr>
      </w:pPr>
      <w:bookmarkStart w:id="325" w:name="_Toc173342170"/>
      <w:bookmarkStart w:id="326" w:name="_Toc176328754"/>
      <w:bookmarkStart w:id="327" w:name="_Toc189130826"/>
      <w:r w:rsidRPr="0014751F">
        <w:rPr>
          <w:rFonts w:ascii="Times New Roman" w:hAnsi="Times New Roman" w:cs="Times New Roman"/>
        </w:rPr>
        <w:t>Reikalavimai a</w:t>
      </w:r>
      <w:r w:rsidR="00293DAA" w:rsidRPr="0014751F">
        <w:rPr>
          <w:rFonts w:ascii="Times New Roman" w:hAnsi="Times New Roman" w:cs="Times New Roman"/>
        </w:rPr>
        <w:t>taskaitų posistemi</w:t>
      </w:r>
      <w:bookmarkEnd w:id="325"/>
      <w:bookmarkEnd w:id="326"/>
      <w:r w:rsidRPr="0014751F">
        <w:rPr>
          <w:rFonts w:ascii="Times New Roman" w:hAnsi="Times New Roman" w:cs="Times New Roman"/>
        </w:rPr>
        <w:t>ui</w:t>
      </w:r>
      <w:bookmarkEnd w:id="327"/>
    </w:p>
    <w:p w14:paraId="74C6F40A" w14:textId="77777777" w:rsidR="00293DAA" w:rsidRPr="00787315" w:rsidRDefault="00293DAA" w:rsidP="00AA3AAF">
      <w:pPr>
        <w:pStyle w:val="Heading3"/>
        <w:rPr>
          <w:rFonts w:ascii="Times New Roman" w:hAnsi="Times New Roman" w:cs="Times New Roman"/>
        </w:rPr>
      </w:pPr>
      <w:bookmarkStart w:id="328" w:name="_Toc173342171"/>
      <w:bookmarkStart w:id="329" w:name="_Toc176328755"/>
      <w:bookmarkStart w:id="330" w:name="_Toc189130827"/>
      <w:r w:rsidRPr="00787315">
        <w:rPr>
          <w:rFonts w:ascii="Times New Roman" w:hAnsi="Times New Roman" w:cs="Times New Roman"/>
        </w:rPr>
        <w:t>Bendri</w:t>
      </w:r>
      <w:r w:rsidR="00A0399F">
        <w:rPr>
          <w:rFonts w:ascii="Times New Roman" w:hAnsi="Times New Roman" w:cs="Times New Roman"/>
        </w:rPr>
        <w:t>eji</w:t>
      </w:r>
      <w:r w:rsidRPr="00787315">
        <w:rPr>
          <w:rFonts w:ascii="Times New Roman" w:hAnsi="Times New Roman" w:cs="Times New Roman"/>
        </w:rPr>
        <w:t xml:space="preserve"> reikalavimai</w:t>
      </w:r>
      <w:bookmarkEnd w:id="328"/>
      <w:bookmarkEnd w:id="329"/>
      <w:bookmarkEnd w:id="330"/>
    </w:p>
    <w:p w14:paraId="0F8D1DFE" w14:textId="77777777" w:rsidR="00293DAA" w:rsidRPr="00114C00" w:rsidRDefault="00293DAA" w:rsidP="00293DAA">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269"/>
        <w:gridCol w:w="8931"/>
      </w:tblGrid>
      <w:tr w:rsidR="00293DAA" w:rsidRPr="00114C00" w14:paraId="665618DA" w14:textId="77777777" w:rsidTr="00A75290">
        <w:tc>
          <w:tcPr>
            <w:tcW w:w="622" w:type="pct"/>
            <w:shd w:val="clear" w:color="auto" w:fill="D9E2F3" w:themeFill="accent1" w:themeFillTint="33"/>
          </w:tcPr>
          <w:p w14:paraId="33C46494" w14:textId="77777777" w:rsidR="00293DAA" w:rsidRPr="00114C00" w:rsidRDefault="00293DAA"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378" w:type="pct"/>
            <w:shd w:val="clear" w:color="auto" w:fill="D9E2F3" w:themeFill="accent1" w:themeFillTint="33"/>
          </w:tcPr>
          <w:p w14:paraId="10534A4D" w14:textId="77777777" w:rsidR="00293DAA" w:rsidRPr="00114C00" w:rsidRDefault="00293DAA"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293DAA" w:rsidRPr="00114C00" w14:paraId="4BFB1F01" w14:textId="77777777" w:rsidTr="00A75290">
        <w:tc>
          <w:tcPr>
            <w:tcW w:w="622" w:type="pct"/>
          </w:tcPr>
          <w:p w14:paraId="10045BD5" w14:textId="77777777" w:rsidR="00293DAA" w:rsidRPr="00114C00" w:rsidRDefault="00293DAA" w:rsidP="00293DAA">
            <w:pPr>
              <w:pStyle w:val="ListParagraph"/>
              <w:numPr>
                <w:ilvl w:val="0"/>
                <w:numId w:val="3"/>
              </w:numPr>
              <w:jc w:val="both"/>
              <w:rPr>
                <w:rFonts w:ascii="Times New Roman" w:hAnsi="Times New Roman" w:cs="Times New Roman"/>
                <w:sz w:val="24"/>
                <w:szCs w:val="24"/>
              </w:rPr>
            </w:pPr>
          </w:p>
        </w:tc>
        <w:tc>
          <w:tcPr>
            <w:tcW w:w="4378" w:type="pct"/>
          </w:tcPr>
          <w:p w14:paraId="1243BECB" w14:textId="77777777" w:rsidR="00293DAA" w:rsidRPr="00114C00" w:rsidRDefault="00293DAA"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sukurtas BVIS analitikos komponentas, sudarantis galimybę generuoti įvairias ataskaitas, jas peržiūrėti</w:t>
            </w:r>
            <w:r w:rsidR="00761D29">
              <w:rPr>
                <w:rFonts w:ascii="Times New Roman" w:hAnsi="Times New Roman" w:cs="Times New Roman"/>
                <w:sz w:val="24"/>
                <w:szCs w:val="24"/>
              </w:rPr>
              <w:t>, spausdinti</w:t>
            </w:r>
            <w:r w:rsidRPr="00114C00">
              <w:rPr>
                <w:rFonts w:ascii="Times New Roman" w:hAnsi="Times New Roman" w:cs="Times New Roman"/>
                <w:sz w:val="24"/>
                <w:szCs w:val="24"/>
              </w:rPr>
              <w:t xml:space="preserve"> ir atsisiųsti.</w:t>
            </w:r>
          </w:p>
        </w:tc>
      </w:tr>
      <w:tr w:rsidR="00293DAA" w:rsidRPr="00114C00" w14:paraId="4F667D08" w14:textId="77777777" w:rsidTr="00A75290">
        <w:tc>
          <w:tcPr>
            <w:tcW w:w="622" w:type="pct"/>
          </w:tcPr>
          <w:p w14:paraId="7BE1381C" w14:textId="77777777" w:rsidR="00293DAA" w:rsidRPr="00114C00" w:rsidRDefault="00293DAA" w:rsidP="00293DAA">
            <w:pPr>
              <w:pStyle w:val="ListParagraph"/>
              <w:numPr>
                <w:ilvl w:val="0"/>
                <w:numId w:val="3"/>
              </w:numPr>
              <w:jc w:val="both"/>
              <w:rPr>
                <w:rFonts w:ascii="Times New Roman" w:hAnsi="Times New Roman" w:cs="Times New Roman"/>
                <w:sz w:val="24"/>
                <w:szCs w:val="24"/>
              </w:rPr>
            </w:pPr>
          </w:p>
        </w:tc>
        <w:tc>
          <w:tcPr>
            <w:tcW w:w="4378" w:type="pct"/>
          </w:tcPr>
          <w:p w14:paraId="0A3286B5" w14:textId="77777777" w:rsidR="00293DAA" w:rsidRPr="00114C00" w:rsidRDefault="00293DAA" w:rsidP="00A4713C">
            <w:pPr>
              <w:jc w:val="both"/>
              <w:rPr>
                <w:rFonts w:ascii="Times New Roman" w:hAnsi="Times New Roman" w:cs="Times New Roman"/>
                <w:sz w:val="24"/>
                <w:szCs w:val="24"/>
              </w:rPr>
            </w:pPr>
            <w:r w:rsidRPr="00114C00">
              <w:rPr>
                <w:rFonts w:ascii="Times New Roman" w:hAnsi="Times New Roman" w:cs="Times New Roman"/>
                <w:sz w:val="24"/>
                <w:szCs w:val="24"/>
              </w:rPr>
              <w:t>Ataskaitų kūrimo ir generavimo priemonės turi leisti formuoti ataskaitų rinkinius, išskiriamus į:</w:t>
            </w:r>
          </w:p>
        </w:tc>
      </w:tr>
      <w:tr w:rsidR="00293DAA" w:rsidRPr="00114C00" w14:paraId="07134E67" w14:textId="77777777" w:rsidTr="00A75290">
        <w:tc>
          <w:tcPr>
            <w:tcW w:w="622" w:type="pct"/>
          </w:tcPr>
          <w:p w14:paraId="29D78D59" w14:textId="77777777" w:rsidR="00293DAA" w:rsidRPr="00114C00" w:rsidRDefault="00293DAA" w:rsidP="00293DAA">
            <w:pPr>
              <w:pStyle w:val="ListParagraph"/>
              <w:numPr>
                <w:ilvl w:val="1"/>
                <w:numId w:val="3"/>
              </w:numPr>
              <w:jc w:val="both"/>
              <w:rPr>
                <w:rFonts w:ascii="Times New Roman" w:hAnsi="Times New Roman" w:cs="Times New Roman"/>
                <w:sz w:val="24"/>
                <w:szCs w:val="24"/>
              </w:rPr>
            </w:pPr>
          </w:p>
        </w:tc>
        <w:tc>
          <w:tcPr>
            <w:tcW w:w="4378" w:type="pct"/>
          </w:tcPr>
          <w:p w14:paraId="4D566952" w14:textId="77777777" w:rsidR="00293DAA" w:rsidRPr="00114C00" w:rsidRDefault="008324CA" w:rsidP="00A4713C">
            <w:pPr>
              <w:jc w:val="both"/>
              <w:rPr>
                <w:rFonts w:ascii="Times New Roman" w:hAnsi="Times New Roman" w:cs="Times New Roman"/>
                <w:sz w:val="24"/>
                <w:szCs w:val="24"/>
              </w:rPr>
            </w:pPr>
            <w:r>
              <w:rPr>
                <w:rFonts w:ascii="Times New Roman" w:hAnsi="Times New Roman" w:cs="Times New Roman"/>
                <w:sz w:val="24"/>
                <w:szCs w:val="24"/>
              </w:rPr>
              <w:t>Standartines</w:t>
            </w:r>
            <w:r w:rsidRPr="00114C00">
              <w:rPr>
                <w:rFonts w:ascii="Times New Roman" w:hAnsi="Times New Roman" w:cs="Times New Roman"/>
                <w:sz w:val="24"/>
                <w:szCs w:val="24"/>
              </w:rPr>
              <w:t xml:space="preserve"> </w:t>
            </w:r>
            <w:r w:rsidR="00D06175" w:rsidRPr="00114C00">
              <w:rPr>
                <w:rFonts w:ascii="Times New Roman" w:hAnsi="Times New Roman" w:cs="Times New Roman"/>
                <w:sz w:val="24"/>
                <w:szCs w:val="24"/>
              </w:rPr>
              <w:t>– tai iš anksto parengtos formos ataskaitos, kuriose yra apibrėžtas dimensijų, atributų ir metrikų atvaizdavimas, t. y. kuriose vietose (stulpeliuose, eilutėse, ląstelėse) jie yra atvaizduojami ir apibrėžti galimi filtrai</w:t>
            </w:r>
            <w:r w:rsidR="00293DAA" w:rsidRPr="00114C00">
              <w:rPr>
                <w:rFonts w:ascii="Times New Roman" w:hAnsi="Times New Roman" w:cs="Times New Roman"/>
                <w:sz w:val="24"/>
                <w:szCs w:val="24"/>
              </w:rPr>
              <w:t>.</w:t>
            </w:r>
          </w:p>
        </w:tc>
      </w:tr>
      <w:tr w:rsidR="00293DAA" w:rsidRPr="00114C00" w14:paraId="70F28E5B" w14:textId="77777777" w:rsidTr="00A75290">
        <w:tc>
          <w:tcPr>
            <w:tcW w:w="622" w:type="pct"/>
          </w:tcPr>
          <w:p w14:paraId="0AB37035" w14:textId="77777777" w:rsidR="00293DAA" w:rsidRPr="00114C00" w:rsidRDefault="00293DAA" w:rsidP="00293DAA">
            <w:pPr>
              <w:pStyle w:val="ListParagraph"/>
              <w:numPr>
                <w:ilvl w:val="1"/>
                <w:numId w:val="3"/>
              </w:numPr>
              <w:jc w:val="both"/>
              <w:rPr>
                <w:rFonts w:ascii="Times New Roman" w:hAnsi="Times New Roman" w:cs="Times New Roman"/>
                <w:sz w:val="24"/>
                <w:szCs w:val="24"/>
              </w:rPr>
            </w:pPr>
          </w:p>
        </w:tc>
        <w:tc>
          <w:tcPr>
            <w:tcW w:w="4378" w:type="pct"/>
          </w:tcPr>
          <w:p w14:paraId="20E449DE" w14:textId="77777777" w:rsidR="00293DAA" w:rsidRPr="00114C00" w:rsidRDefault="00D06175" w:rsidP="00A4713C">
            <w:pPr>
              <w:jc w:val="both"/>
              <w:rPr>
                <w:rFonts w:ascii="Times New Roman" w:hAnsi="Times New Roman" w:cs="Times New Roman"/>
                <w:sz w:val="24"/>
                <w:szCs w:val="24"/>
              </w:rPr>
            </w:pPr>
            <w:proofErr w:type="spellStart"/>
            <w:r w:rsidRPr="00114C00">
              <w:rPr>
                <w:rFonts w:ascii="Times New Roman" w:hAnsi="Times New Roman" w:cs="Times New Roman"/>
                <w:sz w:val="24"/>
                <w:szCs w:val="24"/>
              </w:rPr>
              <w:t>Dimensines</w:t>
            </w:r>
            <w:proofErr w:type="spellEnd"/>
            <w:r w:rsidRPr="00114C00">
              <w:rPr>
                <w:rFonts w:ascii="Times New Roman" w:hAnsi="Times New Roman" w:cs="Times New Roman"/>
                <w:sz w:val="24"/>
                <w:szCs w:val="24"/>
              </w:rPr>
              <w:t xml:space="preserve"> – kuriose naudotojas gali vykdyti ataskaitų modeliavimą (angl. </w:t>
            </w:r>
            <w:proofErr w:type="spellStart"/>
            <w:r w:rsidRPr="00114C00">
              <w:rPr>
                <w:rFonts w:ascii="Times New Roman" w:hAnsi="Times New Roman" w:cs="Times New Roman"/>
                <w:sz w:val="24"/>
                <w:szCs w:val="24"/>
              </w:rPr>
              <w:t>pivoting</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t.y</w:t>
            </w:r>
            <w:proofErr w:type="spellEnd"/>
            <w:r w:rsidRPr="00114C00">
              <w:rPr>
                <w:rFonts w:ascii="Times New Roman" w:hAnsi="Times New Roman" w:cs="Times New Roman"/>
                <w:sz w:val="24"/>
                <w:szCs w:val="24"/>
              </w:rPr>
              <w:t>. pasirinkti dimensijas, metrikas ir jų atvaizdavimo vietą (stulpeliuose, eilutėse, ląstelėse), ataskaitos formą (diagrama, lentelė) ir vykdyti filtravimo, detalizavimo ir bendrinimo veiksmus</w:t>
            </w:r>
            <w:r w:rsidR="00293DAA" w:rsidRPr="00114C00">
              <w:rPr>
                <w:rFonts w:ascii="Times New Roman" w:hAnsi="Times New Roman" w:cs="Times New Roman"/>
                <w:sz w:val="24"/>
                <w:szCs w:val="24"/>
              </w:rPr>
              <w:t xml:space="preserve">. </w:t>
            </w:r>
          </w:p>
        </w:tc>
      </w:tr>
      <w:tr w:rsidR="00F345CD" w:rsidRPr="00114C00" w14:paraId="149ABBDD" w14:textId="77777777" w:rsidTr="00A75290">
        <w:tc>
          <w:tcPr>
            <w:tcW w:w="622" w:type="pct"/>
          </w:tcPr>
          <w:p w14:paraId="244C288E" w14:textId="77777777" w:rsidR="00F345CD" w:rsidRPr="00114C00" w:rsidRDefault="00F345CD" w:rsidP="00F345CD">
            <w:pPr>
              <w:pStyle w:val="ListParagraph"/>
              <w:numPr>
                <w:ilvl w:val="0"/>
                <w:numId w:val="3"/>
              </w:numPr>
              <w:jc w:val="both"/>
              <w:rPr>
                <w:rFonts w:ascii="Times New Roman" w:hAnsi="Times New Roman" w:cs="Times New Roman"/>
                <w:sz w:val="24"/>
                <w:szCs w:val="24"/>
              </w:rPr>
            </w:pPr>
          </w:p>
        </w:tc>
        <w:tc>
          <w:tcPr>
            <w:tcW w:w="4378" w:type="pct"/>
          </w:tcPr>
          <w:p w14:paraId="18BC8DDB" w14:textId="77777777" w:rsidR="00F345CD" w:rsidRPr="00114C00" w:rsidRDefault="00F345CD"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galimybė atfiltruoti visų ataskaitų duomenų imtį tiek pagal visus ataskaitos stulpelius, tiek pagal papildomus ataskaitų filtrus, kuriuos Diegėjas turi apibrėžti kiekvienai ataskaitai detalios analizės ir projektavimo metu.</w:t>
            </w:r>
          </w:p>
        </w:tc>
      </w:tr>
      <w:tr w:rsidR="00293DAA" w:rsidRPr="00114C00" w14:paraId="4F6FE3E5" w14:textId="77777777" w:rsidTr="00A75290">
        <w:tc>
          <w:tcPr>
            <w:tcW w:w="622" w:type="pct"/>
          </w:tcPr>
          <w:p w14:paraId="0F25D4B2" w14:textId="77777777" w:rsidR="00293DAA" w:rsidRPr="00114C00" w:rsidRDefault="00293DAA" w:rsidP="00293DAA">
            <w:pPr>
              <w:pStyle w:val="ListParagraph"/>
              <w:numPr>
                <w:ilvl w:val="0"/>
                <w:numId w:val="3"/>
              </w:numPr>
              <w:jc w:val="both"/>
              <w:rPr>
                <w:rFonts w:ascii="Times New Roman" w:hAnsi="Times New Roman" w:cs="Times New Roman"/>
                <w:sz w:val="24"/>
                <w:szCs w:val="24"/>
              </w:rPr>
            </w:pPr>
          </w:p>
        </w:tc>
        <w:tc>
          <w:tcPr>
            <w:tcW w:w="4378" w:type="pct"/>
          </w:tcPr>
          <w:p w14:paraId="395D681D" w14:textId="3F26FD0B" w:rsidR="00293DAA" w:rsidRPr="00114C00" w:rsidRDefault="00293DAA" w:rsidP="00293DAA">
            <w:pPr>
              <w:jc w:val="both"/>
              <w:rPr>
                <w:rFonts w:ascii="Times New Roman" w:hAnsi="Times New Roman" w:cs="Times New Roman"/>
                <w:sz w:val="24"/>
                <w:szCs w:val="24"/>
              </w:rPr>
            </w:pPr>
            <w:r w:rsidRPr="00114C00">
              <w:rPr>
                <w:rFonts w:ascii="Times New Roman" w:hAnsi="Times New Roman" w:cs="Times New Roman"/>
                <w:sz w:val="24"/>
                <w:szCs w:val="24"/>
              </w:rPr>
              <w:t xml:space="preserve">Diegėjas turi bendrai realizuoti iki </w:t>
            </w:r>
            <w:del w:id="331" w:author="Vilius Dereškevičius" w:date="2025-12-19T09:48:00Z">
              <w:r w:rsidR="0043248A" w:rsidDel="00976382">
                <w:rPr>
                  <w:rFonts w:ascii="Times New Roman" w:hAnsi="Times New Roman" w:cs="Times New Roman"/>
                  <w:sz w:val="24"/>
                  <w:szCs w:val="24"/>
                </w:rPr>
                <w:delText>25</w:delText>
              </w:r>
              <w:r w:rsidR="00116090" w:rsidRPr="00114C00" w:rsidDel="00976382">
                <w:rPr>
                  <w:rFonts w:ascii="Times New Roman" w:hAnsi="Times New Roman" w:cs="Times New Roman"/>
                  <w:sz w:val="24"/>
                  <w:szCs w:val="24"/>
                </w:rPr>
                <w:delText xml:space="preserve"> </w:delText>
              </w:r>
            </w:del>
            <w:ins w:id="332" w:author="Vilius Dereškevičius" w:date="2025-12-19T09:48:00Z">
              <w:r w:rsidR="00976382">
                <w:rPr>
                  <w:rFonts w:ascii="Times New Roman" w:hAnsi="Times New Roman" w:cs="Times New Roman"/>
                  <w:sz w:val="24"/>
                  <w:szCs w:val="24"/>
                </w:rPr>
                <w:t>35</w:t>
              </w:r>
              <w:r w:rsidR="00976382" w:rsidRPr="00114C00">
                <w:rPr>
                  <w:rFonts w:ascii="Times New Roman" w:hAnsi="Times New Roman" w:cs="Times New Roman"/>
                  <w:sz w:val="24"/>
                  <w:szCs w:val="24"/>
                </w:rPr>
                <w:t xml:space="preserve"> </w:t>
              </w:r>
              <w:r w:rsidR="00976382">
                <w:rPr>
                  <w:rFonts w:ascii="Times New Roman" w:hAnsi="Times New Roman" w:cs="Times New Roman"/>
                  <w:sz w:val="24"/>
                  <w:szCs w:val="24"/>
                </w:rPr>
                <w:t xml:space="preserve">(imtinai) </w:t>
              </w:r>
            </w:ins>
            <w:r w:rsidRPr="00114C00">
              <w:rPr>
                <w:rFonts w:ascii="Times New Roman" w:hAnsi="Times New Roman" w:cs="Times New Roman"/>
                <w:sz w:val="24"/>
                <w:szCs w:val="24"/>
              </w:rPr>
              <w:t>įvairaus tipo standartinių ataskaitų, kurios turi būti apibrėžtos ir detalizuotos analizės ir projektavimo metu su Perkančiąja organizacija</w:t>
            </w:r>
            <w:del w:id="333" w:author="Vilius Dereškevičius" w:date="2025-12-19T09:48:00Z">
              <w:r w:rsidRPr="00114C00" w:rsidDel="00976382">
                <w:rPr>
                  <w:rFonts w:ascii="Times New Roman" w:hAnsi="Times New Roman" w:cs="Times New Roman"/>
                  <w:sz w:val="24"/>
                  <w:szCs w:val="24"/>
                </w:rPr>
                <w:delText>.</w:delText>
              </w:r>
            </w:del>
            <w:ins w:id="334" w:author="Vilius Dereškevičius" w:date="2025-12-19T09:48:00Z">
              <w:r w:rsidR="00976382">
                <w:rPr>
                  <w:rFonts w:ascii="Times New Roman" w:hAnsi="Times New Roman" w:cs="Times New Roman"/>
                  <w:sz w:val="24"/>
                  <w:szCs w:val="24"/>
                </w:rPr>
                <w:t xml:space="preserve">: </w:t>
              </w:r>
            </w:ins>
          </w:p>
        </w:tc>
      </w:tr>
      <w:tr w:rsidR="00334802" w:rsidRPr="00114C00" w14:paraId="15F4422C" w14:textId="77777777" w:rsidTr="00A75290">
        <w:trPr>
          <w:ins w:id="335" w:author="Vilius Dereškevičius" w:date="2025-12-17T07:59:00Z"/>
        </w:trPr>
        <w:tc>
          <w:tcPr>
            <w:tcW w:w="622" w:type="pct"/>
          </w:tcPr>
          <w:p w14:paraId="30BAF977" w14:textId="77777777" w:rsidR="00334802" w:rsidRPr="00114C00" w:rsidRDefault="00334802" w:rsidP="00D411F3">
            <w:pPr>
              <w:pStyle w:val="ListParagraph"/>
              <w:numPr>
                <w:ilvl w:val="1"/>
                <w:numId w:val="3"/>
              </w:numPr>
              <w:jc w:val="both"/>
              <w:rPr>
                <w:ins w:id="336" w:author="Vilius Dereškevičius" w:date="2025-12-17T07:59:00Z"/>
                <w:rFonts w:ascii="Times New Roman" w:hAnsi="Times New Roman" w:cs="Times New Roman"/>
                <w:sz w:val="24"/>
                <w:szCs w:val="24"/>
              </w:rPr>
            </w:pPr>
          </w:p>
        </w:tc>
        <w:tc>
          <w:tcPr>
            <w:tcW w:w="4378" w:type="pct"/>
          </w:tcPr>
          <w:p w14:paraId="10011E4E" w14:textId="78BE6A2A" w:rsidR="00334802" w:rsidRPr="00114C00" w:rsidRDefault="00334802" w:rsidP="00293DAA">
            <w:pPr>
              <w:jc w:val="both"/>
              <w:rPr>
                <w:ins w:id="337" w:author="Vilius Dereškevičius" w:date="2025-12-17T07:59:00Z"/>
                <w:rFonts w:ascii="Times New Roman" w:hAnsi="Times New Roman" w:cs="Times New Roman"/>
                <w:sz w:val="24"/>
                <w:szCs w:val="24"/>
              </w:rPr>
            </w:pPr>
            <w:ins w:id="338" w:author="Vilius Dereškevičius" w:date="2025-12-17T07:59:00Z">
              <w:r>
                <w:rPr>
                  <w:rFonts w:ascii="Times New Roman" w:hAnsi="Times New Roman" w:cs="Times New Roman"/>
                  <w:sz w:val="24"/>
                  <w:szCs w:val="24"/>
                </w:rPr>
                <w:t>Ataskaito</w:t>
              </w:r>
            </w:ins>
            <w:ins w:id="339" w:author="Vilius Dereškevičius" w:date="2025-12-17T08:00:00Z">
              <w:r>
                <w:rPr>
                  <w:rFonts w:ascii="Times New Roman" w:hAnsi="Times New Roman" w:cs="Times New Roman"/>
                  <w:sz w:val="24"/>
                  <w:szCs w:val="24"/>
                </w:rPr>
                <w:t xml:space="preserve">s, kurios yra patvirtintos </w:t>
              </w:r>
            </w:ins>
            <w:ins w:id="340" w:author="Vilius Dereškevičius" w:date="2025-12-17T08:02:00Z">
              <w:r w:rsidRPr="000208A1">
                <w:rPr>
                  <w:rFonts w:ascii="Times New Roman" w:eastAsia="Times New Roman" w:hAnsi="Times New Roman" w:cs="Times New Roman"/>
                  <w:sz w:val="24"/>
                  <w:szCs w:val="24"/>
                  <w:lang w:eastAsia="lt-LT"/>
                </w:rPr>
                <w:t xml:space="preserve">Lietuvos Respublikos finansų ministro </w:t>
              </w:r>
            </w:ins>
            <w:ins w:id="341" w:author="Vilius Dereškevičius" w:date="2025-12-17T08:00:00Z">
              <w:r>
                <w:rPr>
                  <w:rFonts w:ascii="Times New Roman" w:hAnsi="Times New Roman" w:cs="Times New Roman"/>
                  <w:sz w:val="24"/>
                  <w:szCs w:val="24"/>
                </w:rPr>
                <w:t>įsakymais</w:t>
              </w:r>
            </w:ins>
            <w:ins w:id="342" w:author="Vilius Dereškevičius" w:date="2025-12-17T08:03:00Z">
              <w:r>
                <w:rPr>
                  <w:rFonts w:ascii="Times New Roman" w:hAnsi="Times New Roman" w:cs="Times New Roman"/>
                  <w:sz w:val="24"/>
                  <w:szCs w:val="24"/>
                </w:rPr>
                <w:t>.</w:t>
              </w:r>
            </w:ins>
            <w:ins w:id="343" w:author="Vilius Dereškevičius" w:date="2025-12-17T08:00:00Z">
              <w:r>
                <w:rPr>
                  <w:rFonts w:ascii="Times New Roman" w:hAnsi="Times New Roman" w:cs="Times New Roman"/>
                  <w:sz w:val="24"/>
                  <w:szCs w:val="24"/>
                </w:rPr>
                <w:t xml:space="preserve"> </w:t>
              </w:r>
            </w:ins>
          </w:p>
        </w:tc>
      </w:tr>
      <w:tr w:rsidR="00334802" w:rsidRPr="00114C00" w14:paraId="6BBF928F" w14:textId="77777777" w:rsidTr="00A75290">
        <w:trPr>
          <w:ins w:id="344" w:author="Vilius Dereškevičius" w:date="2025-12-17T08:01:00Z"/>
        </w:trPr>
        <w:tc>
          <w:tcPr>
            <w:tcW w:w="622" w:type="pct"/>
          </w:tcPr>
          <w:p w14:paraId="56B404B7" w14:textId="77777777" w:rsidR="00334802" w:rsidRPr="00114C00" w:rsidRDefault="00334802" w:rsidP="00334802">
            <w:pPr>
              <w:pStyle w:val="ListParagraph"/>
              <w:numPr>
                <w:ilvl w:val="1"/>
                <w:numId w:val="3"/>
              </w:numPr>
              <w:jc w:val="both"/>
              <w:rPr>
                <w:ins w:id="345" w:author="Vilius Dereškevičius" w:date="2025-12-17T08:01:00Z"/>
                <w:rFonts w:ascii="Times New Roman" w:hAnsi="Times New Roman" w:cs="Times New Roman"/>
                <w:sz w:val="24"/>
                <w:szCs w:val="24"/>
              </w:rPr>
            </w:pPr>
          </w:p>
        </w:tc>
        <w:tc>
          <w:tcPr>
            <w:tcW w:w="4378" w:type="pct"/>
          </w:tcPr>
          <w:p w14:paraId="5325C9E7" w14:textId="6A7886C2" w:rsidR="00334802" w:rsidRDefault="00334802" w:rsidP="00293DAA">
            <w:pPr>
              <w:jc w:val="both"/>
              <w:rPr>
                <w:ins w:id="346" w:author="Vilius Dereškevičius" w:date="2025-12-17T08:01:00Z"/>
                <w:rFonts w:ascii="Times New Roman" w:hAnsi="Times New Roman" w:cs="Times New Roman"/>
                <w:sz w:val="24"/>
                <w:szCs w:val="24"/>
              </w:rPr>
            </w:pPr>
            <w:ins w:id="347" w:author="Vilius Dereškevičius" w:date="2025-12-17T08:01:00Z">
              <w:r>
                <w:rPr>
                  <w:rFonts w:ascii="Times New Roman" w:hAnsi="Times New Roman" w:cs="Times New Roman"/>
                  <w:sz w:val="24"/>
                  <w:szCs w:val="24"/>
                </w:rPr>
                <w:t xml:space="preserve">Ataskaitos, kurios yra patvirtintos </w:t>
              </w:r>
            </w:ins>
            <w:ins w:id="348" w:author="Vilius Dereškevičius" w:date="2025-12-17T08:02:00Z">
              <w:r w:rsidRPr="000208A1">
                <w:rPr>
                  <w:rFonts w:ascii="Times New Roman" w:eastAsia="Times New Roman" w:hAnsi="Times New Roman" w:cs="Times New Roman"/>
                  <w:sz w:val="24"/>
                  <w:szCs w:val="24"/>
                  <w:lang w:eastAsia="lt-LT"/>
                </w:rPr>
                <w:t xml:space="preserve">Lietuvos Respublikos krašto apsaugos ministro </w:t>
              </w:r>
              <w:r>
                <w:rPr>
                  <w:rFonts w:ascii="Times New Roman" w:eastAsia="Times New Roman" w:hAnsi="Times New Roman" w:cs="Times New Roman"/>
                  <w:sz w:val="24"/>
                  <w:szCs w:val="24"/>
                  <w:lang w:eastAsia="lt-LT"/>
                </w:rPr>
                <w:t xml:space="preserve">įsakymais </w:t>
              </w:r>
              <w:r>
                <w:rPr>
                  <w:rFonts w:ascii="Times New Roman" w:hAnsi="Times New Roman" w:cs="Times New Roman"/>
                  <w:sz w:val="24"/>
                  <w:szCs w:val="24"/>
                </w:rPr>
                <w:t>(</w:t>
              </w:r>
            </w:ins>
            <w:ins w:id="349" w:author="Vilius Dereškevičius" w:date="2025-12-18T20:04:00Z">
              <w:r w:rsidR="00DE5E84">
                <w:rPr>
                  <w:rFonts w:ascii="Times New Roman" w:hAnsi="Times New Roman" w:cs="Times New Roman"/>
                  <w:sz w:val="24"/>
                  <w:szCs w:val="24"/>
                </w:rPr>
                <w:t>pvz. V</w:t>
              </w:r>
            </w:ins>
            <w:ins w:id="350" w:author="Vilius Dereškevičius" w:date="2025-12-17T08:02:00Z">
              <w:r w:rsidRPr="00334802">
                <w:rPr>
                  <w:rFonts w:ascii="Times New Roman" w:hAnsi="Times New Roman" w:cs="Times New Roman"/>
                  <w:sz w:val="24"/>
                  <w:szCs w:val="24"/>
                </w:rPr>
                <w:t>-82</w:t>
              </w:r>
              <w:r>
                <w:rPr>
                  <w:rFonts w:ascii="Times New Roman" w:hAnsi="Times New Roman" w:cs="Times New Roman"/>
                  <w:sz w:val="24"/>
                  <w:szCs w:val="24"/>
                </w:rPr>
                <w:t>)</w:t>
              </w:r>
            </w:ins>
            <w:ins w:id="351" w:author="Vilius Dereškevičius" w:date="2025-12-17T08:03:00Z">
              <w:r>
                <w:rPr>
                  <w:rFonts w:ascii="Times New Roman" w:hAnsi="Times New Roman" w:cs="Times New Roman"/>
                  <w:sz w:val="24"/>
                  <w:szCs w:val="24"/>
                </w:rPr>
                <w:t>.</w:t>
              </w:r>
            </w:ins>
          </w:p>
        </w:tc>
      </w:tr>
      <w:tr w:rsidR="00334802" w:rsidRPr="00114C00" w14:paraId="0835BF0C" w14:textId="77777777" w:rsidTr="00A75290">
        <w:trPr>
          <w:ins w:id="352" w:author="Vilius Dereškevičius" w:date="2025-12-17T08:03:00Z"/>
        </w:trPr>
        <w:tc>
          <w:tcPr>
            <w:tcW w:w="622" w:type="pct"/>
          </w:tcPr>
          <w:p w14:paraId="2CF1BEBA" w14:textId="77777777" w:rsidR="00334802" w:rsidRPr="00114C00" w:rsidRDefault="00334802" w:rsidP="00334802">
            <w:pPr>
              <w:pStyle w:val="ListParagraph"/>
              <w:numPr>
                <w:ilvl w:val="1"/>
                <w:numId w:val="3"/>
              </w:numPr>
              <w:jc w:val="both"/>
              <w:rPr>
                <w:ins w:id="353" w:author="Vilius Dereškevičius" w:date="2025-12-17T08:03:00Z"/>
                <w:rFonts w:ascii="Times New Roman" w:hAnsi="Times New Roman" w:cs="Times New Roman"/>
                <w:sz w:val="24"/>
                <w:szCs w:val="24"/>
              </w:rPr>
            </w:pPr>
          </w:p>
        </w:tc>
        <w:tc>
          <w:tcPr>
            <w:tcW w:w="4378" w:type="pct"/>
          </w:tcPr>
          <w:p w14:paraId="512EB72B" w14:textId="4121E536" w:rsidR="00334802" w:rsidRDefault="00334802" w:rsidP="00293DAA">
            <w:pPr>
              <w:jc w:val="both"/>
              <w:rPr>
                <w:ins w:id="354" w:author="Vilius Dereškevičius" w:date="2025-12-17T08:03:00Z"/>
                <w:rFonts w:ascii="Times New Roman" w:hAnsi="Times New Roman" w:cs="Times New Roman"/>
                <w:sz w:val="24"/>
                <w:szCs w:val="24"/>
              </w:rPr>
            </w:pPr>
            <w:ins w:id="355" w:author="Vilius Dereškevičius" w:date="2025-12-17T08:03:00Z">
              <w:r>
                <w:rPr>
                  <w:rFonts w:ascii="Times New Roman" w:hAnsi="Times New Roman" w:cs="Times New Roman"/>
                  <w:sz w:val="24"/>
                  <w:szCs w:val="24"/>
                </w:rPr>
                <w:t xml:space="preserve">Kitos ataskaitos, būtinos </w:t>
              </w:r>
            </w:ins>
            <w:ins w:id="356" w:author="Vilius Dereškevičius" w:date="2025-12-19T09:49:00Z">
              <w:r w:rsidR="00976382">
                <w:rPr>
                  <w:rFonts w:ascii="Times New Roman" w:hAnsi="Times New Roman" w:cs="Times New Roman"/>
                  <w:sz w:val="24"/>
                  <w:szCs w:val="24"/>
                </w:rPr>
                <w:t>veikloje</w:t>
              </w:r>
            </w:ins>
            <w:ins w:id="357" w:author="Vilius Dereškevičius" w:date="2025-12-17T08:03:00Z">
              <w:r>
                <w:rPr>
                  <w:rFonts w:ascii="Times New Roman" w:hAnsi="Times New Roman" w:cs="Times New Roman"/>
                  <w:sz w:val="24"/>
                  <w:szCs w:val="24"/>
                </w:rPr>
                <w:t xml:space="preserve"> (</w:t>
              </w:r>
            </w:ins>
            <w:ins w:id="358" w:author="Vilius Dereškevičius" w:date="2025-12-19T09:49:00Z">
              <w:r w:rsidR="00976382">
                <w:rPr>
                  <w:rFonts w:ascii="Times New Roman" w:hAnsi="Times New Roman" w:cs="Times New Roman"/>
                  <w:sz w:val="24"/>
                  <w:szCs w:val="24"/>
                </w:rPr>
                <w:t xml:space="preserve">pvz. </w:t>
              </w:r>
            </w:ins>
            <w:ins w:id="359" w:author="Vilius Dereškevičius" w:date="2025-12-17T08:03:00Z">
              <w:r>
                <w:rPr>
                  <w:rFonts w:ascii="Times New Roman" w:hAnsi="Times New Roman" w:cs="Times New Roman"/>
                  <w:sz w:val="24"/>
                  <w:szCs w:val="24"/>
                </w:rPr>
                <w:t xml:space="preserve">klaidų prevencinės, </w:t>
              </w:r>
            </w:ins>
            <w:ins w:id="360" w:author="Vilius Dereškevičius" w:date="2025-12-18T20:04:00Z">
              <w:r w:rsidR="00DE5E84">
                <w:rPr>
                  <w:rFonts w:ascii="Times New Roman" w:hAnsi="Times New Roman" w:cs="Times New Roman"/>
                  <w:sz w:val="24"/>
                  <w:szCs w:val="24"/>
                </w:rPr>
                <w:t xml:space="preserve">naudojamos </w:t>
              </w:r>
            </w:ins>
            <w:ins w:id="361" w:author="Vilius Dereškevičius" w:date="2025-12-17T08:03:00Z">
              <w:r>
                <w:rPr>
                  <w:rFonts w:ascii="Times New Roman" w:hAnsi="Times New Roman" w:cs="Times New Roman"/>
                  <w:sz w:val="24"/>
                  <w:szCs w:val="24"/>
                </w:rPr>
                <w:t>vid</w:t>
              </w:r>
            </w:ins>
            <w:ins w:id="362" w:author="Vilius Dereškevičius" w:date="2025-12-17T08:04:00Z">
              <w:r>
                <w:rPr>
                  <w:rFonts w:ascii="Times New Roman" w:hAnsi="Times New Roman" w:cs="Times New Roman"/>
                  <w:sz w:val="24"/>
                  <w:szCs w:val="24"/>
                </w:rPr>
                <w:t>inėms reikmėms).</w:t>
              </w:r>
            </w:ins>
          </w:p>
        </w:tc>
      </w:tr>
      <w:tr w:rsidR="00F345CD" w:rsidRPr="00114C00" w14:paraId="5EAA22A5" w14:textId="77777777" w:rsidTr="00A75290">
        <w:tc>
          <w:tcPr>
            <w:tcW w:w="622" w:type="pct"/>
          </w:tcPr>
          <w:p w14:paraId="1286AD59" w14:textId="77777777" w:rsidR="00F345CD" w:rsidRPr="00114C00" w:rsidRDefault="00F345CD" w:rsidP="00293DAA">
            <w:pPr>
              <w:pStyle w:val="ListParagraph"/>
              <w:numPr>
                <w:ilvl w:val="0"/>
                <w:numId w:val="3"/>
              </w:numPr>
              <w:jc w:val="both"/>
              <w:rPr>
                <w:rFonts w:ascii="Times New Roman" w:hAnsi="Times New Roman" w:cs="Times New Roman"/>
                <w:sz w:val="24"/>
                <w:szCs w:val="24"/>
              </w:rPr>
            </w:pPr>
          </w:p>
        </w:tc>
        <w:tc>
          <w:tcPr>
            <w:tcW w:w="4378" w:type="pct"/>
          </w:tcPr>
          <w:p w14:paraId="53B4EB0D" w14:textId="77777777" w:rsidR="00F345CD" w:rsidRPr="00114C00" w:rsidRDefault="00F345CD" w:rsidP="00293DAA">
            <w:pPr>
              <w:jc w:val="both"/>
              <w:rPr>
                <w:rFonts w:ascii="Times New Roman" w:hAnsi="Times New Roman" w:cs="Times New Roman"/>
                <w:sz w:val="24"/>
                <w:szCs w:val="24"/>
              </w:rPr>
            </w:pPr>
            <w:r w:rsidRPr="00114C00">
              <w:rPr>
                <w:rFonts w:ascii="Times New Roman" w:hAnsi="Times New Roman" w:cs="Times New Roman"/>
                <w:sz w:val="24"/>
                <w:szCs w:val="24"/>
              </w:rPr>
              <w:t>Kiekvienas naudotojas turi galėti išsaugoti ataskaitas, suformuotas pagal asmeninius nustatymus.</w:t>
            </w:r>
          </w:p>
        </w:tc>
      </w:tr>
      <w:tr w:rsidR="00F345CD" w:rsidRPr="00114C00" w14:paraId="40BF4D49" w14:textId="77777777" w:rsidTr="00A75290">
        <w:tc>
          <w:tcPr>
            <w:tcW w:w="622" w:type="pct"/>
          </w:tcPr>
          <w:p w14:paraId="3FFFF460" w14:textId="77777777" w:rsidR="00F345CD" w:rsidRPr="00114C00" w:rsidRDefault="00F345CD" w:rsidP="00293DAA">
            <w:pPr>
              <w:pStyle w:val="ListParagraph"/>
              <w:numPr>
                <w:ilvl w:val="0"/>
                <w:numId w:val="3"/>
              </w:numPr>
              <w:jc w:val="both"/>
              <w:rPr>
                <w:rFonts w:ascii="Times New Roman" w:hAnsi="Times New Roman" w:cs="Times New Roman"/>
                <w:sz w:val="24"/>
                <w:szCs w:val="24"/>
              </w:rPr>
            </w:pPr>
          </w:p>
        </w:tc>
        <w:tc>
          <w:tcPr>
            <w:tcW w:w="4378" w:type="pct"/>
          </w:tcPr>
          <w:p w14:paraId="594ED7F2" w14:textId="77777777" w:rsidR="00F345CD" w:rsidRPr="00114C00" w:rsidRDefault="00F345CD" w:rsidP="00293DAA">
            <w:pPr>
              <w:jc w:val="both"/>
              <w:rPr>
                <w:rFonts w:ascii="Times New Roman" w:hAnsi="Times New Roman" w:cs="Times New Roman"/>
                <w:sz w:val="24"/>
                <w:szCs w:val="24"/>
              </w:rPr>
            </w:pPr>
            <w:r w:rsidRPr="00114C00">
              <w:rPr>
                <w:rFonts w:ascii="Times New Roman" w:hAnsi="Times New Roman" w:cs="Times New Roman"/>
                <w:sz w:val="24"/>
                <w:szCs w:val="24"/>
              </w:rPr>
              <w:t xml:space="preserve">Turi būti galimybė rūšiuoti visų ataskaitų duomenis pagal stulpelių reikšmes didėjimo ir mažėjimo tvarka (reikalavimas taikomas skaitinės ir tekstinės / </w:t>
            </w:r>
            <w:r w:rsidR="000D41C1">
              <w:rPr>
                <w:rFonts w:ascii="Times New Roman" w:hAnsi="Times New Roman" w:cs="Times New Roman"/>
                <w:sz w:val="24"/>
                <w:szCs w:val="24"/>
              </w:rPr>
              <w:t>dimensijos</w:t>
            </w:r>
            <w:r w:rsidRPr="00114C00">
              <w:rPr>
                <w:rFonts w:ascii="Times New Roman" w:hAnsi="Times New Roman" w:cs="Times New Roman"/>
                <w:sz w:val="24"/>
                <w:szCs w:val="24"/>
              </w:rPr>
              <w:t xml:space="preserve"> tipų laukams).</w:t>
            </w:r>
          </w:p>
        </w:tc>
      </w:tr>
      <w:tr w:rsidR="00FE5935" w:rsidRPr="00114C00" w14:paraId="5900F6ED" w14:textId="77777777" w:rsidTr="00A75290">
        <w:tc>
          <w:tcPr>
            <w:tcW w:w="622" w:type="pct"/>
          </w:tcPr>
          <w:p w14:paraId="0604B25B" w14:textId="77777777" w:rsidR="00FE5935" w:rsidRPr="00114C00" w:rsidRDefault="00FE5935" w:rsidP="00293DAA">
            <w:pPr>
              <w:pStyle w:val="ListParagraph"/>
              <w:numPr>
                <w:ilvl w:val="0"/>
                <w:numId w:val="3"/>
              </w:numPr>
              <w:jc w:val="both"/>
              <w:rPr>
                <w:rFonts w:ascii="Times New Roman" w:hAnsi="Times New Roman" w:cs="Times New Roman"/>
                <w:sz w:val="24"/>
                <w:szCs w:val="24"/>
              </w:rPr>
            </w:pPr>
          </w:p>
        </w:tc>
        <w:tc>
          <w:tcPr>
            <w:tcW w:w="4378" w:type="pct"/>
          </w:tcPr>
          <w:p w14:paraId="7D3AEF73" w14:textId="77777777" w:rsidR="00FE5935" w:rsidRPr="00114C00" w:rsidRDefault="00FE5935" w:rsidP="00293DAA">
            <w:pPr>
              <w:jc w:val="both"/>
              <w:rPr>
                <w:rFonts w:ascii="Times New Roman" w:hAnsi="Times New Roman" w:cs="Times New Roman"/>
                <w:sz w:val="24"/>
                <w:szCs w:val="24"/>
              </w:rPr>
            </w:pPr>
            <w:r w:rsidRPr="00FE5935">
              <w:rPr>
                <w:rFonts w:ascii="Times New Roman" w:hAnsi="Times New Roman" w:cs="Times New Roman"/>
                <w:sz w:val="24"/>
                <w:szCs w:val="24"/>
              </w:rPr>
              <w:t>Turi būti galimybė atask</w:t>
            </w:r>
            <w:r>
              <w:rPr>
                <w:rFonts w:ascii="Times New Roman" w:hAnsi="Times New Roman" w:cs="Times New Roman"/>
                <w:sz w:val="24"/>
                <w:szCs w:val="24"/>
              </w:rPr>
              <w:t>a</w:t>
            </w:r>
            <w:r w:rsidRPr="00FE5935">
              <w:rPr>
                <w:rFonts w:ascii="Times New Roman" w:hAnsi="Times New Roman" w:cs="Times New Roman"/>
                <w:sz w:val="24"/>
                <w:szCs w:val="24"/>
              </w:rPr>
              <w:t>it</w:t>
            </w:r>
            <w:r>
              <w:rPr>
                <w:rFonts w:ascii="Times New Roman" w:hAnsi="Times New Roman" w:cs="Times New Roman"/>
                <w:sz w:val="24"/>
                <w:szCs w:val="24"/>
              </w:rPr>
              <w:t>ų</w:t>
            </w:r>
            <w:r w:rsidRPr="00FE5935">
              <w:rPr>
                <w:rFonts w:ascii="Times New Roman" w:hAnsi="Times New Roman" w:cs="Times New Roman"/>
                <w:sz w:val="24"/>
                <w:szCs w:val="24"/>
              </w:rPr>
              <w:t xml:space="preserve"> eilutėse parinkti bet kurią dimensiją. Pvz. Programa, Priem</w:t>
            </w:r>
            <w:r>
              <w:rPr>
                <w:rFonts w:ascii="Times New Roman" w:hAnsi="Times New Roman" w:cs="Times New Roman"/>
                <w:sz w:val="24"/>
                <w:szCs w:val="24"/>
              </w:rPr>
              <w:t>o</w:t>
            </w:r>
            <w:r w:rsidRPr="00FE5935">
              <w:rPr>
                <w:rFonts w:ascii="Times New Roman" w:hAnsi="Times New Roman" w:cs="Times New Roman"/>
                <w:sz w:val="24"/>
                <w:szCs w:val="24"/>
              </w:rPr>
              <w:t xml:space="preserve">nė, </w:t>
            </w:r>
            <w:r w:rsidR="008B0C2C">
              <w:rPr>
                <w:rFonts w:ascii="Times New Roman" w:hAnsi="Times New Roman" w:cs="Times New Roman"/>
                <w:sz w:val="24"/>
                <w:szCs w:val="24"/>
              </w:rPr>
              <w:t>finansavimo šaltinis</w:t>
            </w:r>
            <w:r w:rsidRPr="00FE5935">
              <w:rPr>
                <w:rFonts w:ascii="Times New Roman" w:hAnsi="Times New Roman" w:cs="Times New Roman"/>
                <w:sz w:val="24"/>
                <w:szCs w:val="24"/>
              </w:rPr>
              <w:t>, EIK</w:t>
            </w:r>
            <w:r>
              <w:rPr>
                <w:rFonts w:ascii="Times New Roman" w:hAnsi="Times New Roman" w:cs="Times New Roman"/>
                <w:sz w:val="24"/>
                <w:szCs w:val="24"/>
              </w:rPr>
              <w:t xml:space="preserve"> bei</w:t>
            </w:r>
            <w:r w:rsidRPr="00FE5935">
              <w:rPr>
                <w:rFonts w:ascii="Times New Roman" w:hAnsi="Times New Roman" w:cs="Times New Roman"/>
                <w:sz w:val="24"/>
                <w:szCs w:val="24"/>
              </w:rPr>
              <w:t xml:space="preserve"> visos kitos</w:t>
            </w:r>
            <w:r>
              <w:rPr>
                <w:rFonts w:ascii="Times New Roman" w:hAnsi="Times New Roman" w:cs="Times New Roman"/>
                <w:sz w:val="24"/>
                <w:szCs w:val="24"/>
              </w:rPr>
              <w:t xml:space="preserve"> naudojamos</w:t>
            </w:r>
            <w:r w:rsidRPr="00FE5935">
              <w:rPr>
                <w:rFonts w:ascii="Times New Roman" w:hAnsi="Times New Roman" w:cs="Times New Roman"/>
                <w:sz w:val="24"/>
                <w:szCs w:val="24"/>
              </w:rPr>
              <w:t xml:space="preserve"> dimensijos)</w:t>
            </w:r>
            <w:r>
              <w:rPr>
                <w:rFonts w:ascii="Times New Roman" w:hAnsi="Times New Roman" w:cs="Times New Roman"/>
                <w:sz w:val="24"/>
                <w:szCs w:val="24"/>
              </w:rPr>
              <w:t>. Su Perkančiąja organizacija analizės ir projektavimo etapų metu turi būti suderina</w:t>
            </w:r>
            <w:r w:rsidR="008B0C2C">
              <w:rPr>
                <w:rFonts w:ascii="Times New Roman" w:hAnsi="Times New Roman" w:cs="Times New Roman"/>
                <w:sz w:val="24"/>
                <w:szCs w:val="24"/>
              </w:rPr>
              <w:t>,</w:t>
            </w:r>
            <w:r>
              <w:rPr>
                <w:rFonts w:ascii="Times New Roman" w:hAnsi="Times New Roman" w:cs="Times New Roman"/>
                <w:sz w:val="24"/>
                <w:szCs w:val="24"/>
              </w:rPr>
              <w:t xml:space="preserve"> kuriose ataskaitose reikalingas toks funkcionalumas. </w:t>
            </w:r>
          </w:p>
        </w:tc>
      </w:tr>
      <w:tr w:rsidR="00F345CD" w:rsidRPr="00114C00" w14:paraId="3DA3E132" w14:textId="77777777" w:rsidTr="00A75290">
        <w:tc>
          <w:tcPr>
            <w:tcW w:w="622" w:type="pct"/>
          </w:tcPr>
          <w:p w14:paraId="150DCE86" w14:textId="77777777" w:rsidR="00F345CD" w:rsidRPr="00114C00" w:rsidRDefault="00F345CD" w:rsidP="00293DAA">
            <w:pPr>
              <w:pStyle w:val="ListParagraph"/>
              <w:numPr>
                <w:ilvl w:val="0"/>
                <w:numId w:val="3"/>
              </w:numPr>
              <w:jc w:val="both"/>
              <w:rPr>
                <w:rFonts w:ascii="Times New Roman" w:hAnsi="Times New Roman" w:cs="Times New Roman"/>
                <w:sz w:val="24"/>
                <w:szCs w:val="24"/>
              </w:rPr>
            </w:pPr>
          </w:p>
        </w:tc>
        <w:tc>
          <w:tcPr>
            <w:tcW w:w="4378" w:type="pct"/>
          </w:tcPr>
          <w:p w14:paraId="4DB897C9" w14:textId="77777777" w:rsidR="00F345CD" w:rsidRPr="00114C00" w:rsidRDefault="00F345CD" w:rsidP="00293DAA">
            <w:pPr>
              <w:jc w:val="both"/>
              <w:rPr>
                <w:rFonts w:ascii="Times New Roman" w:hAnsi="Times New Roman" w:cs="Times New Roman"/>
                <w:sz w:val="24"/>
                <w:szCs w:val="24"/>
              </w:rPr>
            </w:pPr>
            <w:r w:rsidRPr="00114C00">
              <w:rPr>
                <w:rFonts w:ascii="Times New Roman" w:hAnsi="Times New Roman" w:cs="Times New Roman"/>
                <w:sz w:val="24"/>
                <w:szCs w:val="24"/>
              </w:rPr>
              <w:t xml:space="preserve">Turi būti galimybė eksportuoti visas ataskaitas į CSV, XLSX, PDF </w:t>
            </w:r>
            <w:r w:rsidR="00CA1219">
              <w:rPr>
                <w:rFonts w:ascii="Times New Roman" w:hAnsi="Times New Roman" w:cs="Times New Roman"/>
                <w:sz w:val="24"/>
                <w:szCs w:val="24"/>
              </w:rPr>
              <w:t>ir</w:t>
            </w:r>
            <w:r w:rsidR="00CA1219" w:rsidRPr="00114C00">
              <w:rPr>
                <w:rFonts w:ascii="Times New Roman" w:hAnsi="Times New Roman" w:cs="Times New Roman"/>
                <w:sz w:val="24"/>
                <w:szCs w:val="24"/>
              </w:rPr>
              <w:t xml:space="preserve"> </w:t>
            </w:r>
            <w:r w:rsidRPr="00114C00">
              <w:rPr>
                <w:rFonts w:ascii="Times New Roman" w:hAnsi="Times New Roman" w:cs="Times New Roman"/>
                <w:sz w:val="24"/>
                <w:szCs w:val="24"/>
              </w:rPr>
              <w:t>lygiaverčiais formatais.</w:t>
            </w:r>
          </w:p>
        </w:tc>
      </w:tr>
      <w:tr w:rsidR="009F3290" w:rsidRPr="00114C00" w14:paraId="414802FD" w14:textId="77777777" w:rsidTr="00A75290">
        <w:tc>
          <w:tcPr>
            <w:tcW w:w="622" w:type="pct"/>
          </w:tcPr>
          <w:p w14:paraId="53031993" w14:textId="77777777" w:rsidR="009F3290" w:rsidRPr="00114C00" w:rsidRDefault="009F3290" w:rsidP="0053453B">
            <w:pPr>
              <w:pStyle w:val="ListParagraph"/>
              <w:numPr>
                <w:ilvl w:val="0"/>
                <w:numId w:val="3"/>
              </w:numPr>
              <w:jc w:val="both"/>
              <w:rPr>
                <w:rFonts w:ascii="Times New Roman" w:hAnsi="Times New Roman" w:cs="Times New Roman"/>
                <w:sz w:val="24"/>
                <w:szCs w:val="24"/>
              </w:rPr>
            </w:pPr>
          </w:p>
        </w:tc>
        <w:tc>
          <w:tcPr>
            <w:tcW w:w="4378" w:type="pct"/>
          </w:tcPr>
          <w:p w14:paraId="38F8F126" w14:textId="77777777" w:rsidR="009F3290" w:rsidRDefault="009F3290" w:rsidP="00293DAA">
            <w:pPr>
              <w:jc w:val="both"/>
              <w:rPr>
                <w:rFonts w:ascii="Times New Roman" w:hAnsi="Times New Roman" w:cs="Times New Roman"/>
                <w:sz w:val="24"/>
                <w:szCs w:val="24"/>
              </w:rPr>
            </w:pPr>
            <w:proofErr w:type="spellStart"/>
            <w:r w:rsidRPr="00114C00">
              <w:rPr>
                <w:rFonts w:ascii="Times New Roman" w:hAnsi="Times New Roman" w:cs="Times New Roman"/>
                <w:sz w:val="24"/>
                <w:szCs w:val="24"/>
              </w:rPr>
              <w:t>Dimensinėse</w:t>
            </w:r>
            <w:proofErr w:type="spellEnd"/>
            <w:r w:rsidRPr="00114C00">
              <w:rPr>
                <w:rFonts w:ascii="Times New Roman" w:hAnsi="Times New Roman" w:cs="Times New Roman"/>
                <w:sz w:val="24"/>
                <w:szCs w:val="24"/>
              </w:rPr>
              <w:t xml:space="preserve"> ataskaitose turi būti šios galimybės:</w:t>
            </w:r>
          </w:p>
        </w:tc>
      </w:tr>
      <w:tr w:rsidR="009F3290" w:rsidRPr="00114C00" w14:paraId="42AF143A" w14:textId="77777777" w:rsidTr="00A75290">
        <w:tc>
          <w:tcPr>
            <w:tcW w:w="622" w:type="pct"/>
          </w:tcPr>
          <w:p w14:paraId="02A788FE" w14:textId="77777777" w:rsidR="009F3290" w:rsidRPr="00114C00" w:rsidRDefault="009F3290" w:rsidP="0053453B">
            <w:pPr>
              <w:pStyle w:val="ListParagraph"/>
              <w:numPr>
                <w:ilvl w:val="1"/>
                <w:numId w:val="3"/>
              </w:numPr>
              <w:jc w:val="both"/>
              <w:rPr>
                <w:rFonts w:ascii="Times New Roman" w:hAnsi="Times New Roman" w:cs="Times New Roman"/>
                <w:sz w:val="24"/>
                <w:szCs w:val="24"/>
              </w:rPr>
            </w:pPr>
          </w:p>
        </w:tc>
        <w:tc>
          <w:tcPr>
            <w:tcW w:w="4378" w:type="pct"/>
          </w:tcPr>
          <w:p w14:paraId="703F2D05" w14:textId="77777777" w:rsidR="009F3290" w:rsidRPr="00114C00" w:rsidRDefault="009F3290" w:rsidP="009F3290">
            <w:pPr>
              <w:jc w:val="both"/>
              <w:rPr>
                <w:rFonts w:ascii="Times New Roman" w:hAnsi="Times New Roman" w:cs="Times New Roman"/>
                <w:sz w:val="24"/>
                <w:szCs w:val="24"/>
              </w:rPr>
            </w:pPr>
            <w:r w:rsidRPr="00114C00">
              <w:rPr>
                <w:rFonts w:ascii="Times New Roman" w:hAnsi="Times New Roman" w:cs="Times New Roman"/>
                <w:sz w:val="24"/>
                <w:szCs w:val="24"/>
              </w:rPr>
              <w:t>Išskleisti objektų detalumą iki žemiausio lygio pagal pasirinktos dimensijos hierarchiją, kurios taip pat gali būti sudarytos iš kitų dimensijų.</w:t>
            </w:r>
          </w:p>
        </w:tc>
      </w:tr>
      <w:tr w:rsidR="009F3290" w:rsidRPr="00114C00" w14:paraId="35A09028" w14:textId="77777777" w:rsidTr="00A75290">
        <w:tc>
          <w:tcPr>
            <w:tcW w:w="622" w:type="pct"/>
          </w:tcPr>
          <w:p w14:paraId="51A7C5C4" w14:textId="77777777" w:rsidR="009F3290" w:rsidRPr="00114C00" w:rsidRDefault="009F3290" w:rsidP="009F3290">
            <w:pPr>
              <w:pStyle w:val="ListParagraph"/>
              <w:numPr>
                <w:ilvl w:val="1"/>
                <w:numId w:val="3"/>
              </w:numPr>
              <w:jc w:val="both"/>
              <w:rPr>
                <w:rFonts w:ascii="Times New Roman" w:hAnsi="Times New Roman" w:cs="Times New Roman"/>
                <w:sz w:val="24"/>
                <w:szCs w:val="24"/>
              </w:rPr>
            </w:pPr>
          </w:p>
        </w:tc>
        <w:tc>
          <w:tcPr>
            <w:tcW w:w="4378" w:type="pct"/>
          </w:tcPr>
          <w:p w14:paraId="2C5AE218" w14:textId="77777777" w:rsidR="009F3290" w:rsidRPr="00114C00" w:rsidRDefault="009F3290" w:rsidP="009F3290">
            <w:pPr>
              <w:jc w:val="both"/>
              <w:rPr>
                <w:rFonts w:ascii="Times New Roman" w:hAnsi="Times New Roman" w:cs="Times New Roman"/>
                <w:sz w:val="24"/>
                <w:szCs w:val="24"/>
              </w:rPr>
            </w:pPr>
            <w:r w:rsidRPr="00114C00">
              <w:rPr>
                <w:rFonts w:ascii="Times New Roman" w:hAnsi="Times New Roman" w:cs="Times New Roman"/>
                <w:sz w:val="24"/>
                <w:szCs w:val="24"/>
              </w:rPr>
              <w:t>Sukeisti eilučių ir stulpelių reikšmes vietomis.</w:t>
            </w:r>
          </w:p>
        </w:tc>
      </w:tr>
      <w:tr w:rsidR="009F3290" w:rsidRPr="00114C00" w14:paraId="7C4BBC33" w14:textId="77777777" w:rsidTr="00A75290">
        <w:tc>
          <w:tcPr>
            <w:tcW w:w="622" w:type="pct"/>
          </w:tcPr>
          <w:p w14:paraId="6BC71569" w14:textId="77777777" w:rsidR="009F3290" w:rsidRPr="00114C00" w:rsidRDefault="009F3290" w:rsidP="009F3290">
            <w:pPr>
              <w:pStyle w:val="ListParagraph"/>
              <w:numPr>
                <w:ilvl w:val="1"/>
                <w:numId w:val="3"/>
              </w:numPr>
              <w:jc w:val="both"/>
              <w:rPr>
                <w:rFonts w:ascii="Times New Roman" w:hAnsi="Times New Roman" w:cs="Times New Roman"/>
                <w:sz w:val="24"/>
                <w:szCs w:val="24"/>
              </w:rPr>
            </w:pPr>
          </w:p>
        </w:tc>
        <w:tc>
          <w:tcPr>
            <w:tcW w:w="4378" w:type="pct"/>
          </w:tcPr>
          <w:p w14:paraId="4F8D56E7" w14:textId="77777777" w:rsidR="009F3290" w:rsidRPr="00114C00" w:rsidRDefault="009F3290" w:rsidP="009F3290">
            <w:pPr>
              <w:jc w:val="both"/>
              <w:rPr>
                <w:rFonts w:ascii="Times New Roman" w:hAnsi="Times New Roman" w:cs="Times New Roman"/>
                <w:sz w:val="24"/>
                <w:szCs w:val="24"/>
              </w:rPr>
            </w:pPr>
            <w:r w:rsidRPr="00114C00">
              <w:rPr>
                <w:rFonts w:ascii="Times New Roman" w:hAnsi="Times New Roman" w:cs="Times New Roman"/>
                <w:sz w:val="24"/>
                <w:szCs w:val="24"/>
              </w:rPr>
              <w:t xml:space="preserve">Turi būti galimybė sužinoti, kokias metrikas ir rodiklius galima apskaičiuoti pagal pasirinktą dimensiją. </w:t>
            </w:r>
          </w:p>
        </w:tc>
      </w:tr>
      <w:tr w:rsidR="00F7463C" w:rsidRPr="00114C00" w14:paraId="042727E4" w14:textId="77777777" w:rsidTr="00A75290">
        <w:trPr>
          <w:ins w:id="363" w:author="Vilius Dereškevičius" w:date="2025-12-19T09:57:00Z"/>
        </w:trPr>
        <w:tc>
          <w:tcPr>
            <w:tcW w:w="622" w:type="pct"/>
          </w:tcPr>
          <w:p w14:paraId="65061F4C" w14:textId="77777777" w:rsidR="00F7463C" w:rsidRPr="00114C00" w:rsidRDefault="00F7463C" w:rsidP="009F3290">
            <w:pPr>
              <w:pStyle w:val="ListParagraph"/>
              <w:numPr>
                <w:ilvl w:val="1"/>
                <w:numId w:val="3"/>
              </w:numPr>
              <w:jc w:val="both"/>
              <w:rPr>
                <w:ins w:id="364" w:author="Vilius Dereškevičius" w:date="2025-12-19T09:57:00Z"/>
                <w:rFonts w:ascii="Times New Roman" w:hAnsi="Times New Roman" w:cs="Times New Roman"/>
                <w:sz w:val="24"/>
                <w:szCs w:val="24"/>
              </w:rPr>
            </w:pPr>
          </w:p>
        </w:tc>
        <w:tc>
          <w:tcPr>
            <w:tcW w:w="4378" w:type="pct"/>
          </w:tcPr>
          <w:p w14:paraId="36EB83AC" w14:textId="4FCBEA8C" w:rsidR="00F7463C" w:rsidRPr="00114C00" w:rsidRDefault="00F7463C" w:rsidP="009F3290">
            <w:pPr>
              <w:jc w:val="both"/>
              <w:rPr>
                <w:ins w:id="365" w:author="Vilius Dereškevičius" w:date="2025-12-19T09:57:00Z"/>
                <w:rFonts w:ascii="Times New Roman" w:hAnsi="Times New Roman" w:cs="Times New Roman"/>
                <w:sz w:val="24"/>
                <w:szCs w:val="24"/>
              </w:rPr>
            </w:pPr>
            <w:ins w:id="366" w:author="Vilius Dereškevičius" w:date="2025-12-19T09:57:00Z">
              <w:r>
                <w:rPr>
                  <w:rFonts w:ascii="Times New Roman" w:hAnsi="Times New Roman" w:cs="Times New Roman"/>
                  <w:sz w:val="24"/>
                  <w:szCs w:val="24"/>
                </w:rPr>
                <w:t>Turi būti galimybė išsaugoti ataskaitą vėl</w:t>
              </w:r>
            </w:ins>
            <w:ins w:id="367" w:author="Vilius Dereškevičius" w:date="2025-12-19T09:58:00Z">
              <w:r>
                <w:rPr>
                  <w:rFonts w:ascii="Times New Roman" w:hAnsi="Times New Roman" w:cs="Times New Roman"/>
                  <w:sz w:val="24"/>
                  <w:szCs w:val="24"/>
                </w:rPr>
                <w:t>esniam pakartotiniam naudojimui.</w:t>
              </w:r>
            </w:ins>
          </w:p>
        </w:tc>
      </w:tr>
      <w:tr w:rsidR="000E19DF" w:rsidRPr="00114C00" w14:paraId="6C3049D3" w14:textId="77777777" w:rsidTr="00A75290">
        <w:tc>
          <w:tcPr>
            <w:tcW w:w="622" w:type="pct"/>
          </w:tcPr>
          <w:p w14:paraId="007FDA08" w14:textId="77777777" w:rsidR="000E19DF" w:rsidRPr="00114C00" w:rsidRDefault="000E19DF" w:rsidP="00293DAA">
            <w:pPr>
              <w:pStyle w:val="ListParagraph"/>
              <w:numPr>
                <w:ilvl w:val="0"/>
                <w:numId w:val="3"/>
              </w:numPr>
              <w:jc w:val="both"/>
              <w:rPr>
                <w:rFonts w:ascii="Times New Roman" w:hAnsi="Times New Roman" w:cs="Times New Roman"/>
                <w:sz w:val="24"/>
                <w:szCs w:val="24"/>
              </w:rPr>
            </w:pPr>
          </w:p>
        </w:tc>
        <w:tc>
          <w:tcPr>
            <w:tcW w:w="4378" w:type="pct"/>
          </w:tcPr>
          <w:p w14:paraId="43DC0ECB" w14:textId="77777777" w:rsidR="000E19DF" w:rsidRPr="00114C00" w:rsidRDefault="000E19DF" w:rsidP="00A4713C">
            <w:pPr>
              <w:jc w:val="both"/>
              <w:rPr>
                <w:rFonts w:ascii="Times New Roman" w:hAnsi="Times New Roman" w:cs="Times New Roman"/>
                <w:sz w:val="24"/>
                <w:szCs w:val="24"/>
              </w:rPr>
            </w:pPr>
            <w:proofErr w:type="spellStart"/>
            <w:r w:rsidRPr="00114C00">
              <w:rPr>
                <w:rFonts w:ascii="Times New Roman" w:hAnsi="Times New Roman" w:cs="Times New Roman"/>
                <w:sz w:val="24"/>
                <w:szCs w:val="24"/>
              </w:rPr>
              <w:t>Dimensinių</w:t>
            </w:r>
            <w:proofErr w:type="spellEnd"/>
            <w:r w:rsidRPr="00114C00">
              <w:rPr>
                <w:rFonts w:ascii="Times New Roman" w:hAnsi="Times New Roman" w:cs="Times New Roman"/>
                <w:sz w:val="24"/>
                <w:szCs w:val="24"/>
              </w:rPr>
              <w:t xml:space="preserve"> ataskaitų pavyzdžiai</w:t>
            </w:r>
            <w:r w:rsidR="009B1399">
              <w:rPr>
                <w:rFonts w:ascii="Times New Roman" w:hAnsi="Times New Roman" w:cs="Times New Roman"/>
                <w:sz w:val="24"/>
                <w:szCs w:val="24"/>
              </w:rPr>
              <w:t>:</w:t>
            </w:r>
            <w:r w:rsidRPr="00114C00">
              <w:rPr>
                <w:rFonts w:ascii="Times New Roman" w:hAnsi="Times New Roman" w:cs="Times New Roman"/>
                <w:sz w:val="24"/>
                <w:szCs w:val="24"/>
              </w:rPr>
              <w:t xml:space="preserve"> </w:t>
            </w:r>
          </w:p>
        </w:tc>
      </w:tr>
      <w:tr w:rsidR="00293DAA" w:rsidRPr="00114C00" w14:paraId="19C2FE7D" w14:textId="77777777" w:rsidTr="00A75290">
        <w:tc>
          <w:tcPr>
            <w:tcW w:w="622" w:type="pct"/>
          </w:tcPr>
          <w:p w14:paraId="138D2548" w14:textId="77777777" w:rsidR="00293DAA" w:rsidRPr="00114C00" w:rsidRDefault="00293DAA" w:rsidP="00293DAA">
            <w:pPr>
              <w:pStyle w:val="ListParagraph"/>
              <w:numPr>
                <w:ilvl w:val="1"/>
                <w:numId w:val="3"/>
              </w:numPr>
              <w:jc w:val="both"/>
              <w:rPr>
                <w:rFonts w:ascii="Times New Roman" w:hAnsi="Times New Roman" w:cs="Times New Roman"/>
                <w:sz w:val="24"/>
                <w:szCs w:val="24"/>
              </w:rPr>
            </w:pPr>
            <w:bookmarkStart w:id="368" w:name="_Hlk180515797"/>
          </w:p>
        </w:tc>
        <w:tc>
          <w:tcPr>
            <w:tcW w:w="4378" w:type="pct"/>
          </w:tcPr>
          <w:p w14:paraId="28DBF7ED" w14:textId="77777777" w:rsidR="00293DAA" w:rsidRPr="00FB6DEF" w:rsidRDefault="00293DAA" w:rsidP="00FB6DEF">
            <w:pPr>
              <w:jc w:val="both"/>
              <w:rPr>
                <w:rFonts w:ascii="Times New Roman" w:hAnsi="Times New Roman" w:cs="Times New Roman"/>
                <w:sz w:val="24"/>
                <w:szCs w:val="24"/>
              </w:rPr>
            </w:pPr>
            <w:r w:rsidRPr="00FB6DEF">
              <w:rPr>
                <w:rFonts w:ascii="Times New Roman" w:hAnsi="Times New Roman" w:cs="Times New Roman"/>
                <w:sz w:val="24"/>
                <w:szCs w:val="24"/>
              </w:rPr>
              <w:t>Palyginti Sąmatų projektus tarpusavy, kai sąmatų projektai rengiami skirtingais metais. Palyginti Sąmatų projektų pasirinktas versijas. Pvz.</w:t>
            </w:r>
            <w:r w:rsidR="008B0C2C">
              <w:rPr>
                <w:rFonts w:ascii="Times New Roman" w:hAnsi="Times New Roman" w:cs="Times New Roman"/>
                <w:sz w:val="24"/>
                <w:szCs w:val="24"/>
              </w:rPr>
              <w:t>,</w:t>
            </w:r>
            <w:r w:rsidRPr="00FB6DEF">
              <w:rPr>
                <w:rFonts w:ascii="Times New Roman" w:hAnsi="Times New Roman" w:cs="Times New Roman"/>
                <w:sz w:val="24"/>
                <w:szCs w:val="24"/>
              </w:rPr>
              <w:t xml:space="preserve"> 202</w:t>
            </w:r>
            <w:r w:rsidR="008B0C2C">
              <w:rPr>
                <w:rFonts w:ascii="Times New Roman" w:hAnsi="Times New Roman" w:cs="Times New Roman"/>
                <w:sz w:val="24"/>
                <w:szCs w:val="24"/>
              </w:rPr>
              <w:t>6</w:t>
            </w:r>
            <w:r w:rsidRPr="00FB6DEF">
              <w:rPr>
                <w:rFonts w:ascii="Times New Roman" w:hAnsi="Times New Roman" w:cs="Times New Roman"/>
                <w:sz w:val="24"/>
                <w:szCs w:val="24"/>
              </w:rPr>
              <w:t>-202</w:t>
            </w:r>
            <w:r w:rsidR="008B0C2C">
              <w:rPr>
                <w:rFonts w:ascii="Times New Roman" w:hAnsi="Times New Roman" w:cs="Times New Roman"/>
                <w:sz w:val="24"/>
                <w:szCs w:val="24"/>
              </w:rPr>
              <w:t>8</w:t>
            </w:r>
            <w:r w:rsidRPr="00FB6DEF">
              <w:rPr>
                <w:rFonts w:ascii="Times New Roman" w:hAnsi="Times New Roman" w:cs="Times New Roman"/>
                <w:sz w:val="24"/>
                <w:szCs w:val="24"/>
              </w:rPr>
              <w:t xml:space="preserve"> metų Sąmatų projekto paskutinė versija ir 202</w:t>
            </w:r>
            <w:r w:rsidR="008B0C2C">
              <w:rPr>
                <w:rFonts w:ascii="Times New Roman" w:hAnsi="Times New Roman" w:cs="Times New Roman"/>
                <w:sz w:val="24"/>
                <w:szCs w:val="24"/>
              </w:rPr>
              <w:t>7</w:t>
            </w:r>
            <w:r w:rsidRPr="00FB6DEF">
              <w:rPr>
                <w:rFonts w:ascii="Times New Roman" w:hAnsi="Times New Roman" w:cs="Times New Roman"/>
                <w:sz w:val="24"/>
                <w:szCs w:val="24"/>
              </w:rPr>
              <w:t>-202</w:t>
            </w:r>
            <w:r w:rsidR="008B0C2C">
              <w:rPr>
                <w:rFonts w:ascii="Times New Roman" w:hAnsi="Times New Roman" w:cs="Times New Roman"/>
                <w:sz w:val="24"/>
                <w:szCs w:val="24"/>
              </w:rPr>
              <w:t>9</w:t>
            </w:r>
            <w:r w:rsidRPr="00FB6DEF">
              <w:rPr>
                <w:rFonts w:ascii="Times New Roman" w:hAnsi="Times New Roman" w:cs="Times New Roman"/>
                <w:sz w:val="24"/>
                <w:szCs w:val="24"/>
              </w:rPr>
              <w:t xml:space="preserve"> metų Sąmatų projekto pirma versija (gali būti palyginami 202</w:t>
            </w:r>
            <w:r w:rsidR="008B0C2C">
              <w:rPr>
                <w:rFonts w:ascii="Times New Roman" w:hAnsi="Times New Roman" w:cs="Times New Roman"/>
                <w:sz w:val="24"/>
                <w:szCs w:val="24"/>
              </w:rPr>
              <w:t>7</w:t>
            </w:r>
            <w:r w:rsidRPr="00FB6DEF">
              <w:rPr>
                <w:rFonts w:ascii="Times New Roman" w:hAnsi="Times New Roman" w:cs="Times New Roman"/>
                <w:sz w:val="24"/>
                <w:szCs w:val="24"/>
              </w:rPr>
              <w:t xml:space="preserve"> ir 202</w:t>
            </w:r>
            <w:r w:rsidR="008B0C2C">
              <w:rPr>
                <w:rFonts w:ascii="Times New Roman" w:hAnsi="Times New Roman" w:cs="Times New Roman"/>
                <w:sz w:val="24"/>
                <w:szCs w:val="24"/>
              </w:rPr>
              <w:t>8</w:t>
            </w:r>
            <w:r w:rsidRPr="00FB6DEF">
              <w:rPr>
                <w:rFonts w:ascii="Times New Roman" w:hAnsi="Times New Roman" w:cs="Times New Roman"/>
                <w:sz w:val="24"/>
                <w:szCs w:val="24"/>
              </w:rPr>
              <w:t xml:space="preserve"> metų duomenys).</w:t>
            </w:r>
          </w:p>
        </w:tc>
      </w:tr>
      <w:tr w:rsidR="00FB6DEF" w:rsidRPr="00114C00" w14:paraId="040DA0B7" w14:textId="77777777" w:rsidTr="00A75290">
        <w:tc>
          <w:tcPr>
            <w:tcW w:w="622" w:type="pct"/>
          </w:tcPr>
          <w:p w14:paraId="68A9CE82" w14:textId="77777777" w:rsidR="00FB6DEF" w:rsidRPr="00114C00" w:rsidRDefault="00FB6DEF" w:rsidP="00293DAA">
            <w:pPr>
              <w:pStyle w:val="ListParagraph"/>
              <w:numPr>
                <w:ilvl w:val="1"/>
                <w:numId w:val="3"/>
              </w:numPr>
              <w:jc w:val="both"/>
              <w:rPr>
                <w:rFonts w:ascii="Times New Roman" w:hAnsi="Times New Roman" w:cs="Times New Roman"/>
                <w:sz w:val="24"/>
                <w:szCs w:val="24"/>
              </w:rPr>
            </w:pPr>
          </w:p>
        </w:tc>
        <w:tc>
          <w:tcPr>
            <w:tcW w:w="4378" w:type="pct"/>
          </w:tcPr>
          <w:p w14:paraId="55644DE8" w14:textId="77777777" w:rsidR="00FB6DEF" w:rsidRPr="00FB6DEF" w:rsidRDefault="00FB6DEF" w:rsidP="00FB6DEF">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Įvertinti einamųjų metų sąmatos pokyčius lyginant sąmatą su vėlesniais sąmatos tikslinimais. </w:t>
            </w:r>
          </w:p>
        </w:tc>
      </w:tr>
      <w:bookmarkEnd w:id="368"/>
      <w:tr w:rsidR="00C50551" w:rsidRPr="00114C00" w14:paraId="31368129" w14:textId="77777777" w:rsidTr="00C50551">
        <w:tc>
          <w:tcPr>
            <w:tcW w:w="622" w:type="pct"/>
          </w:tcPr>
          <w:p w14:paraId="19DB4162" w14:textId="77777777" w:rsidR="00C50551" w:rsidRPr="00114C00" w:rsidRDefault="00C50551" w:rsidP="00C50551">
            <w:pPr>
              <w:pStyle w:val="ListParagraph"/>
              <w:numPr>
                <w:ilvl w:val="0"/>
                <w:numId w:val="3"/>
              </w:numPr>
              <w:jc w:val="both"/>
              <w:rPr>
                <w:rFonts w:ascii="Times New Roman" w:hAnsi="Times New Roman" w:cs="Times New Roman"/>
                <w:sz w:val="24"/>
                <w:szCs w:val="24"/>
              </w:rPr>
            </w:pPr>
          </w:p>
        </w:tc>
        <w:tc>
          <w:tcPr>
            <w:tcW w:w="4378" w:type="pct"/>
          </w:tcPr>
          <w:p w14:paraId="0B680939" w14:textId="77777777" w:rsidR="00C50551" w:rsidRDefault="00C50551" w:rsidP="00A4713C">
            <w:pPr>
              <w:jc w:val="both"/>
              <w:rPr>
                <w:rFonts w:ascii="Times New Roman" w:hAnsi="Times New Roman" w:cs="Times New Roman"/>
                <w:sz w:val="24"/>
                <w:szCs w:val="24"/>
              </w:rPr>
            </w:pPr>
            <w:r>
              <w:rPr>
                <w:rFonts w:ascii="Times New Roman" w:hAnsi="Times New Roman" w:cs="Times New Roman"/>
                <w:sz w:val="24"/>
                <w:szCs w:val="24"/>
              </w:rPr>
              <w:t xml:space="preserve">Standartinių ir </w:t>
            </w:r>
            <w:proofErr w:type="spellStart"/>
            <w:r w:rsidR="008B0C2C">
              <w:rPr>
                <w:rFonts w:ascii="Times New Roman" w:hAnsi="Times New Roman" w:cs="Times New Roman"/>
                <w:sz w:val="24"/>
                <w:szCs w:val="24"/>
              </w:rPr>
              <w:t>d</w:t>
            </w:r>
            <w:r>
              <w:rPr>
                <w:rFonts w:ascii="Times New Roman" w:hAnsi="Times New Roman" w:cs="Times New Roman"/>
                <w:sz w:val="24"/>
                <w:szCs w:val="24"/>
              </w:rPr>
              <w:t>imensinių</w:t>
            </w:r>
            <w:proofErr w:type="spellEnd"/>
            <w:r>
              <w:rPr>
                <w:rFonts w:ascii="Times New Roman" w:hAnsi="Times New Roman" w:cs="Times New Roman"/>
                <w:sz w:val="24"/>
                <w:szCs w:val="24"/>
              </w:rPr>
              <w:t xml:space="preserve"> ataskaitų filtruose turi būti galimybė pasirinkti kelias dimensijų reikšmes. </w:t>
            </w:r>
          </w:p>
        </w:tc>
      </w:tr>
      <w:tr w:rsidR="00A53755" w:rsidRPr="00114C00" w14:paraId="5D6B0E0B" w14:textId="77777777" w:rsidTr="00C50551">
        <w:tc>
          <w:tcPr>
            <w:tcW w:w="622" w:type="pct"/>
          </w:tcPr>
          <w:p w14:paraId="1305D73E" w14:textId="77777777" w:rsidR="00A53755" w:rsidRPr="00114C00" w:rsidRDefault="00A53755" w:rsidP="00C50551">
            <w:pPr>
              <w:pStyle w:val="ListParagraph"/>
              <w:numPr>
                <w:ilvl w:val="0"/>
                <w:numId w:val="3"/>
              </w:numPr>
              <w:jc w:val="both"/>
              <w:rPr>
                <w:rFonts w:ascii="Times New Roman" w:hAnsi="Times New Roman" w:cs="Times New Roman"/>
                <w:sz w:val="24"/>
                <w:szCs w:val="24"/>
              </w:rPr>
            </w:pPr>
          </w:p>
        </w:tc>
        <w:tc>
          <w:tcPr>
            <w:tcW w:w="4378" w:type="pct"/>
          </w:tcPr>
          <w:p w14:paraId="621F14BA" w14:textId="77777777" w:rsidR="00A53755" w:rsidRDefault="00A53755" w:rsidP="00E31D71">
            <w:pPr>
              <w:jc w:val="both"/>
              <w:rPr>
                <w:rFonts w:ascii="Times New Roman" w:hAnsi="Times New Roman" w:cs="Times New Roman"/>
                <w:sz w:val="24"/>
                <w:szCs w:val="24"/>
              </w:rPr>
            </w:pPr>
            <w:r>
              <w:rPr>
                <w:rFonts w:ascii="Times New Roman" w:hAnsi="Times New Roman" w:cs="Times New Roman"/>
                <w:sz w:val="24"/>
                <w:szCs w:val="24"/>
              </w:rPr>
              <w:t>K</w:t>
            </w:r>
            <w:r w:rsidRPr="00A53755">
              <w:rPr>
                <w:rFonts w:ascii="Times New Roman" w:hAnsi="Times New Roman" w:cs="Times New Roman"/>
                <w:sz w:val="24"/>
                <w:szCs w:val="24"/>
              </w:rPr>
              <w:t>iekvienos ataskaitos apačioje kairiame lapo kampe smulkiu šriftu (5 - penktu)  turi būti spausdinama:</w:t>
            </w:r>
            <w:r w:rsidR="00E31D71">
              <w:rPr>
                <w:rFonts w:ascii="Times New Roman" w:hAnsi="Times New Roman" w:cs="Times New Roman"/>
                <w:sz w:val="24"/>
                <w:szCs w:val="24"/>
              </w:rPr>
              <w:t xml:space="preserve"> duomenų bazės versijos</w:t>
            </w:r>
            <w:r w:rsidRPr="00A53755">
              <w:rPr>
                <w:rFonts w:ascii="Times New Roman" w:hAnsi="Times New Roman" w:cs="Times New Roman"/>
                <w:sz w:val="24"/>
                <w:szCs w:val="24"/>
              </w:rPr>
              <w:t xml:space="preserve"> pavadinimas, data (</w:t>
            </w:r>
            <w:proofErr w:type="spellStart"/>
            <w:r w:rsidRPr="00A53755">
              <w:rPr>
                <w:rFonts w:ascii="Times New Roman" w:hAnsi="Times New Roman" w:cs="Times New Roman"/>
                <w:sz w:val="24"/>
                <w:szCs w:val="24"/>
              </w:rPr>
              <w:t>yyyy</w:t>
            </w:r>
            <w:proofErr w:type="spellEnd"/>
            <w:r w:rsidRPr="00A53755">
              <w:rPr>
                <w:rFonts w:ascii="Times New Roman" w:hAnsi="Times New Roman" w:cs="Times New Roman"/>
                <w:sz w:val="24"/>
                <w:szCs w:val="24"/>
              </w:rPr>
              <w:t>-mm-</w:t>
            </w:r>
            <w:proofErr w:type="spellStart"/>
            <w:r w:rsidRPr="00A53755">
              <w:rPr>
                <w:rFonts w:ascii="Times New Roman" w:hAnsi="Times New Roman" w:cs="Times New Roman"/>
                <w:sz w:val="24"/>
                <w:szCs w:val="24"/>
              </w:rPr>
              <w:t>dd</w:t>
            </w:r>
            <w:proofErr w:type="spellEnd"/>
            <w:r w:rsidRPr="00A53755">
              <w:rPr>
                <w:rFonts w:ascii="Times New Roman" w:hAnsi="Times New Roman" w:cs="Times New Roman"/>
                <w:sz w:val="24"/>
                <w:szCs w:val="24"/>
              </w:rPr>
              <w:t>), laikas (</w:t>
            </w:r>
            <w:proofErr w:type="spellStart"/>
            <w:r w:rsidRPr="00A53755">
              <w:rPr>
                <w:rFonts w:ascii="Times New Roman" w:hAnsi="Times New Roman" w:cs="Times New Roman"/>
                <w:sz w:val="24"/>
                <w:szCs w:val="24"/>
              </w:rPr>
              <w:t>hh:mm</w:t>
            </w:r>
            <w:proofErr w:type="spellEnd"/>
            <w:r w:rsidRPr="00A53755">
              <w:rPr>
                <w:rFonts w:ascii="Times New Roman" w:hAnsi="Times New Roman" w:cs="Times New Roman"/>
                <w:sz w:val="24"/>
                <w:szCs w:val="24"/>
              </w:rPr>
              <w:t>), puslapių skaičius, kuris puslapis (pvz.: 3 iš 5)</w:t>
            </w:r>
          </w:p>
        </w:tc>
      </w:tr>
    </w:tbl>
    <w:p w14:paraId="6F069A1A" w14:textId="77777777" w:rsidR="00293DAA" w:rsidRPr="00C50551" w:rsidRDefault="00293DAA" w:rsidP="00C50551">
      <w:pPr>
        <w:pStyle w:val="Heading3"/>
        <w:rPr>
          <w:rFonts w:ascii="Times New Roman" w:hAnsi="Times New Roman" w:cs="Times New Roman"/>
        </w:rPr>
      </w:pPr>
      <w:bookmarkStart w:id="369" w:name="_Toc189057387"/>
      <w:bookmarkStart w:id="370" w:name="_Toc189057390"/>
      <w:bookmarkStart w:id="371" w:name="_Toc189057393"/>
      <w:bookmarkStart w:id="372" w:name="_Toc189057396"/>
      <w:bookmarkStart w:id="373" w:name="_Toc189057399"/>
      <w:bookmarkStart w:id="374" w:name="_Toc189057402"/>
      <w:bookmarkStart w:id="375" w:name="_Toc189057405"/>
      <w:bookmarkStart w:id="376" w:name="_Toc189057408"/>
      <w:bookmarkStart w:id="377" w:name="_Toc189057411"/>
      <w:bookmarkStart w:id="378" w:name="_Toc189057414"/>
      <w:bookmarkStart w:id="379" w:name="_Toc189057417"/>
      <w:bookmarkStart w:id="380" w:name="_Toc176328756"/>
      <w:bookmarkStart w:id="381" w:name="_Toc189130828"/>
      <w:bookmarkStart w:id="382" w:name="_Hlk180648818"/>
      <w:bookmarkEnd w:id="369"/>
      <w:bookmarkEnd w:id="370"/>
      <w:bookmarkEnd w:id="371"/>
      <w:bookmarkEnd w:id="372"/>
      <w:bookmarkEnd w:id="373"/>
      <w:bookmarkEnd w:id="374"/>
      <w:bookmarkEnd w:id="375"/>
      <w:bookmarkEnd w:id="376"/>
      <w:bookmarkEnd w:id="377"/>
      <w:bookmarkEnd w:id="378"/>
      <w:bookmarkEnd w:id="379"/>
      <w:r w:rsidRPr="00C50551">
        <w:rPr>
          <w:rFonts w:ascii="Times New Roman" w:hAnsi="Times New Roman" w:cs="Times New Roman"/>
        </w:rPr>
        <w:t xml:space="preserve">Sąmatų ataskaitų </w:t>
      </w:r>
      <w:bookmarkEnd w:id="380"/>
      <w:r w:rsidR="000F1858">
        <w:rPr>
          <w:rFonts w:ascii="Times New Roman" w:hAnsi="Times New Roman" w:cs="Times New Roman"/>
        </w:rPr>
        <w:t>generavimas</w:t>
      </w:r>
      <w:bookmarkEnd w:id="381"/>
    </w:p>
    <w:bookmarkEnd w:id="382"/>
    <w:p w14:paraId="6B52DD0A" w14:textId="77777777" w:rsidR="0014751F" w:rsidRPr="00114C00" w:rsidRDefault="0014751F" w:rsidP="0014751F">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293DAA" w:rsidRPr="00114C00" w14:paraId="08D6FA35" w14:textId="77777777" w:rsidTr="004D6BC4">
        <w:tc>
          <w:tcPr>
            <w:tcW w:w="553" w:type="pct"/>
            <w:shd w:val="clear" w:color="auto" w:fill="D9E2F3" w:themeFill="accent1" w:themeFillTint="33"/>
          </w:tcPr>
          <w:p w14:paraId="64F6C3BD" w14:textId="77777777" w:rsidR="00293DAA" w:rsidRPr="00114C00" w:rsidRDefault="00293DAA"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69C01448" w14:textId="77777777" w:rsidR="00293DAA" w:rsidRPr="00114C00" w:rsidRDefault="00293DAA"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293DAA" w:rsidRPr="00114C00" w14:paraId="343C1CDB" w14:textId="77777777" w:rsidTr="004D6BC4">
        <w:tc>
          <w:tcPr>
            <w:tcW w:w="553" w:type="pct"/>
          </w:tcPr>
          <w:p w14:paraId="3A4973E2" w14:textId="77777777" w:rsidR="00293DAA" w:rsidRPr="00114C00" w:rsidRDefault="00293DAA" w:rsidP="00293DAA">
            <w:pPr>
              <w:pStyle w:val="ListParagraph"/>
              <w:numPr>
                <w:ilvl w:val="0"/>
                <w:numId w:val="3"/>
              </w:numPr>
              <w:jc w:val="both"/>
              <w:rPr>
                <w:rFonts w:ascii="Times New Roman" w:hAnsi="Times New Roman" w:cs="Times New Roman"/>
                <w:sz w:val="24"/>
                <w:szCs w:val="24"/>
              </w:rPr>
            </w:pPr>
          </w:p>
        </w:tc>
        <w:tc>
          <w:tcPr>
            <w:tcW w:w="4447" w:type="pct"/>
          </w:tcPr>
          <w:p w14:paraId="2EEF7A85" w14:textId="77777777" w:rsidR="00293DAA" w:rsidRPr="00114C00" w:rsidRDefault="00293DA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BVIS turi būti galimybė generuoti ataskaitų paketus, kuriuos galima būtų </w:t>
            </w:r>
            <w:r w:rsidR="00AF5EF5">
              <w:rPr>
                <w:rFonts w:ascii="Times New Roman" w:hAnsi="Times New Roman" w:cs="Times New Roman"/>
                <w:sz w:val="24"/>
                <w:szCs w:val="24"/>
              </w:rPr>
              <w:t xml:space="preserve">kitoje IS </w:t>
            </w:r>
            <w:r w:rsidRPr="00114C00">
              <w:rPr>
                <w:rFonts w:ascii="Times New Roman" w:hAnsi="Times New Roman" w:cs="Times New Roman"/>
                <w:sz w:val="24"/>
                <w:szCs w:val="24"/>
              </w:rPr>
              <w:t>pasirašyti elektroniniu būdu (elektroninio pasirašymo funkcionalumo kurti nereikia). Pvz. Sąmatų / sąmatų projekto formavimas pasirašymui (sudaromi paketai įvairiais pjūviais).</w:t>
            </w:r>
          </w:p>
        </w:tc>
      </w:tr>
      <w:tr w:rsidR="00293DAA" w:rsidRPr="00114C00" w14:paraId="78FD040E" w14:textId="77777777" w:rsidTr="004D6BC4">
        <w:tc>
          <w:tcPr>
            <w:tcW w:w="553" w:type="pct"/>
            <w:tcBorders>
              <w:bottom w:val="single" w:sz="4" w:space="0" w:color="auto"/>
            </w:tcBorders>
          </w:tcPr>
          <w:p w14:paraId="012BBD8D" w14:textId="77777777" w:rsidR="00293DAA" w:rsidRPr="00114C00" w:rsidRDefault="00293DAA" w:rsidP="00AA3AAF">
            <w:pPr>
              <w:pStyle w:val="ListParagraph"/>
              <w:numPr>
                <w:ilvl w:val="1"/>
                <w:numId w:val="3"/>
              </w:numPr>
              <w:jc w:val="both"/>
              <w:rPr>
                <w:rFonts w:ascii="Times New Roman" w:hAnsi="Times New Roman" w:cs="Times New Roman"/>
                <w:sz w:val="24"/>
                <w:szCs w:val="24"/>
              </w:rPr>
            </w:pPr>
          </w:p>
        </w:tc>
        <w:tc>
          <w:tcPr>
            <w:tcW w:w="4447" w:type="pct"/>
          </w:tcPr>
          <w:p w14:paraId="06138259" w14:textId="77777777" w:rsidR="00293DAA" w:rsidRPr="00114C00" w:rsidRDefault="00293DA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Turi būti galima generuoti biudžeto ataskaitų paketą pasirašymui, tvirtinimui atsakingam asmeniui: </w:t>
            </w:r>
          </w:p>
          <w:p w14:paraId="357C45AF" w14:textId="77777777" w:rsidR="00293DAA" w:rsidRPr="00114C00" w:rsidRDefault="00293DAA">
            <w:pPr>
              <w:pStyle w:val="ListParagraph"/>
              <w:numPr>
                <w:ilvl w:val="0"/>
                <w:numId w:val="21"/>
              </w:numPr>
              <w:jc w:val="both"/>
              <w:rPr>
                <w:rFonts w:ascii="Times New Roman" w:hAnsi="Times New Roman" w:cs="Times New Roman"/>
                <w:sz w:val="24"/>
                <w:szCs w:val="24"/>
              </w:rPr>
            </w:pPr>
            <w:r w:rsidRPr="00114C00">
              <w:rPr>
                <w:rFonts w:ascii="Times New Roman" w:hAnsi="Times New Roman" w:cs="Times New Roman"/>
                <w:sz w:val="24"/>
                <w:szCs w:val="24"/>
              </w:rPr>
              <w:t xml:space="preserve">Griežtai reglamentuotas šablonas, vienas </w:t>
            </w:r>
            <w:proofErr w:type="spellStart"/>
            <w:r w:rsidRPr="00114C00">
              <w:rPr>
                <w:rFonts w:ascii="Times New Roman" w:hAnsi="Times New Roman" w:cs="Times New Roman"/>
                <w:sz w:val="24"/>
                <w:szCs w:val="24"/>
              </w:rPr>
              <w:t>pdf</w:t>
            </w:r>
            <w:proofErr w:type="spellEnd"/>
            <w:r w:rsidRPr="00114C00">
              <w:rPr>
                <w:rFonts w:ascii="Times New Roman" w:hAnsi="Times New Roman" w:cs="Times New Roman"/>
                <w:sz w:val="24"/>
                <w:szCs w:val="24"/>
              </w:rPr>
              <w:t>.</w:t>
            </w:r>
          </w:p>
          <w:p w14:paraId="7B8A1622" w14:textId="77777777" w:rsidR="00AF5EF5" w:rsidRPr="00AF5EF5" w:rsidRDefault="00293DAA" w:rsidP="000A6492">
            <w:pPr>
              <w:pStyle w:val="ListParagraph"/>
              <w:numPr>
                <w:ilvl w:val="0"/>
                <w:numId w:val="21"/>
              </w:numPr>
              <w:jc w:val="both"/>
              <w:rPr>
                <w:rFonts w:ascii="Times New Roman" w:hAnsi="Times New Roman" w:cs="Times New Roman"/>
                <w:sz w:val="24"/>
                <w:szCs w:val="24"/>
              </w:rPr>
            </w:pPr>
            <w:r w:rsidRPr="00AF5EF5">
              <w:rPr>
                <w:rFonts w:ascii="Times New Roman" w:hAnsi="Times New Roman" w:cs="Times New Roman"/>
                <w:sz w:val="24"/>
                <w:szCs w:val="24"/>
              </w:rPr>
              <w:t xml:space="preserve">Viena ataskaitos forma, tačiau skirtingi </w:t>
            </w:r>
            <w:r w:rsidR="00AF5EF5" w:rsidRPr="00AF5EF5">
              <w:rPr>
                <w:rFonts w:ascii="Times New Roman" w:hAnsi="Times New Roman" w:cs="Times New Roman"/>
                <w:sz w:val="24"/>
                <w:szCs w:val="24"/>
              </w:rPr>
              <w:t>ataskaitos pjūviai</w:t>
            </w:r>
            <w:r w:rsidRPr="00AF5EF5">
              <w:rPr>
                <w:rFonts w:ascii="Times New Roman" w:hAnsi="Times New Roman" w:cs="Times New Roman"/>
                <w:sz w:val="24"/>
                <w:szCs w:val="24"/>
              </w:rPr>
              <w:t xml:space="preserve">. </w:t>
            </w:r>
          </w:p>
          <w:p w14:paraId="7B8002D8" w14:textId="77777777" w:rsidR="00AF5EF5" w:rsidRDefault="00AF5EF5" w:rsidP="00AF5EF5">
            <w:pPr>
              <w:pStyle w:val="ListParagraph"/>
              <w:ind w:left="0"/>
              <w:jc w:val="both"/>
              <w:rPr>
                <w:rFonts w:ascii="Times New Roman" w:hAnsi="Times New Roman" w:cs="Times New Roman"/>
                <w:sz w:val="24"/>
                <w:szCs w:val="24"/>
              </w:rPr>
            </w:pPr>
          </w:p>
          <w:p w14:paraId="78FA1944" w14:textId="77777777" w:rsidR="00AF5EF5" w:rsidRPr="00114C00" w:rsidRDefault="00AF5EF5" w:rsidP="00AF5EF5">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Pvz. </w:t>
            </w:r>
            <w:r w:rsidR="00761D29">
              <w:rPr>
                <w:rFonts w:ascii="Times New Roman" w:hAnsi="Times New Roman" w:cs="Times New Roman"/>
                <w:sz w:val="24"/>
                <w:szCs w:val="24"/>
              </w:rPr>
              <w:t>Skirtingos formos gali apimti tuos pačius</w:t>
            </w:r>
            <w:r w:rsidRPr="00114C00">
              <w:rPr>
                <w:rFonts w:ascii="Times New Roman" w:hAnsi="Times New Roman" w:cs="Times New Roman"/>
                <w:sz w:val="24"/>
                <w:szCs w:val="24"/>
              </w:rPr>
              <w:t xml:space="preserve"> duomenis, tačiau skirtingais pjūviais:</w:t>
            </w:r>
          </w:p>
          <w:p w14:paraId="2DA84F33" w14:textId="77777777" w:rsidR="00AF5EF5" w:rsidRPr="00114C00" w:rsidRDefault="00AF5EF5" w:rsidP="00AF5EF5">
            <w:pPr>
              <w:pStyle w:val="ListParagraph"/>
              <w:numPr>
                <w:ilvl w:val="0"/>
                <w:numId w:val="16"/>
              </w:numPr>
              <w:jc w:val="both"/>
              <w:rPr>
                <w:rFonts w:ascii="Times New Roman" w:hAnsi="Times New Roman" w:cs="Times New Roman"/>
                <w:sz w:val="24"/>
                <w:szCs w:val="24"/>
              </w:rPr>
            </w:pPr>
            <w:r w:rsidRPr="00114C00">
              <w:rPr>
                <w:rFonts w:ascii="Times New Roman" w:hAnsi="Times New Roman" w:cs="Times New Roman"/>
                <w:sz w:val="24"/>
                <w:szCs w:val="24"/>
              </w:rPr>
              <w:t>Suvestinė</w:t>
            </w:r>
          </w:p>
          <w:p w14:paraId="2CF316FE" w14:textId="77777777" w:rsidR="00AF5EF5" w:rsidRPr="00114C00" w:rsidRDefault="00AF5EF5" w:rsidP="00AF5EF5">
            <w:pPr>
              <w:pStyle w:val="ListParagraph"/>
              <w:numPr>
                <w:ilvl w:val="0"/>
                <w:numId w:val="16"/>
              </w:numPr>
              <w:jc w:val="both"/>
              <w:rPr>
                <w:rFonts w:ascii="Times New Roman" w:hAnsi="Times New Roman" w:cs="Times New Roman"/>
                <w:sz w:val="24"/>
                <w:szCs w:val="24"/>
              </w:rPr>
            </w:pPr>
            <w:r w:rsidRPr="00114C00">
              <w:rPr>
                <w:rFonts w:ascii="Times New Roman" w:hAnsi="Times New Roman" w:cs="Times New Roman"/>
                <w:sz w:val="24"/>
                <w:szCs w:val="24"/>
              </w:rPr>
              <w:t>Suvestinė tik pajamų įmokų</w:t>
            </w:r>
          </w:p>
          <w:p w14:paraId="04C5E259" w14:textId="77777777" w:rsidR="00AF5EF5" w:rsidRPr="00114C00" w:rsidRDefault="00AF5EF5" w:rsidP="00AF5EF5">
            <w:pPr>
              <w:pStyle w:val="ListParagraph"/>
              <w:numPr>
                <w:ilvl w:val="0"/>
                <w:numId w:val="16"/>
              </w:numPr>
              <w:jc w:val="both"/>
              <w:rPr>
                <w:rFonts w:ascii="Times New Roman" w:hAnsi="Times New Roman" w:cs="Times New Roman"/>
                <w:sz w:val="24"/>
                <w:szCs w:val="24"/>
              </w:rPr>
            </w:pPr>
            <w:r w:rsidRPr="00114C00">
              <w:rPr>
                <w:rFonts w:ascii="Times New Roman" w:hAnsi="Times New Roman" w:cs="Times New Roman"/>
                <w:sz w:val="24"/>
                <w:szCs w:val="24"/>
              </w:rPr>
              <w:t xml:space="preserve">Suvestinė, </w:t>
            </w:r>
            <w:r w:rsidR="00D92708">
              <w:rPr>
                <w:rFonts w:ascii="Times New Roman" w:hAnsi="Times New Roman" w:cs="Times New Roman"/>
                <w:sz w:val="24"/>
                <w:szCs w:val="24"/>
              </w:rPr>
              <w:t>i</w:t>
            </w:r>
            <w:r w:rsidRPr="00114C00">
              <w:rPr>
                <w:rFonts w:ascii="Times New Roman" w:hAnsi="Times New Roman" w:cs="Times New Roman"/>
                <w:sz w:val="24"/>
                <w:szCs w:val="24"/>
              </w:rPr>
              <w:t>šskyrus pajamų įmokas</w:t>
            </w:r>
          </w:p>
          <w:p w14:paraId="36891C2A" w14:textId="77777777" w:rsidR="00AF5EF5" w:rsidRPr="00114C00" w:rsidRDefault="00AF5EF5" w:rsidP="00AF5EF5">
            <w:pPr>
              <w:pStyle w:val="ListParagraph"/>
              <w:numPr>
                <w:ilvl w:val="0"/>
                <w:numId w:val="16"/>
              </w:numPr>
              <w:jc w:val="both"/>
              <w:rPr>
                <w:rFonts w:ascii="Times New Roman" w:hAnsi="Times New Roman" w:cs="Times New Roman"/>
                <w:sz w:val="24"/>
                <w:szCs w:val="24"/>
              </w:rPr>
            </w:pPr>
            <w:r w:rsidRPr="00114C00">
              <w:rPr>
                <w:rFonts w:ascii="Times New Roman" w:hAnsi="Times New Roman" w:cs="Times New Roman"/>
                <w:sz w:val="24"/>
                <w:szCs w:val="24"/>
              </w:rPr>
              <w:t xml:space="preserve">Pagal </w:t>
            </w:r>
            <w:r w:rsidR="00D92708">
              <w:rPr>
                <w:rFonts w:ascii="Times New Roman" w:hAnsi="Times New Roman" w:cs="Times New Roman"/>
                <w:sz w:val="24"/>
                <w:szCs w:val="24"/>
              </w:rPr>
              <w:t>į</w:t>
            </w:r>
            <w:r w:rsidR="004376BF">
              <w:rPr>
                <w:rFonts w:ascii="Times New Roman" w:hAnsi="Times New Roman" w:cs="Times New Roman"/>
                <w:sz w:val="24"/>
                <w:szCs w:val="24"/>
              </w:rPr>
              <w:t>staigas</w:t>
            </w:r>
            <w:r w:rsidRPr="00114C00">
              <w:rPr>
                <w:rFonts w:ascii="Times New Roman" w:hAnsi="Times New Roman" w:cs="Times New Roman"/>
                <w:sz w:val="24"/>
                <w:szCs w:val="24"/>
              </w:rPr>
              <w:t xml:space="preserve"> (skaidosi pagal programą, finansavimo šaltinį, funkciją)</w:t>
            </w:r>
          </w:p>
          <w:p w14:paraId="450A5B10" w14:textId="77777777" w:rsidR="00AF5EF5" w:rsidRPr="00114C00" w:rsidRDefault="00AF5EF5" w:rsidP="00AF5EF5">
            <w:pPr>
              <w:pStyle w:val="ListParagraph"/>
              <w:numPr>
                <w:ilvl w:val="0"/>
                <w:numId w:val="16"/>
              </w:numPr>
              <w:jc w:val="both"/>
              <w:rPr>
                <w:rFonts w:ascii="Times New Roman" w:hAnsi="Times New Roman" w:cs="Times New Roman"/>
                <w:sz w:val="24"/>
                <w:szCs w:val="24"/>
              </w:rPr>
            </w:pPr>
            <w:r w:rsidRPr="00114C00">
              <w:rPr>
                <w:rFonts w:ascii="Times New Roman" w:hAnsi="Times New Roman" w:cs="Times New Roman"/>
                <w:sz w:val="24"/>
                <w:szCs w:val="24"/>
              </w:rPr>
              <w:t>Pagal programas (tik programos, be kitų pjūvių)</w:t>
            </w:r>
          </w:p>
          <w:p w14:paraId="39544C8E" w14:textId="77777777" w:rsidR="00AF5EF5" w:rsidRPr="00114C00" w:rsidRDefault="00AF5EF5" w:rsidP="00AF5EF5">
            <w:pPr>
              <w:pStyle w:val="ListParagraph"/>
              <w:numPr>
                <w:ilvl w:val="0"/>
                <w:numId w:val="16"/>
              </w:numPr>
              <w:jc w:val="both"/>
              <w:rPr>
                <w:rFonts w:ascii="Times New Roman" w:hAnsi="Times New Roman" w:cs="Times New Roman"/>
                <w:sz w:val="24"/>
                <w:szCs w:val="24"/>
              </w:rPr>
            </w:pPr>
            <w:r w:rsidRPr="00114C00">
              <w:rPr>
                <w:rFonts w:ascii="Times New Roman" w:hAnsi="Times New Roman" w:cs="Times New Roman"/>
                <w:sz w:val="24"/>
                <w:szCs w:val="24"/>
              </w:rPr>
              <w:t>Pagal finansavimo šaltinį (programos, finansavimo šaltinis)</w:t>
            </w:r>
          </w:p>
          <w:p w14:paraId="7209B1F5" w14:textId="77777777" w:rsidR="00AF5EF5" w:rsidRPr="000A6492" w:rsidRDefault="00AF5EF5" w:rsidP="000A6492">
            <w:pPr>
              <w:pStyle w:val="ListParagraph"/>
              <w:numPr>
                <w:ilvl w:val="0"/>
                <w:numId w:val="16"/>
              </w:numPr>
              <w:jc w:val="both"/>
              <w:rPr>
                <w:rFonts w:ascii="Times New Roman" w:hAnsi="Times New Roman" w:cs="Times New Roman"/>
                <w:sz w:val="24"/>
                <w:szCs w:val="24"/>
              </w:rPr>
            </w:pPr>
            <w:r w:rsidRPr="000A6492">
              <w:rPr>
                <w:rFonts w:ascii="Times New Roman" w:hAnsi="Times New Roman" w:cs="Times New Roman"/>
                <w:sz w:val="24"/>
                <w:szCs w:val="24"/>
              </w:rPr>
              <w:t>Pagal funkcijas (programos, finansavimo šaltinis ir funkcijos)</w:t>
            </w:r>
          </w:p>
        </w:tc>
      </w:tr>
      <w:tr w:rsidR="00293DAA" w:rsidRPr="00114C00" w14:paraId="545A1B63" w14:textId="77777777" w:rsidTr="00AA3AAF">
        <w:tc>
          <w:tcPr>
            <w:tcW w:w="553" w:type="pct"/>
          </w:tcPr>
          <w:p w14:paraId="1D917743" w14:textId="77777777" w:rsidR="00293DAA" w:rsidRPr="00114C00" w:rsidRDefault="00293DAA" w:rsidP="00AA3AAF">
            <w:pPr>
              <w:pStyle w:val="ListParagraph"/>
              <w:numPr>
                <w:ilvl w:val="1"/>
                <w:numId w:val="3"/>
              </w:numPr>
              <w:jc w:val="both"/>
              <w:rPr>
                <w:rFonts w:ascii="Times New Roman" w:hAnsi="Times New Roman" w:cs="Times New Roman"/>
                <w:sz w:val="24"/>
                <w:szCs w:val="24"/>
              </w:rPr>
            </w:pPr>
          </w:p>
        </w:tc>
        <w:tc>
          <w:tcPr>
            <w:tcW w:w="4447" w:type="pct"/>
          </w:tcPr>
          <w:p w14:paraId="709907A6" w14:textId="77777777" w:rsidR="00AF5EF5" w:rsidRPr="00AF5EF5" w:rsidRDefault="00AF5EF5" w:rsidP="00AF5EF5">
            <w:pPr>
              <w:rPr>
                <w:rFonts w:ascii="Times New Roman" w:hAnsi="Times New Roman" w:cs="Times New Roman"/>
                <w:sz w:val="24"/>
                <w:szCs w:val="24"/>
              </w:rPr>
            </w:pPr>
            <w:r w:rsidRPr="00AF5EF5">
              <w:rPr>
                <w:rFonts w:ascii="Times New Roman" w:hAnsi="Times New Roman" w:cs="Times New Roman"/>
                <w:sz w:val="24"/>
                <w:szCs w:val="24"/>
              </w:rPr>
              <w:t>Turi būti galimybė generuoti biudžeto ataskaitų paketą pagal 3 ataskaitas:</w:t>
            </w:r>
          </w:p>
          <w:p w14:paraId="39C761FE" w14:textId="77777777" w:rsidR="00AF5EF5" w:rsidRPr="00AF5EF5" w:rsidRDefault="00AF5EF5" w:rsidP="00AF5EF5">
            <w:pPr>
              <w:pStyle w:val="ListParagraph"/>
              <w:numPr>
                <w:ilvl w:val="0"/>
                <w:numId w:val="16"/>
              </w:numPr>
              <w:jc w:val="both"/>
              <w:rPr>
                <w:rFonts w:ascii="Times New Roman" w:hAnsi="Times New Roman" w:cs="Times New Roman"/>
                <w:sz w:val="24"/>
                <w:szCs w:val="24"/>
              </w:rPr>
            </w:pPr>
            <w:r w:rsidRPr="00AF5EF5">
              <w:rPr>
                <w:rFonts w:ascii="Times New Roman" w:hAnsi="Times New Roman" w:cs="Times New Roman"/>
                <w:sz w:val="24"/>
                <w:szCs w:val="24"/>
              </w:rPr>
              <w:t xml:space="preserve">Sąmatos projektui </w:t>
            </w:r>
          </w:p>
          <w:p w14:paraId="31071C53" w14:textId="77777777" w:rsidR="00AF5EF5" w:rsidRPr="00AF5EF5" w:rsidRDefault="00AF5EF5" w:rsidP="00AF5EF5">
            <w:pPr>
              <w:pStyle w:val="ListParagraph"/>
              <w:numPr>
                <w:ilvl w:val="0"/>
                <w:numId w:val="16"/>
              </w:numPr>
              <w:jc w:val="both"/>
              <w:rPr>
                <w:rFonts w:ascii="Times New Roman" w:hAnsi="Times New Roman" w:cs="Times New Roman"/>
                <w:sz w:val="24"/>
                <w:szCs w:val="24"/>
              </w:rPr>
            </w:pPr>
            <w:r w:rsidRPr="00AF5EF5">
              <w:rPr>
                <w:rFonts w:ascii="Times New Roman" w:hAnsi="Times New Roman" w:cs="Times New Roman"/>
                <w:sz w:val="24"/>
                <w:szCs w:val="24"/>
              </w:rPr>
              <w:t xml:space="preserve">Sąmatai </w:t>
            </w:r>
          </w:p>
          <w:p w14:paraId="78D667D4" w14:textId="77777777" w:rsidR="00293DAA" w:rsidRPr="00114C00" w:rsidRDefault="00AF5EF5" w:rsidP="000A6492">
            <w:pPr>
              <w:pStyle w:val="ListParagraph"/>
              <w:numPr>
                <w:ilvl w:val="0"/>
                <w:numId w:val="68"/>
              </w:numPr>
            </w:pPr>
            <w:r w:rsidRPr="00AF5EF5">
              <w:rPr>
                <w:rFonts w:ascii="Times New Roman" w:hAnsi="Times New Roman" w:cs="Times New Roman"/>
                <w:sz w:val="24"/>
                <w:szCs w:val="24"/>
              </w:rPr>
              <w:t>Sąmatos vykdymui</w:t>
            </w:r>
          </w:p>
        </w:tc>
      </w:tr>
      <w:tr w:rsidR="00AA3AAF" w:rsidRPr="00114C00" w14:paraId="292B3E38" w14:textId="77777777" w:rsidTr="00114C00">
        <w:tc>
          <w:tcPr>
            <w:tcW w:w="553" w:type="pct"/>
          </w:tcPr>
          <w:p w14:paraId="1FD98A0C" w14:textId="77777777" w:rsidR="00AA3AAF" w:rsidRPr="00114C00" w:rsidRDefault="00AA3AAF" w:rsidP="00AA3AAF">
            <w:pPr>
              <w:pStyle w:val="ListParagraph"/>
              <w:numPr>
                <w:ilvl w:val="1"/>
                <w:numId w:val="3"/>
              </w:numPr>
              <w:jc w:val="both"/>
              <w:rPr>
                <w:rFonts w:ascii="Times New Roman" w:hAnsi="Times New Roman" w:cs="Times New Roman"/>
                <w:sz w:val="24"/>
                <w:szCs w:val="24"/>
              </w:rPr>
            </w:pPr>
          </w:p>
        </w:tc>
        <w:tc>
          <w:tcPr>
            <w:tcW w:w="4447" w:type="pct"/>
          </w:tcPr>
          <w:p w14:paraId="7791A31B" w14:textId="77777777" w:rsidR="00AA3AAF" w:rsidRPr="00114C00" w:rsidRDefault="00AA3AAF"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Ataskaitų paketų sąrašas, forma, filtrai, turinys turi būti suderinti su Perkančiąja organizacija analizės ir projektavimo proceso metu. </w:t>
            </w:r>
          </w:p>
        </w:tc>
      </w:tr>
      <w:tr w:rsidR="00114C00" w:rsidRPr="00114C00" w14:paraId="6B0B3FB8" w14:textId="77777777" w:rsidTr="004D6BC4">
        <w:tc>
          <w:tcPr>
            <w:tcW w:w="553" w:type="pct"/>
            <w:tcBorders>
              <w:bottom w:val="single" w:sz="4" w:space="0" w:color="auto"/>
            </w:tcBorders>
          </w:tcPr>
          <w:p w14:paraId="7AFEA41C" w14:textId="77777777" w:rsidR="00114C00" w:rsidRPr="00114C00" w:rsidRDefault="00114C00" w:rsidP="00114C00">
            <w:pPr>
              <w:pStyle w:val="ListParagraph"/>
              <w:numPr>
                <w:ilvl w:val="0"/>
                <w:numId w:val="3"/>
              </w:numPr>
              <w:jc w:val="both"/>
              <w:rPr>
                <w:rFonts w:ascii="Times New Roman" w:hAnsi="Times New Roman" w:cs="Times New Roman"/>
                <w:sz w:val="24"/>
                <w:szCs w:val="24"/>
              </w:rPr>
            </w:pPr>
          </w:p>
        </w:tc>
        <w:tc>
          <w:tcPr>
            <w:tcW w:w="4447" w:type="pct"/>
          </w:tcPr>
          <w:p w14:paraId="15EAC81A" w14:textId="77777777" w:rsidR="00114C00" w:rsidRPr="00114C00" w:rsidRDefault="00114C00"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 xml:space="preserve">Generuojant ataskaitų paketus BVIS įrašai turi būti užblokuoti siekiant duomenų nekintamumo. </w:t>
            </w:r>
            <w:proofErr w:type="spellStart"/>
            <w:r w:rsidR="005020B4">
              <w:rPr>
                <w:rFonts w:ascii="Times New Roman" w:hAnsi="Times New Roman" w:cs="Times New Roman"/>
                <w:sz w:val="24"/>
                <w:szCs w:val="24"/>
              </w:rPr>
              <w:t>T.y</w:t>
            </w:r>
            <w:proofErr w:type="spellEnd"/>
            <w:r w:rsidR="005020B4">
              <w:rPr>
                <w:rFonts w:ascii="Times New Roman" w:hAnsi="Times New Roman" w:cs="Times New Roman"/>
                <w:sz w:val="24"/>
                <w:szCs w:val="24"/>
              </w:rPr>
              <w:t xml:space="preserve">. vėliau generuojant ataskaitas su tokiais pat parametrais būtų galima gauti tokius pat rezultatus.  </w:t>
            </w:r>
          </w:p>
        </w:tc>
      </w:tr>
    </w:tbl>
    <w:p w14:paraId="2998717A" w14:textId="77777777" w:rsidR="00C50551" w:rsidRPr="00787315" w:rsidRDefault="00C50551" w:rsidP="00C50551">
      <w:pPr>
        <w:pStyle w:val="Heading3"/>
        <w:rPr>
          <w:rFonts w:ascii="Times New Roman" w:hAnsi="Times New Roman" w:cs="Times New Roman"/>
        </w:rPr>
      </w:pPr>
      <w:bookmarkStart w:id="383" w:name="_Toc189130829"/>
      <w:r w:rsidRPr="00787315">
        <w:rPr>
          <w:rFonts w:ascii="Times New Roman" w:hAnsi="Times New Roman" w:cs="Times New Roman"/>
        </w:rPr>
        <w:t>Reikalavimai analitikai</w:t>
      </w:r>
      <w:bookmarkEnd w:id="383"/>
    </w:p>
    <w:p w14:paraId="58462412" w14:textId="77777777" w:rsidR="00C50551" w:rsidRPr="00114C00" w:rsidRDefault="00C50551" w:rsidP="00C50551">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269"/>
        <w:gridCol w:w="8931"/>
      </w:tblGrid>
      <w:tr w:rsidR="00C50551" w:rsidRPr="00114C00" w14:paraId="4710D164" w14:textId="77777777" w:rsidTr="00A4713C">
        <w:tc>
          <w:tcPr>
            <w:tcW w:w="622" w:type="pct"/>
            <w:shd w:val="clear" w:color="auto" w:fill="D9E2F3" w:themeFill="accent1" w:themeFillTint="33"/>
          </w:tcPr>
          <w:p w14:paraId="15E29CB6" w14:textId="77777777" w:rsidR="00C50551" w:rsidRPr="00114C00" w:rsidRDefault="00C50551"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378" w:type="pct"/>
            <w:shd w:val="clear" w:color="auto" w:fill="D9E2F3" w:themeFill="accent1" w:themeFillTint="33"/>
          </w:tcPr>
          <w:p w14:paraId="31A2A140" w14:textId="77777777" w:rsidR="00C50551" w:rsidRPr="00114C00" w:rsidRDefault="00C50551"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C50551" w:rsidRPr="00114C00" w14:paraId="554CDC8A" w14:textId="77777777" w:rsidTr="00A4713C">
        <w:tc>
          <w:tcPr>
            <w:tcW w:w="622" w:type="pct"/>
          </w:tcPr>
          <w:p w14:paraId="6B3DCB8F" w14:textId="77777777" w:rsidR="00C50551" w:rsidRPr="00114C00" w:rsidRDefault="00C50551" w:rsidP="00A4713C">
            <w:pPr>
              <w:pStyle w:val="ListParagraph"/>
              <w:numPr>
                <w:ilvl w:val="0"/>
                <w:numId w:val="3"/>
              </w:numPr>
              <w:jc w:val="both"/>
              <w:rPr>
                <w:rFonts w:ascii="Times New Roman" w:hAnsi="Times New Roman" w:cs="Times New Roman"/>
                <w:sz w:val="24"/>
                <w:szCs w:val="24"/>
              </w:rPr>
            </w:pPr>
          </w:p>
        </w:tc>
        <w:tc>
          <w:tcPr>
            <w:tcW w:w="4378" w:type="pct"/>
          </w:tcPr>
          <w:p w14:paraId="3CB70BCF" w14:textId="77777777" w:rsidR="00C50551" w:rsidRPr="00114C00" w:rsidRDefault="00C50551" w:rsidP="00A4713C">
            <w:pPr>
              <w:jc w:val="both"/>
              <w:rPr>
                <w:rFonts w:ascii="Times New Roman" w:hAnsi="Times New Roman" w:cs="Times New Roman"/>
                <w:sz w:val="24"/>
                <w:szCs w:val="24"/>
              </w:rPr>
            </w:pPr>
            <w:r w:rsidRPr="00114C00">
              <w:rPr>
                <w:rFonts w:ascii="Times New Roman" w:hAnsi="Times New Roman" w:cs="Times New Roman"/>
                <w:sz w:val="24"/>
                <w:szCs w:val="24"/>
              </w:rPr>
              <w:t>Analitikos posistemyje turi būti realizuoti duomenų kubai (duomenų rinkiniai) (jei siūloma programinė įranga neturi funkcijos iš anksto apibrėžti ir sukurti duomenų kubus (duomenų rinkin</w:t>
            </w:r>
            <w:r w:rsidR="004712BC">
              <w:rPr>
                <w:rFonts w:ascii="Times New Roman" w:hAnsi="Times New Roman" w:cs="Times New Roman"/>
                <w:sz w:val="24"/>
                <w:szCs w:val="24"/>
              </w:rPr>
              <w:t>iu</w:t>
            </w:r>
            <w:r w:rsidRPr="00114C00">
              <w:rPr>
                <w:rFonts w:ascii="Times New Roman" w:hAnsi="Times New Roman" w:cs="Times New Roman"/>
                <w:sz w:val="24"/>
                <w:szCs w:val="24"/>
              </w:rPr>
              <w:t xml:space="preserve">s), turi būti galimybė pačiam naudotojui kurti ataskaitas iš pasirinktų BVIS saugojamų </w:t>
            </w:r>
            <w:r w:rsidR="004712BC" w:rsidRPr="00114C00">
              <w:rPr>
                <w:rFonts w:ascii="Times New Roman" w:hAnsi="Times New Roman" w:cs="Times New Roman"/>
                <w:sz w:val="24"/>
                <w:szCs w:val="24"/>
              </w:rPr>
              <w:t>visų duomenų</w:t>
            </w:r>
            <w:r w:rsidRPr="00114C00">
              <w:rPr>
                <w:rFonts w:ascii="Times New Roman" w:hAnsi="Times New Roman" w:cs="Times New Roman"/>
                <w:sz w:val="24"/>
                <w:szCs w:val="24"/>
              </w:rPr>
              <w:t xml:space="preserve">). </w:t>
            </w:r>
          </w:p>
        </w:tc>
      </w:tr>
      <w:tr w:rsidR="00C50551" w:rsidRPr="00114C00" w14:paraId="466D1DBE" w14:textId="77777777" w:rsidTr="00A4713C">
        <w:tc>
          <w:tcPr>
            <w:tcW w:w="622" w:type="pct"/>
          </w:tcPr>
          <w:p w14:paraId="00B579E5" w14:textId="77777777" w:rsidR="00C50551" w:rsidRPr="00114C00" w:rsidRDefault="00C50551" w:rsidP="00A4713C">
            <w:pPr>
              <w:pStyle w:val="ListParagraph"/>
              <w:numPr>
                <w:ilvl w:val="1"/>
                <w:numId w:val="3"/>
              </w:numPr>
              <w:jc w:val="both"/>
              <w:rPr>
                <w:rFonts w:ascii="Times New Roman" w:hAnsi="Times New Roman" w:cs="Times New Roman"/>
                <w:sz w:val="24"/>
                <w:szCs w:val="24"/>
              </w:rPr>
            </w:pPr>
          </w:p>
        </w:tc>
        <w:tc>
          <w:tcPr>
            <w:tcW w:w="4378" w:type="pct"/>
          </w:tcPr>
          <w:p w14:paraId="4D11FEE9" w14:textId="77777777" w:rsidR="00C50551" w:rsidRPr="00114C00" w:rsidRDefault="00C50551"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Naudotojas turi teisę matyti duomenis pagal </w:t>
            </w:r>
            <w:r w:rsidR="00843080" w:rsidRPr="00114C00">
              <w:rPr>
                <w:rFonts w:ascii="Times New Roman" w:hAnsi="Times New Roman" w:cs="Times New Roman"/>
                <w:sz w:val="24"/>
                <w:szCs w:val="24"/>
              </w:rPr>
              <w:t>suteikt</w:t>
            </w:r>
            <w:r w:rsidR="00843080">
              <w:rPr>
                <w:rFonts w:ascii="Times New Roman" w:hAnsi="Times New Roman" w:cs="Times New Roman"/>
                <w:sz w:val="24"/>
                <w:szCs w:val="24"/>
              </w:rPr>
              <w:t>a</w:t>
            </w:r>
            <w:r w:rsidR="00843080" w:rsidRPr="00114C00">
              <w:rPr>
                <w:rFonts w:ascii="Times New Roman" w:hAnsi="Times New Roman" w:cs="Times New Roman"/>
                <w:sz w:val="24"/>
                <w:szCs w:val="24"/>
              </w:rPr>
              <w:t xml:space="preserve">s </w:t>
            </w:r>
            <w:r w:rsidR="00843080">
              <w:rPr>
                <w:rFonts w:ascii="Times New Roman" w:hAnsi="Times New Roman" w:cs="Times New Roman"/>
                <w:sz w:val="24"/>
                <w:szCs w:val="24"/>
              </w:rPr>
              <w:t>teises ir roles</w:t>
            </w:r>
            <w:r w:rsidRPr="00114C00">
              <w:rPr>
                <w:rFonts w:ascii="Times New Roman" w:hAnsi="Times New Roman" w:cs="Times New Roman"/>
                <w:sz w:val="24"/>
                <w:szCs w:val="24"/>
              </w:rPr>
              <w:t xml:space="preserve">.  </w:t>
            </w:r>
          </w:p>
        </w:tc>
      </w:tr>
      <w:tr w:rsidR="003254FB" w:rsidRPr="00114C00" w14:paraId="12651D68" w14:textId="77777777" w:rsidTr="00A4713C">
        <w:tc>
          <w:tcPr>
            <w:tcW w:w="622" w:type="pct"/>
          </w:tcPr>
          <w:p w14:paraId="631AD2F2" w14:textId="77777777" w:rsidR="003254FB" w:rsidRPr="00114C00" w:rsidRDefault="003254FB" w:rsidP="00A4713C">
            <w:pPr>
              <w:pStyle w:val="ListParagraph"/>
              <w:numPr>
                <w:ilvl w:val="1"/>
                <w:numId w:val="3"/>
              </w:numPr>
              <w:jc w:val="both"/>
              <w:rPr>
                <w:rFonts w:ascii="Times New Roman" w:hAnsi="Times New Roman" w:cs="Times New Roman"/>
                <w:sz w:val="24"/>
                <w:szCs w:val="24"/>
              </w:rPr>
            </w:pPr>
          </w:p>
        </w:tc>
        <w:tc>
          <w:tcPr>
            <w:tcW w:w="4378" w:type="pct"/>
          </w:tcPr>
          <w:p w14:paraId="171B6E59" w14:textId="77777777" w:rsidR="003254FB" w:rsidRPr="00114C00" w:rsidRDefault="003254FB" w:rsidP="00A4713C">
            <w:pPr>
              <w:jc w:val="both"/>
              <w:rPr>
                <w:rFonts w:ascii="Times New Roman" w:hAnsi="Times New Roman" w:cs="Times New Roman"/>
                <w:sz w:val="24"/>
                <w:szCs w:val="24"/>
              </w:rPr>
            </w:pPr>
            <w:r>
              <w:rPr>
                <w:rFonts w:ascii="Times New Roman" w:hAnsi="Times New Roman" w:cs="Times New Roman"/>
                <w:sz w:val="24"/>
                <w:szCs w:val="24"/>
              </w:rPr>
              <w:t xml:space="preserve">Duomenų kubo dimensijos ir faktai turi būti suderinti su Perkančiąja organizacija analizės ir projektavimo etapų metu. </w:t>
            </w:r>
          </w:p>
        </w:tc>
      </w:tr>
      <w:tr w:rsidR="00C50551" w:rsidRPr="00114C00" w14:paraId="3C5CB2BD" w14:textId="77777777" w:rsidTr="00A4713C">
        <w:tc>
          <w:tcPr>
            <w:tcW w:w="622" w:type="pct"/>
          </w:tcPr>
          <w:p w14:paraId="4C25E6C9" w14:textId="77777777" w:rsidR="00C50551" w:rsidRPr="00114C00" w:rsidRDefault="00C50551" w:rsidP="00A4713C">
            <w:pPr>
              <w:pStyle w:val="ListParagraph"/>
              <w:numPr>
                <w:ilvl w:val="0"/>
                <w:numId w:val="3"/>
              </w:numPr>
              <w:jc w:val="both"/>
              <w:rPr>
                <w:rFonts w:ascii="Times New Roman" w:hAnsi="Times New Roman" w:cs="Times New Roman"/>
                <w:sz w:val="24"/>
                <w:szCs w:val="24"/>
              </w:rPr>
            </w:pPr>
          </w:p>
        </w:tc>
        <w:tc>
          <w:tcPr>
            <w:tcW w:w="4378" w:type="pct"/>
          </w:tcPr>
          <w:p w14:paraId="65139C36" w14:textId="77777777" w:rsidR="00C50551" w:rsidRPr="00114C00" w:rsidRDefault="00C50551"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Duomenų kubams (duomenų rinkiniams) turi būti galima priskirti naudotojus ir naudotojų grupes, kurios gali duomenų kubą (duomenų rinkinį) naudoti ataskaitų sudarymui ir analizei vykdyti. </w:t>
            </w:r>
          </w:p>
        </w:tc>
      </w:tr>
      <w:tr w:rsidR="00B2095F" w:rsidRPr="00114C00" w14:paraId="4B17B078" w14:textId="77777777" w:rsidTr="00A4713C">
        <w:tc>
          <w:tcPr>
            <w:tcW w:w="622" w:type="pct"/>
          </w:tcPr>
          <w:p w14:paraId="4B41BE72" w14:textId="77777777" w:rsidR="00B2095F" w:rsidRPr="00114C00" w:rsidRDefault="00B2095F" w:rsidP="00A4713C">
            <w:pPr>
              <w:pStyle w:val="ListParagraph"/>
              <w:numPr>
                <w:ilvl w:val="0"/>
                <w:numId w:val="3"/>
              </w:numPr>
              <w:jc w:val="both"/>
              <w:rPr>
                <w:rFonts w:ascii="Times New Roman" w:hAnsi="Times New Roman" w:cs="Times New Roman"/>
                <w:sz w:val="24"/>
                <w:szCs w:val="24"/>
              </w:rPr>
            </w:pPr>
          </w:p>
        </w:tc>
        <w:tc>
          <w:tcPr>
            <w:tcW w:w="4378" w:type="pct"/>
          </w:tcPr>
          <w:p w14:paraId="343407B0" w14:textId="03C963B0" w:rsidR="00B2095F" w:rsidRDefault="00B2095F" w:rsidP="00A4713C">
            <w:pPr>
              <w:jc w:val="both"/>
              <w:rPr>
                <w:rFonts w:ascii="Times New Roman" w:hAnsi="Times New Roman" w:cs="Times New Roman"/>
                <w:sz w:val="24"/>
                <w:szCs w:val="24"/>
              </w:rPr>
            </w:pPr>
            <w:del w:id="384" w:author="Vilius Dereškevičius" w:date="2025-12-08T19:46:00Z">
              <w:r w:rsidDel="00E9300C">
                <w:rPr>
                  <w:rFonts w:ascii="Times New Roman" w:hAnsi="Times New Roman" w:cs="Times New Roman"/>
                  <w:sz w:val="24"/>
                  <w:szCs w:val="24"/>
                </w:rPr>
                <w:delText xml:space="preserve">Šis </w:delText>
              </w:r>
            </w:del>
            <w:ins w:id="385" w:author="Vilius Dereškevičius" w:date="2025-12-08T19:46:00Z">
              <w:r w:rsidR="00E9300C">
                <w:rPr>
                  <w:rFonts w:ascii="Times New Roman" w:hAnsi="Times New Roman" w:cs="Times New Roman"/>
                  <w:sz w:val="24"/>
                  <w:szCs w:val="24"/>
                </w:rPr>
                <w:t xml:space="preserve">Šio skyriaus </w:t>
              </w:r>
            </w:ins>
            <w:r>
              <w:rPr>
                <w:rFonts w:ascii="Times New Roman" w:hAnsi="Times New Roman" w:cs="Times New Roman"/>
                <w:sz w:val="24"/>
                <w:szCs w:val="24"/>
              </w:rPr>
              <w:t>funkcionalumas yra numatomas įgyvendinti skyriuje „Reikalavimai papildomai užsakomoms (funkcinių galimybių plėtimo) paslaugoms“ nustatyta tvarka.</w:t>
            </w:r>
          </w:p>
        </w:tc>
      </w:tr>
    </w:tbl>
    <w:p w14:paraId="66D9DB03" w14:textId="77777777" w:rsidR="004712BC" w:rsidRDefault="004712BC" w:rsidP="00C50551">
      <w:pPr>
        <w:rPr>
          <w:rFonts w:ascii="Times New Roman" w:hAnsi="Times New Roman" w:cs="Times New Roman"/>
          <w:bCs/>
          <w:sz w:val="24"/>
          <w:szCs w:val="24"/>
        </w:rPr>
      </w:pPr>
    </w:p>
    <w:p w14:paraId="4EB3DFC0" w14:textId="77777777" w:rsidR="0012767E" w:rsidRPr="00AF3286" w:rsidRDefault="0012767E" w:rsidP="0012767E">
      <w:pPr>
        <w:pStyle w:val="Heading2"/>
        <w:ind w:left="567"/>
        <w:rPr>
          <w:rFonts w:ascii="Times New Roman" w:hAnsi="Times New Roman" w:cs="Times New Roman"/>
          <w:szCs w:val="24"/>
        </w:rPr>
      </w:pPr>
      <w:bookmarkStart w:id="386" w:name="_Toc184373958"/>
      <w:bookmarkStart w:id="387" w:name="_Toc184649726"/>
      <w:bookmarkStart w:id="388" w:name="_Toc185425487"/>
      <w:bookmarkStart w:id="389" w:name="_Toc185427221"/>
      <w:bookmarkStart w:id="390" w:name="_Toc184373959"/>
      <w:bookmarkStart w:id="391" w:name="_Toc184649727"/>
      <w:bookmarkStart w:id="392" w:name="_Toc185425488"/>
      <w:bookmarkStart w:id="393" w:name="_Toc185427222"/>
      <w:bookmarkStart w:id="394" w:name="_Toc184373963"/>
      <w:bookmarkStart w:id="395" w:name="_Toc184649731"/>
      <w:bookmarkStart w:id="396" w:name="_Toc185425492"/>
      <w:bookmarkStart w:id="397" w:name="_Toc185427226"/>
      <w:bookmarkStart w:id="398" w:name="_Toc184373966"/>
      <w:bookmarkStart w:id="399" w:name="_Toc184649734"/>
      <w:bookmarkStart w:id="400" w:name="_Toc185425495"/>
      <w:bookmarkStart w:id="401" w:name="_Toc185427229"/>
      <w:bookmarkStart w:id="402" w:name="_Toc184373969"/>
      <w:bookmarkStart w:id="403" w:name="_Toc184649737"/>
      <w:bookmarkStart w:id="404" w:name="_Toc185425498"/>
      <w:bookmarkStart w:id="405" w:name="_Toc185427232"/>
      <w:bookmarkStart w:id="406" w:name="_Toc184373972"/>
      <w:bookmarkStart w:id="407" w:name="_Toc184649740"/>
      <w:bookmarkStart w:id="408" w:name="_Toc185425501"/>
      <w:bookmarkStart w:id="409" w:name="_Toc185427235"/>
      <w:bookmarkStart w:id="410" w:name="_Toc184373975"/>
      <w:bookmarkStart w:id="411" w:name="_Toc184649743"/>
      <w:bookmarkStart w:id="412" w:name="_Toc185425504"/>
      <w:bookmarkStart w:id="413" w:name="_Toc185427238"/>
      <w:bookmarkStart w:id="414" w:name="_Toc184373978"/>
      <w:bookmarkStart w:id="415" w:name="_Toc184649746"/>
      <w:bookmarkStart w:id="416" w:name="_Toc185425507"/>
      <w:bookmarkStart w:id="417" w:name="_Toc185427241"/>
      <w:bookmarkStart w:id="418" w:name="_Toc184373981"/>
      <w:bookmarkStart w:id="419" w:name="_Toc184649749"/>
      <w:bookmarkStart w:id="420" w:name="_Toc185425510"/>
      <w:bookmarkStart w:id="421" w:name="_Toc185427244"/>
      <w:bookmarkStart w:id="422" w:name="_Toc189130830"/>
      <w:bookmarkStart w:id="423" w:name="_Hlk189040841"/>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r w:rsidRPr="00AF3286">
        <w:rPr>
          <w:rFonts w:ascii="Times New Roman" w:hAnsi="Times New Roman" w:cs="Times New Roman"/>
          <w:szCs w:val="24"/>
        </w:rPr>
        <w:lastRenderedPageBreak/>
        <w:t>Reikalavimai biudžeto valdym</w:t>
      </w:r>
      <w:r w:rsidR="00BA6CD5" w:rsidRPr="00AF3286">
        <w:rPr>
          <w:rFonts w:ascii="Times New Roman" w:hAnsi="Times New Roman" w:cs="Times New Roman"/>
          <w:szCs w:val="24"/>
        </w:rPr>
        <w:t>o įrankiui</w:t>
      </w:r>
      <w:bookmarkEnd w:id="422"/>
    </w:p>
    <w:p w14:paraId="659BA489" w14:textId="77777777" w:rsidR="00CF203F" w:rsidRPr="0014751F" w:rsidRDefault="00CF203F" w:rsidP="00CF203F">
      <w:pPr>
        <w:pStyle w:val="Heading3"/>
        <w:rPr>
          <w:rFonts w:ascii="Times New Roman" w:hAnsi="Times New Roman" w:cs="Times New Roman"/>
          <w:szCs w:val="24"/>
        </w:rPr>
      </w:pPr>
      <w:bookmarkStart w:id="424" w:name="_Toc189130831"/>
      <w:bookmarkEnd w:id="423"/>
      <w:r>
        <w:rPr>
          <w:rFonts w:ascii="Times New Roman" w:hAnsi="Times New Roman" w:cs="Times New Roman"/>
          <w:szCs w:val="24"/>
        </w:rPr>
        <w:t>Bendrieji reikalavimai</w:t>
      </w:r>
      <w:bookmarkEnd w:id="424"/>
    </w:p>
    <w:p w14:paraId="1F04092B" w14:textId="77777777" w:rsidR="0012767E" w:rsidRPr="00114C00" w:rsidRDefault="0012767E" w:rsidP="0012767E">
      <w:pPr>
        <w:spacing w:after="0" w:line="240" w:lineRule="auto"/>
        <w:rPr>
          <w:rFonts w:ascii="Times New Roman" w:hAnsi="Times New Roman" w:cs="Times New Roman"/>
          <w:sz w:val="24"/>
          <w:szCs w:val="24"/>
        </w:rPr>
      </w:pPr>
      <w:r w:rsidRPr="00114C00">
        <w:rPr>
          <w:rFonts w:ascii="Times New Roman" w:hAnsi="Times New Roman" w:cs="Times New Roman"/>
          <w:sz w:val="24"/>
          <w:szCs w:val="24"/>
        </w:rPr>
        <w:t xml:space="preserve"> </w:t>
      </w: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12767E" w:rsidRPr="00114C00" w14:paraId="2584ACB9" w14:textId="77777777" w:rsidTr="00A4713C">
        <w:trPr>
          <w:tblHeader/>
        </w:trPr>
        <w:tc>
          <w:tcPr>
            <w:tcW w:w="553" w:type="pct"/>
            <w:shd w:val="clear" w:color="auto" w:fill="D9E2F3" w:themeFill="accent1" w:themeFillTint="33"/>
            <w:vAlign w:val="center"/>
          </w:tcPr>
          <w:p w14:paraId="78E07196" w14:textId="77777777" w:rsidR="0012767E" w:rsidRPr="00114C00" w:rsidRDefault="0012767E"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vAlign w:val="center"/>
          </w:tcPr>
          <w:p w14:paraId="557285D2" w14:textId="77777777" w:rsidR="0012767E" w:rsidRPr="00114C00" w:rsidRDefault="0012767E"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12767E" w:rsidRPr="00114C00" w14:paraId="57914D46" w14:textId="77777777" w:rsidTr="00A4713C">
        <w:tc>
          <w:tcPr>
            <w:tcW w:w="553" w:type="pct"/>
          </w:tcPr>
          <w:p w14:paraId="6DE2EA1B" w14:textId="77777777" w:rsidR="0012767E" w:rsidRPr="00114C00" w:rsidRDefault="0012767E" w:rsidP="00A4713C">
            <w:pPr>
              <w:pStyle w:val="ListParagraph"/>
              <w:numPr>
                <w:ilvl w:val="0"/>
                <w:numId w:val="3"/>
              </w:numPr>
              <w:jc w:val="both"/>
              <w:rPr>
                <w:rFonts w:ascii="Times New Roman" w:hAnsi="Times New Roman" w:cs="Times New Roman"/>
                <w:sz w:val="24"/>
                <w:szCs w:val="24"/>
              </w:rPr>
            </w:pPr>
          </w:p>
        </w:tc>
        <w:tc>
          <w:tcPr>
            <w:tcW w:w="4447" w:type="pct"/>
          </w:tcPr>
          <w:p w14:paraId="353BF0CA" w14:textId="77777777" w:rsidR="0012767E" w:rsidRPr="00114C00" w:rsidRDefault="0012767E" w:rsidP="00A4713C">
            <w:pPr>
              <w:jc w:val="both"/>
              <w:rPr>
                <w:rFonts w:ascii="Times New Roman" w:hAnsi="Times New Roman" w:cs="Times New Roman"/>
                <w:sz w:val="24"/>
                <w:szCs w:val="24"/>
              </w:rPr>
            </w:pPr>
            <w:r>
              <w:rPr>
                <w:rFonts w:ascii="Times New Roman" w:hAnsi="Times New Roman" w:cs="Times New Roman"/>
                <w:sz w:val="24"/>
                <w:szCs w:val="24"/>
              </w:rPr>
              <w:t xml:space="preserve">Turi būti </w:t>
            </w:r>
            <w:r w:rsidR="002D3304">
              <w:rPr>
                <w:rFonts w:ascii="Times New Roman" w:hAnsi="Times New Roman" w:cs="Times New Roman"/>
                <w:sz w:val="24"/>
                <w:szCs w:val="24"/>
              </w:rPr>
              <w:t>funkcionalumas</w:t>
            </w:r>
            <w:r w:rsidR="00B24CD6">
              <w:rPr>
                <w:rFonts w:ascii="Times New Roman" w:hAnsi="Times New Roman" w:cs="Times New Roman"/>
                <w:sz w:val="24"/>
                <w:szCs w:val="24"/>
              </w:rPr>
              <w:t>,</w:t>
            </w:r>
            <w:r w:rsidR="002D3304">
              <w:rPr>
                <w:rFonts w:ascii="Times New Roman" w:hAnsi="Times New Roman" w:cs="Times New Roman"/>
                <w:sz w:val="24"/>
                <w:szCs w:val="24"/>
              </w:rPr>
              <w:t xml:space="preserve"> leidžiantis</w:t>
            </w:r>
            <w:r>
              <w:rPr>
                <w:rFonts w:ascii="Times New Roman" w:hAnsi="Times New Roman" w:cs="Times New Roman"/>
                <w:sz w:val="24"/>
                <w:szCs w:val="24"/>
              </w:rPr>
              <w:t xml:space="preserve"> </w:t>
            </w:r>
            <w:r w:rsidR="00E40962">
              <w:rPr>
                <w:rFonts w:ascii="Times New Roman" w:hAnsi="Times New Roman" w:cs="Times New Roman"/>
                <w:sz w:val="24"/>
                <w:szCs w:val="24"/>
              </w:rPr>
              <w:t xml:space="preserve">Biudžeto specialistui </w:t>
            </w:r>
            <w:r w:rsidR="002D3304">
              <w:rPr>
                <w:rFonts w:ascii="Times New Roman" w:hAnsi="Times New Roman" w:cs="Times New Roman"/>
                <w:sz w:val="24"/>
                <w:szCs w:val="24"/>
              </w:rPr>
              <w:t>planuoti būsimų ketvirčių</w:t>
            </w:r>
            <w:r w:rsidR="007B44BF">
              <w:rPr>
                <w:rFonts w:ascii="Times New Roman" w:hAnsi="Times New Roman" w:cs="Times New Roman"/>
                <w:sz w:val="24"/>
                <w:szCs w:val="24"/>
              </w:rPr>
              <w:t xml:space="preserve"> (kai biudžetas paskirstytas ketvirčiais)</w:t>
            </w:r>
            <w:r w:rsidR="002D3304">
              <w:rPr>
                <w:rFonts w:ascii="Times New Roman" w:hAnsi="Times New Roman" w:cs="Times New Roman"/>
                <w:sz w:val="24"/>
                <w:szCs w:val="24"/>
              </w:rPr>
              <w:t>, ir visų metų biudžetą įvedant papildomą informaciją apie planuojamus asignavimų panaudojimus</w:t>
            </w:r>
            <w:r w:rsidR="00A00BB7">
              <w:rPr>
                <w:rFonts w:ascii="Times New Roman" w:hAnsi="Times New Roman" w:cs="Times New Roman"/>
                <w:sz w:val="24"/>
                <w:szCs w:val="24"/>
              </w:rPr>
              <w:t>.</w:t>
            </w:r>
          </w:p>
        </w:tc>
      </w:tr>
      <w:tr w:rsidR="002D3304" w:rsidRPr="00114C00" w14:paraId="42CDD00F" w14:textId="77777777" w:rsidTr="00A4713C">
        <w:tc>
          <w:tcPr>
            <w:tcW w:w="553" w:type="pct"/>
          </w:tcPr>
          <w:p w14:paraId="7C4E52BD" w14:textId="77777777" w:rsidR="002D3304" w:rsidRPr="00114C00" w:rsidRDefault="002D3304" w:rsidP="00A4713C">
            <w:pPr>
              <w:pStyle w:val="ListParagraph"/>
              <w:numPr>
                <w:ilvl w:val="0"/>
                <w:numId w:val="3"/>
              </w:numPr>
              <w:jc w:val="both"/>
              <w:rPr>
                <w:rFonts w:ascii="Times New Roman" w:hAnsi="Times New Roman" w:cs="Times New Roman"/>
                <w:sz w:val="24"/>
                <w:szCs w:val="24"/>
              </w:rPr>
            </w:pPr>
          </w:p>
        </w:tc>
        <w:tc>
          <w:tcPr>
            <w:tcW w:w="4447" w:type="pct"/>
          </w:tcPr>
          <w:p w14:paraId="63C91478" w14:textId="77777777" w:rsidR="002D3304" w:rsidRDefault="002D3304" w:rsidP="00A4713C">
            <w:pPr>
              <w:jc w:val="both"/>
              <w:rPr>
                <w:rFonts w:ascii="Times New Roman" w:hAnsi="Times New Roman" w:cs="Times New Roman"/>
                <w:sz w:val="24"/>
                <w:szCs w:val="24"/>
              </w:rPr>
            </w:pPr>
            <w:r w:rsidRPr="00824085">
              <w:rPr>
                <w:rFonts w:ascii="Times New Roman" w:hAnsi="Times New Roman" w:cs="Times New Roman"/>
                <w:sz w:val="24"/>
                <w:szCs w:val="24"/>
              </w:rPr>
              <w:t>Turi būti galimybė įvesti informaciją</w:t>
            </w:r>
            <w:r w:rsidR="00824085" w:rsidRPr="00824085">
              <w:rPr>
                <w:rFonts w:ascii="Times New Roman" w:hAnsi="Times New Roman" w:cs="Times New Roman"/>
                <w:sz w:val="24"/>
                <w:szCs w:val="24"/>
              </w:rPr>
              <w:t xml:space="preserve"> apie </w:t>
            </w:r>
            <w:r w:rsidR="00824085">
              <w:rPr>
                <w:rFonts w:ascii="Times New Roman" w:hAnsi="Times New Roman" w:cs="Times New Roman"/>
                <w:sz w:val="24"/>
                <w:szCs w:val="24"/>
              </w:rPr>
              <w:t>p</w:t>
            </w:r>
            <w:r w:rsidR="00824085" w:rsidRPr="00824085">
              <w:rPr>
                <w:rFonts w:ascii="Times New Roman" w:hAnsi="Times New Roman" w:cs="Times New Roman"/>
                <w:sz w:val="24"/>
                <w:szCs w:val="24"/>
              </w:rPr>
              <w:t>lanuojam</w:t>
            </w:r>
            <w:r w:rsidR="00824085">
              <w:rPr>
                <w:rFonts w:ascii="Times New Roman" w:hAnsi="Times New Roman" w:cs="Times New Roman"/>
                <w:sz w:val="24"/>
                <w:szCs w:val="24"/>
              </w:rPr>
              <w:t>us</w:t>
            </w:r>
            <w:r w:rsidR="00824085" w:rsidRPr="00824085">
              <w:rPr>
                <w:rFonts w:ascii="Times New Roman" w:hAnsi="Times New Roman" w:cs="Times New Roman"/>
                <w:sz w:val="24"/>
                <w:szCs w:val="24"/>
              </w:rPr>
              <w:t xml:space="preserve"> panaudoti asignavim</w:t>
            </w:r>
            <w:r w:rsidR="00824085">
              <w:rPr>
                <w:rFonts w:ascii="Times New Roman" w:hAnsi="Times New Roman" w:cs="Times New Roman"/>
                <w:sz w:val="24"/>
                <w:szCs w:val="24"/>
              </w:rPr>
              <w:t>us nurodant</w:t>
            </w:r>
            <w:r w:rsidR="00433C1E">
              <w:rPr>
                <w:rFonts w:ascii="Times New Roman" w:hAnsi="Times New Roman" w:cs="Times New Roman"/>
                <w:sz w:val="24"/>
                <w:szCs w:val="24"/>
              </w:rPr>
              <w:t xml:space="preserve"> bent</w:t>
            </w:r>
            <w:r w:rsidR="00B24CD6">
              <w:rPr>
                <w:rFonts w:ascii="Times New Roman" w:hAnsi="Times New Roman" w:cs="Times New Roman"/>
                <w:sz w:val="24"/>
                <w:szCs w:val="24"/>
              </w:rPr>
              <w:t xml:space="preserve"> šią informaciją</w:t>
            </w:r>
            <w:r w:rsidR="00824085">
              <w:rPr>
                <w:rFonts w:ascii="Times New Roman" w:hAnsi="Times New Roman" w:cs="Times New Roman"/>
                <w:sz w:val="24"/>
                <w:szCs w:val="24"/>
              </w:rPr>
              <w:t>:</w:t>
            </w:r>
          </w:p>
          <w:p w14:paraId="34232A84" w14:textId="77777777" w:rsidR="002D3304" w:rsidRDefault="002D3304">
            <w:pPr>
              <w:pStyle w:val="ListParagraph"/>
              <w:numPr>
                <w:ilvl w:val="0"/>
                <w:numId w:val="47"/>
              </w:numPr>
              <w:jc w:val="both"/>
              <w:rPr>
                <w:rFonts w:ascii="Times New Roman" w:hAnsi="Times New Roman" w:cs="Times New Roman"/>
                <w:sz w:val="24"/>
                <w:szCs w:val="24"/>
              </w:rPr>
            </w:pPr>
            <w:r w:rsidRPr="002D3304">
              <w:rPr>
                <w:rFonts w:ascii="Times New Roman" w:hAnsi="Times New Roman" w:cs="Times New Roman"/>
                <w:sz w:val="24"/>
                <w:szCs w:val="24"/>
              </w:rPr>
              <w:t>Dokumento data</w:t>
            </w:r>
            <w:r w:rsidR="00CF203F">
              <w:rPr>
                <w:rFonts w:ascii="Times New Roman" w:hAnsi="Times New Roman" w:cs="Times New Roman"/>
                <w:sz w:val="24"/>
                <w:szCs w:val="24"/>
              </w:rPr>
              <w:t xml:space="preserve"> (Pasirenkama reikšmė iš sąrašo)</w:t>
            </w:r>
          </w:p>
          <w:p w14:paraId="4422EB83" w14:textId="77777777" w:rsidR="002D3304" w:rsidRDefault="002D3304">
            <w:pPr>
              <w:pStyle w:val="ListParagraph"/>
              <w:numPr>
                <w:ilvl w:val="0"/>
                <w:numId w:val="47"/>
              </w:numPr>
              <w:jc w:val="both"/>
              <w:rPr>
                <w:rFonts w:ascii="Times New Roman" w:hAnsi="Times New Roman" w:cs="Times New Roman"/>
                <w:sz w:val="24"/>
                <w:szCs w:val="24"/>
              </w:rPr>
            </w:pPr>
            <w:r w:rsidRPr="002D3304">
              <w:rPr>
                <w:rFonts w:ascii="Times New Roman" w:hAnsi="Times New Roman" w:cs="Times New Roman"/>
                <w:sz w:val="24"/>
                <w:szCs w:val="24"/>
              </w:rPr>
              <w:t>Dokumento Nr.</w:t>
            </w:r>
          </w:p>
          <w:p w14:paraId="0AB1C71A" w14:textId="77777777" w:rsidR="002D3304" w:rsidRDefault="002D3304">
            <w:pPr>
              <w:pStyle w:val="ListParagraph"/>
              <w:numPr>
                <w:ilvl w:val="0"/>
                <w:numId w:val="47"/>
              </w:numPr>
              <w:jc w:val="both"/>
              <w:rPr>
                <w:rFonts w:ascii="Times New Roman" w:hAnsi="Times New Roman" w:cs="Times New Roman"/>
                <w:sz w:val="24"/>
                <w:szCs w:val="24"/>
              </w:rPr>
            </w:pPr>
            <w:r w:rsidRPr="002D3304">
              <w:rPr>
                <w:rFonts w:ascii="Times New Roman" w:hAnsi="Times New Roman" w:cs="Times New Roman"/>
                <w:sz w:val="24"/>
                <w:szCs w:val="24"/>
              </w:rPr>
              <w:t>Tiekėjas</w:t>
            </w:r>
            <w:r w:rsidR="00CF203F">
              <w:rPr>
                <w:rFonts w:ascii="Times New Roman" w:hAnsi="Times New Roman" w:cs="Times New Roman"/>
                <w:sz w:val="24"/>
                <w:szCs w:val="24"/>
              </w:rPr>
              <w:t xml:space="preserve"> (Pasirenkama reikšmė iš sąrašo)</w:t>
            </w:r>
          </w:p>
          <w:p w14:paraId="612FE0FF" w14:textId="77777777" w:rsidR="002D3304" w:rsidRDefault="002D3304">
            <w:pPr>
              <w:pStyle w:val="ListParagraph"/>
              <w:numPr>
                <w:ilvl w:val="0"/>
                <w:numId w:val="47"/>
              </w:numPr>
              <w:jc w:val="both"/>
              <w:rPr>
                <w:rFonts w:ascii="Times New Roman" w:hAnsi="Times New Roman" w:cs="Times New Roman"/>
                <w:sz w:val="24"/>
                <w:szCs w:val="24"/>
              </w:rPr>
            </w:pPr>
            <w:r>
              <w:rPr>
                <w:rFonts w:ascii="Times New Roman" w:hAnsi="Times New Roman" w:cs="Times New Roman"/>
                <w:sz w:val="24"/>
                <w:szCs w:val="24"/>
              </w:rPr>
              <w:t>Įs</w:t>
            </w:r>
            <w:r w:rsidRPr="002D3304">
              <w:rPr>
                <w:rFonts w:ascii="Times New Roman" w:hAnsi="Times New Roman" w:cs="Times New Roman"/>
                <w:sz w:val="24"/>
                <w:szCs w:val="24"/>
              </w:rPr>
              <w:t>akymo data / Nr.</w:t>
            </w:r>
          </w:p>
          <w:p w14:paraId="04D78B74" w14:textId="77777777" w:rsidR="002D3304" w:rsidRDefault="002D3304">
            <w:pPr>
              <w:pStyle w:val="ListParagraph"/>
              <w:numPr>
                <w:ilvl w:val="0"/>
                <w:numId w:val="47"/>
              </w:numPr>
              <w:jc w:val="both"/>
              <w:rPr>
                <w:rFonts w:ascii="Times New Roman" w:hAnsi="Times New Roman" w:cs="Times New Roman"/>
                <w:sz w:val="24"/>
                <w:szCs w:val="24"/>
              </w:rPr>
            </w:pPr>
            <w:r w:rsidRPr="002D3304">
              <w:rPr>
                <w:rFonts w:ascii="Times New Roman" w:hAnsi="Times New Roman" w:cs="Times New Roman"/>
                <w:sz w:val="24"/>
                <w:szCs w:val="24"/>
              </w:rPr>
              <w:t>Sutarties data/ Nr.</w:t>
            </w:r>
            <w:r w:rsidR="00CF203F">
              <w:rPr>
                <w:rFonts w:ascii="Times New Roman" w:hAnsi="Times New Roman" w:cs="Times New Roman"/>
                <w:sz w:val="24"/>
                <w:szCs w:val="24"/>
              </w:rPr>
              <w:t xml:space="preserve"> (Pasirenkama reikšmė iš sąrašo)</w:t>
            </w:r>
          </w:p>
          <w:p w14:paraId="5C0D9B6F" w14:textId="77777777" w:rsidR="002D3304" w:rsidRDefault="002D3304">
            <w:pPr>
              <w:pStyle w:val="ListParagraph"/>
              <w:numPr>
                <w:ilvl w:val="0"/>
                <w:numId w:val="47"/>
              </w:numPr>
              <w:jc w:val="both"/>
              <w:rPr>
                <w:rFonts w:ascii="Times New Roman" w:hAnsi="Times New Roman" w:cs="Times New Roman"/>
                <w:sz w:val="24"/>
                <w:szCs w:val="24"/>
              </w:rPr>
            </w:pPr>
            <w:r w:rsidRPr="002D3304">
              <w:rPr>
                <w:rFonts w:ascii="Times New Roman" w:hAnsi="Times New Roman" w:cs="Times New Roman"/>
                <w:sz w:val="24"/>
                <w:szCs w:val="24"/>
              </w:rPr>
              <w:t>Turinys</w:t>
            </w:r>
          </w:p>
          <w:p w14:paraId="1110D74E" w14:textId="77777777" w:rsidR="002D3304" w:rsidRDefault="002D3304">
            <w:pPr>
              <w:pStyle w:val="ListParagraph"/>
              <w:numPr>
                <w:ilvl w:val="0"/>
                <w:numId w:val="47"/>
              </w:numPr>
              <w:jc w:val="both"/>
              <w:rPr>
                <w:rFonts w:ascii="Times New Roman" w:hAnsi="Times New Roman" w:cs="Times New Roman"/>
                <w:sz w:val="24"/>
                <w:szCs w:val="24"/>
              </w:rPr>
            </w:pPr>
            <w:r w:rsidRPr="002D3304">
              <w:rPr>
                <w:rFonts w:ascii="Times New Roman" w:hAnsi="Times New Roman" w:cs="Times New Roman"/>
                <w:sz w:val="24"/>
                <w:szCs w:val="24"/>
              </w:rPr>
              <w:t>Tikslinimo  Nr</w:t>
            </w:r>
            <w:r w:rsidR="00CF203F">
              <w:rPr>
                <w:rFonts w:ascii="Times New Roman" w:hAnsi="Times New Roman" w:cs="Times New Roman"/>
                <w:sz w:val="24"/>
                <w:szCs w:val="24"/>
              </w:rPr>
              <w:t>.</w:t>
            </w:r>
          </w:p>
          <w:p w14:paraId="4E2086FA" w14:textId="77777777" w:rsidR="002D3304" w:rsidRDefault="002D3304">
            <w:pPr>
              <w:pStyle w:val="ListParagraph"/>
              <w:numPr>
                <w:ilvl w:val="0"/>
                <w:numId w:val="47"/>
              </w:numPr>
              <w:jc w:val="both"/>
              <w:rPr>
                <w:rFonts w:ascii="Times New Roman" w:hAnsi="Times New Roman" w:cs="Times New Roman"/>
                <w:sz w:val="24"/>
                <w:szCs w:val="24"/>
              </w:rPr>
            </w:pPr>
            <w:r>
              <w:rPr>
                <w:rFonts w:ascii="Times New Roman" w:hAnsi="Times New Roman" w:cs="Times New Roman"/>
                <w:sz w:val="24"/>
                <w:szCs w:val="24"/>
              </w:rPr>
              <w:t>P</w:t>
            </w:r>
            <w:r w:rsidRPr="002D3304">
              <w:rPr>
                <w:rFonts w:ascii="Times New Roman" w:hAnsi="Times New Roman" w:cs="Times New Roman"/>
                <w:sz w:val="24"/>
                <w:szCs w:val="24"/>
              </w:rPr>
              <w:t>astabos</w:t>
            </w:r>
          </w:p>
          <w:p w14:paraId="50E71523" w14:textId="77777777" w:rsidR="00F2456E" w:rsidRDefault="00F2456E">
            <w:pPr>
              <w:pStyle w:val="ListParagraph"/>
              <w:numPr>
                <w:ilvl w:val="0"/>
                <w:numId w:val="47"/>
              </w:numPr>
              <w:jc w:val="both"/>
              <w:rPr>
                <w:rFonts w:ascii="Times New Roman" w:hAnsi="Times New Roman" w:cs="Times New Roman"/>
                <w:sz w:val="24"/>
                <w:szCs w:val="24"/>
              </w:rPr>
            </w:pPr>
            <w:r>
              <w:rPr>
                <w:rFonts w:ascii="Times New Roman" w:hAnsi="Times New Roman" w:cs="Times New Roman"/>
                <w:sz w:val="24"/>
                <w:szCs w:val="24"/>
              </w:rPr>
              <w:t>Programa</w:t>
            </w:r>
          </w:p>
          <w:p w14:paraId="4C22C445" w14:textId="77777777" w:rsidR="000D591C" w:rsidRDefault="000D591C">
            <w:pPr>
              <w:pStyle w:val="ListParagraph"/>
              <w:numPr>
                <w:ilvl w:val="0"/>
                <w:numId w:val="47"/>
              </w:numPr>
              <w:jc w:val="both"/>
              <w:rPr>
                <w:rFonts w:ascii="Times New Roman" w:hAnsi="Times New Roman" w:cs="Times New Roman"/>
                <w:sz w:val="24"/>
                <w:szCs w:val="24"/>
              </w:rPr>
            </w:pPr>
            <w:r w:rsidRPr="000D591C">
              <w:rPr>
                <w:rFonts w:ascii="Times New Roman" w:hAnsi="Times New Roman" w:cs="Times New Roman"/>
                <w:sz w:val="24"/>
                <w:szCs w:val="24"/>
              </w:rPr>
              <w:t>Valstybės funkcija</w:t>
            </w:r>
            <w:r w:rsidRPr="000D591C">
              <w:rPr>
                <w:rFonts w:ascii="Times New Roman" w:hAnsi="Times New Roman" w:cs="Times New Roman"/>
                <w:sz w:val="24"/>
                <w:szCs w:val="24"/>
              </w:rPr>
              <w:tab/>
            </w:r>
          </w:p>
          <w:p w14:paraId="6CD05BC3" w14:textId="77777777" w:rsidR="000D591C" w:rsidRDefault="000D591C">
            <w:pPr>
              <w:pStyle w:val="ListParagraph"/>
              <w:numPr>
                <w:ilvl w:val="0"/>
                <w:numId w:val="47"/>
              </w:numPr>
              <w:jc w:val="both"/>
              <w:rPr>
                <w:rFonts w:ascii="Times New Roman" w:hAnsi="Times New Roman" w:cs="Times New Roman"/>
                <w:sz w:val="24"/>
                <w:szCs w:val="24"/>
              </w:rPr>
            </w:pPr>
            <w:proofErr w:type="spellStart"/>
            <w:r w:rsidRPr="000D591C">
              <w:rPr>
                <w:rFonts w:ascii="Times New Roman" w:hAnsi="Times New Roman" w:cs="Times New Roman"/>
                <w:sz w:val="24"/>
                <w:szCs w:val="24"/>
              </w:rPr>
              <w:t>Fin</w:t>
            </w:r>
            <w:proofErr w:type="spellEnd"/>
            <w:r w:rsidRPr="000D591C">
              <w:rPr>
                <w:rFonts w:ascii="Times New Roman" w:hAnsi="Times New Roman" w:cs="Times New Roman"/>
                <w:sz w:val="24"/>
                <w:szCs w:val="24"/>
              </w:rPr>
              <w:t>. šaltinis</w:t>
            </w:r>
            <w:r w:rsidRPr="000D591C">
              <w:rPr>
                <w:rFonts w:ascii="Times New Roman" w:hAnsi="Times New Roman" w:cs="Times New Roman"/>
                <w:sz w:val="24"/>
                <w:szCs w:val="24"/>
              </w:rPr>
              <w:tab/>
            </w:r>
          </w:p>
          <w:p w14:paraId="105D39BC" w14:textId="77777777" w:rsidR="000D591C" w:rsidRDefault="000D591C">
            <w:pPr>
              <w:pStyle w:val="ListParagraph"/>
              <w:numPr>
                <w:ilvl w:val="0"/>
                <w:numId w:val="47"/>
              </w:numPr>
              <w:jc w:val="both"/>
              <w:rPr>
                <w:rFonts w:ascii="Times New Roman" w:hAnsi="Times New Roman" w:cs="Times New Roman"/>
                <w:sz w:val="24"/>
                <w:szCs w:val="24"/>
              </w:rPr>
            </w:pPr>
            <w:r w:rsidRPr="000D591C">
              <w:rPr>
                <w:rFonts w:ascii="Times New Roman" w:hAnsi="Times New Roman" w:cs="Times New Roman"/>
                <w:sz w:val="24"/>
                <w:szCs w:val="24"/>
              </w:rPr>
              <w:t>Priemonė</w:t>
            </w:r>
            <w:r w:rsidRPr="000D591C">
              <w:rPr>
                <w:rFonts w:ascii="Times New Roman" w:hAnsi="Times New Roman" w:cs="Times New Roman"/>
                <w:sz w:val="24"/>
                <w:szCs w:val="24"/>
              </w:rPr>
              <w:tab/>
            </w:r>
          </w:p>
          <w:p w14:paraId="637C985E" w14:textId="77777777" w:rsidR="000D591C" w:rsidRDefault="000D591C">
            <w:pPr>
              <w:pStyle w:val="ListParagraph"/>
              <w:numPr>
                <w:ilvl w:val="0"/>
                <w:numId w:val="47"/>
              </w:numPr>
              <w:jc w:val="both"/>
              <w:rPr>
                <w:rFonts w:ascii="Times New Roman" w:hAnsi="Times New Roman" w:cs="Times New Roman"/>
                <w:sz w:val="24"/>
                <w:szCs w:val="24"/>
              </w:rPr>
            </w:pPr>
            <w:r w:rsidRPr="000D591C">
              <w:rPr>
                <w:rFonts w:ascii="Times New Roman" w:hAnsi="Times New Roman" w:cs="Times New Roman"/>
                <w:sz w:val="24"/>
                <w:szCs w:val="24"/>
              </w:rPr>
              <w:t xml:space="preserve">Papildoma klasifikacija </w:t>
            </w:r>
            <w:r w:rsidRPr="000D591C">
              <w:rPr>
                <w:rFonts w:ascii="Times New Roman" w:hAnsi="Times New Roman" w:cs="Times New Roman"/>
                <w:sz w:val="24"/>
                <w:szCs w:val="24"/>
              </w:rPr>
              <w:tab/>
            </w:r>
          </w:p>
          <w:p w14:paraId="3DEE3B65" w14:textId="77777777" w:rsidR="000D591C" w:rsidRDefault="000D591C">
            <w:pPr>
              <w:pStyle w:val="ListParagraph"/>
              <w:numPr>
                <w:ilvl w:val="0"/>
                <w:numId w:val="47"/>
              </w:numPr>
              <w:jc w:val="both"/>
              <w:rPr>
                <w:rFonts w:ascii="Times New Roman" w:hAnsi="Times New Roman" w:cs="Times New Roman"/>
                <w:sz w:val="24"/>
                <w:szCs w:val="24"/>
              </w:rPr>
            </w:pPr>
            <w:r w:rsidRPr="000D591C">
              <w:rPr>
                <w:rFonts w:ascii="Times New Roman" w:hAnsi="Times New Roman" w:cs="Times New Roman"/>
                <w:sz w:val="24"/>
                <w:szCs w:val="24"/>
              </w:rPr>
              <w:t>Objekto kodas (</w:t>
            </w:r>
            <w:r w:rsidR="00C8433C">
              <w:rPr>
                <w:rFonts w:ascii="Times New Roman" w:hAnsi="Times New Roman" w:cs="Times New Roman"/>
                <w:sz w:val="24"/>
                <w:szCs w:val="24"/>
              </w:rPr>
              <w:t>Turtui</w:t>
            </w:r>
            <w:r w:rsidRPr="000D591C">
              <w:rPr>
                <w:rFonts w:ascii="Times New Roman" w:hAnsi="Times New Roman" w:cs="Times New Roman"/>
                <w:sz w:val="24"/>
                <w:szCs w:val="24"/>
              </w:rPr>
              <w:t>)</w:t>
            </w:r>
            <w:r w:rsidRPr="000D591C">
              <w:rPr>
                <w:rFonts w:ascii="Times New Roman" w:hAnsi="Times New Roman" w:cs="Times New Roman"/>
                <w:sz w:val="24"/>
                <w:szCs w:val="24"/>
              </w:rPr>
              <w:tab/>
            </w:r>
          </w:p>
          <w:p w14:paraId="77696515" w14:textId="77777777" w:rsidR="000D591C" w:rsidRDefault="000D591C">
            <w:pPr>
              <w:pStyle w:val="ListParagraph"/>
              <w:numPr>
                <w:ilvl w:val="0"/>
                <w:numId w:val="47"/>
              </w:numPr>
              <w:jc w:val="both"/>
              <w:rPr>
                <w:rFonts w:ascii="Times New Roman" w:hAnsi="Times New Roman" w:cs="Times New Roman"/>
                <w:sz w:val="24"/>
                <w:szCs w:val="24"/>
              </w:rPr>
            </w:pPr>
            <w:r w:rsidRPr="000D591C">
              <w:rPr>
                <w:rFonts w:ascii="Times New Roman" w:hAnsi="Times New Roman" w:cs="Times New Roman"/>
                <w:sz w:val="24"/>
                <w:szCs w:val="24"/>
              </w:rPr>
              <w:t>Būsena</w:t>
            </w:r>
            <w:r w:rsidRPr="000D591C">
              <w:rPr>
                <w:rFonts w:ascii="Times New Roman" w:hAnsi="Times New Roman" w:cs="Times New Roman"/>
                <w:sz w:val="24"/>
                <w:szCs w:val="24"/>
              </w:rPr>
              <w:tab/>
            </w:r>
          </w:p>
          <w:p w14:paraId="2157DD34" w14:textId="77777777" w:rsidR="000D591C" w:rsidRPr="002D3304" w:rsidRDefault="000D591C">
            <w:pPr>
              <w:pStyle w:val="ListParagraph"/>
              <w:numPr>
                <w:ilvl w:val="0"/>
                <w:numId w:val="47"/>
              </w:numPr>
              <w:jc w:val="both"/>
              <w:rPr>
                <w:rFonts w:ascii="Times New Roman" w:hAnsi="Times New Roman" w:cs="Times New Roman"/>
                <w:sz w:val="24"/>
                <w:szCs w:val="24"/>
              </w:rPr>
            </w:pPr>
            <w:r w:rsidRPr="000D591C">
              <w:rPr>
                <w:rFonts w:ascii="Times New Roman" w:hAnsi="Times New Roman" w:cs="Times New Roman"/>
                <w:sz w:val="24"/>
                <w:szCs w:val="24"/>
              </w:rPr>
              <w:t>Komentaras</w:t>
            </w:r>
            <w:r w:rsidRPr="000D591C">
              <w:rPr>
                <w:rFonts w:ascii="Times New Roman" w:hAnsi="Times New Roman" w:cs="Times New Roman"/>
                <w:sz w:val="24"/>
                <w:szCs w:val="24"/>
              </w:rPr>
              <w:tab/>
            </w:r>
            <w:r w:rsidRPr="000D591C">
              <w:rPr>
                <w:rFonts w:ascii="Times New Roman" w:hAnsi="Times New Roman" w:cs="Times New Roman"/>
                <w:sz w:val="24"/>
                <w:szCs w:val="24"/>
              </w:rPr>
              <w:tab/>
            </w:r>
            <w:r w:rsidRPr="000D591C">
              <w:rPr>
                <w:rFonts w:ascii="Times New Roman" w:hAnsi="Times New Roman" w:cs="Times New Roman"/>
                <w:sz w:val="24"/>
                <w:szCs w:val="24"/>
              </w:rPr>
              <w:tab/>
            </w:r>
            <w:r w:rsidRPr="000D591C">
              <w:rPr>
                <w:rFonts w:ascii="Times New Roman" w:hAnsi="Times New Roman" w:cs="Times New Roman"/>
                <w:sz w:val="24"/>
                <w:szCs w:val="24"/>
              </w:rPr>
              <w:tab/>
            </w:r>
            <w:r w:rsidRPr="000D591C">
              <w:rPr>
                <w:rFonts w:ascii="Times New Roman" w:hAnsi="Times New Roman" w:cs="Times New Roman"/>
                <w:sz w:val="24"/>
                <w:szCs w:val="24"/>
              </w:rPr>
              <w:tab/>
            </w:r>
            <w:r w:rsidRPr="000D591C">
              <w:rPr>
                <w:rFonts w:ascii="Times New Roman" w:hAnsi="Times New Roman" w:cs="Times New Roman"/>
                <w:sz w:val="24"/>
                <w:szCs w:val="24"/>
              </w:rPr>
              <w:tab/>
            </w:r>
          </w:p>
        </w:tc>
      </w:tr>
      <w:tr w:rsidR="00F2456E" w:rsidRPr="00114C00" w14:paraId="2101E809" w14:textId="77777777" w:rsidTr="00A4713C">
        <w:tc>
          <w:tcPr>
            <w:tcW w:w="553" w:type="pct"/>
          </w:tcPr>
          <w:p w14:paraId="6CB3A3D1" w14:textId="77777777" w:rsidR="00F2456E" w:rsidRPr="00114C00" w:rsidRDefault="00F2456E" w:rsidP="00A4713C">
            <w:pPr>
              <w:pStyle w:val="ListParagraph"/>
              <w:numPr>
                <w:ilvl w:val="0"/>
                <w:numId w:val="3"/>
              </w:numPr>
              <w:jc w:val="both"/>
              <w:rPr>
                <w:rFonts w:ascii="Times New Roman" w:hAnsi="Times New Roman" w:cs="Times New Roman"/>
                <w:sz w:val="24"/>
                <w:szCs w:val="24"/>
              </w:rPr>
            </w:pPr>
          </w:p>
        </w:tc>
        <w:tc>
          <w:tcPr>
            <w:tcW w:w="4447" w:type="pct"/>
          </w:tcPr>
          <w:p w14:paraId="42A076FF" w14:textId="77777777" w:rsidR="00F2456E" w:rsidRPr="00824085" w:rsidRDefault="00F2456E" w:rsidP="00A4713C">
            <w:pPr>
              <w:jc w:val="both"/>
              <w:rPr>
                <w:rFonts w:ascii="Times New Roman" w:hAnsi="Times New Roman" w:cs="Times New Roman"/>
                <w:sz w:val="24"/>
                <w:szCs w:val="24"/>
              </w:rPr>
            </w:pPr>
            <w:r>
              <w:rPr>
                <w:rFonts w:ascii="Times New Roman" w:hAnsi="Times New Roman" w:cs="Times New Roman"/>
                <w:sz w:val="24"/>
                <w:szCs w:val="24"/>
              </w:rPr>
              <w:t xml:space="preserve">Turi būti galimybė EIK straipsnius atvaizduoti stulpeliuose. </w:t>
            </w:r>
            <w:r w:rsidR="00433C1E">
              <w:rPr>
                <w:rFonts w:ascii="Times New Roman" w:hAnsi="Times New Roman" w:cs="Times New Roman"/>
                <w:sz w:val="24"/>
                <w:szCs w:val="24"/>
              </w:rPr>
              <w:t>EIK straipsniai gali būti sugrupuoti į stambesnes grupes.</w:t>
            </w:r>
          </w:p>
        </w:tc>
      </w:tr>
      <w:tr w:rsidR="00F2456E" w:rsidRPr="00114C00" w14:paraId="2871428C" w14:textId="77777777" w:rsidTr="00A4713C">
        <w:tc>
          <w:tcPr>
            <w:tcW w:w="553" w:type="pct"/>
          </w:tcPr>
          <w:p w14:paraId="612F5B1D" w14:textId="77777777" w:rsidR="00F2456E" w:rsidRPr="00114C00" w:rsidRDefault="00F2456E" w:rsidP="00A4713C">
            <w:pPr>
              <w:pStyle w:val="ListParagraph"/>
              <w:numPr>
                <w:ilvl w:val="0"/>
                <w:numId w:val="3"/>
              </w:numPr>
              <w:jc w:val="both"/>
              <w:rPr>
                <w:rFonts w:ascii="Times New Roman" w:hAnsi="Times New Roman" w:cs="Times New Roman"/>
                <w:sz w:val="24"/>
                <w:szCs w:val="24"/>
              </w:rPr>
            </w:pPr>
          </w:p>
        </w:tc>
        <w:tc>
          <w:tcPr>
            <w:tcW w:w="4447" w:type="pct"/>
          </w:tcPr>
          <w:p w14:paraId="70C74A10" w14:textId="77777777" w:rsidR="00F2456E" w:rsidRPr="00824085" w:rsidRDefault="00F2456E" w:rsidP="00A4713C">
            <w:pPr>
              <w:jc w:val="both"/>
              <w:rPr>
                <w:rFonts w:ascii="Times New Roman" w:hAnsi="Times New Roman" w:cs="Times New Roman"/>
                <w:sz w:val="24"/>
                <w:szCs w:val="24"/>
              </w:rPr>
            </w:pPr>
            <w:r>
              <w:rPr>
                <w:rFonts w:ascii="Times New Roman" w:hAnsi="Times New Roman" w:cs="Times New Roman"/>
                <w:sz w:val="24"/>
                <w:szCs w:val="24"/>
              </w:rPr>
              <w:t>Turi būti galimybė nerodyti stulpelių, kuriuose duomenų nėra, arba jie yra lygūs nuliui.</w:t>
            </w:r>
          </w:p>
        </w:tc>
      </w:tr>
      <w:tr w:rsidR="002D3304" w:rsidRPr="00114C00" w14:paraId="29B289C8" w14:textId="77777777" w:rsidTr="00A4713C">
        <w:tc>
          <w:tcPr>
            <w:tcW w:w="553" w:type="pct"/>
          </w:tcPr>
          <w:p w14:paraId="1C12BCB8" w14:textId="77777777" w:rsidR="002D3304" w:rsidRPr="00114C00" w:rsidRDefault="002D3304" w:rsidP="00A4713C">
            <w:pPr>
              <w:pStyle w:val="ListParagraph"/>
              <w:numPr>
                <w:ilvl w:val="0"/>
                <w:numId w:val="3"/>
              </w:numPr>
              <w:jc w:val="both"/>
              <w:rPr>
                <w:rFonts w:ascii="Times New Roman" w:hAnsi="Times New Roman" w:cs="Times New Roman"/>
                <w:sz w:val="24"/>
                <w:szCs w:val="24"/>
              </w:rPr>
            </w:pPr>
          </w:p>
        </w:tc>
        <w:tc>
          <w:tcPr>
            <w:tcW w:w="4447" w:type="pct"/>
          </w:tcPr>
          <w:p w14:paraId="15DE99BE" w14:textId="77777777" w:rsidR="002D3304" w:rsidRDefault="002D3304" w:rsidP="00A4713C">
            <w:pPr>
              <w:jc w:val="both"/>
              <w:rPr>
                <w:rFonts w:ascii="Times New Roman" w:hAnsi="Times New Roman" w:cs="Times New Roman"/>
                <w:sz w:val="24"/>
                <w:szCs w:val="24"/>
              </w:rPr>
            </w:pPr>
            <w:r>
              <w:rPr>
                <w:rFonts w:ascii="Times New Roman" w:hAnsi="Times New Roman" w:cs="Times New Roman"/>
                <w:sz w:val="24"/>
                <w:szCs w:val="24"/>
              </w:rPr>
              <w:t>Turi būti galimybė naudoti formos filtrus:</w:t>
            </w:r>
          </w:p>
          <w:p w14:paraId="17BCB8A9" w14:textId="77777777" w:rsidR="002D3304" w:rsidRPr="002D3304" w:rsidRDefault="002D3304">
            <w:pPr>
              <w:pStyle w:val="ListParagraph"/>
              <w:numPr>
                <w:ilvl w:val="0"/>
                <w:numId w:val="46"/>
              </w:numPr>
              <w:jc w:val="both"/>
              <w:rPr>
                <w:rFonts w:ascii="Times New Roman" w:hAnsi="Times New Roman" w:cs="Times New Roman"/>
                <w:sz w:val="24"/>
                <w:szCs w:val="24"/>
              </w:rPr>
            </w:pPr>
            <w:r w:rsidRPr="002D3304">
              <w:rPr>
                <w:rFonts w:ascii="Times New Roman" w:hAnsi="Times New Roman" w:cs="Times New Roman"/>
                <w:sz w:val="24"/>
                <w:szCs w:val="24"/>
              </w:rPr>
              <w:t>Programa</w:t>
            </w:r>
          </w:p>
          <w:p w14:paraId="3E04EC6F" w14:textId="77777777" w:rsidR="002D3304" w:rsidRPr="002D3304" w:rsidRDefault="002D3304">
            <w:pPr>
              <w:pStyle w:val="ListParagraph"/>
              <w:numPr>
                <w:ilvl w:val="0"/>
                <w:numId w:val="46"/>
              </w:numPr>
              <w:jc w:val="both"/>
              <w:rPr>
                <w:rFonts w:ascii="Times New Roman" w:hAnsi="Times New Roman" w:cs="Times New Roman"/>
                <w:sz w:val="24"/>
                <w:szCs w:val="24"/>
              </w:rPr>
            </w:pPr>
            <w:r w:rsidRPr="002D3304">
              <w:rPr>
                <w:rFonts w:ascii="Times New Roman" w:hAnsi="Times New Roman" w:cs="Times New Roman"/>
                <w:sz w:val="24"/>
                <w:szCs w:val="24"/>
              </w:rPr>
              <w:t xml:space="preserve">Biudžetinė įstaiga </w:t>
            </w:r>
          </w:p>
          <w:p w14:paraId="5DEF2B46" w14:textId="77777777" w:rsidR="002D3304" w:rsidRPr="002D3304" w:rsidRDefault="002D3304">
            <w:pPr>
              <w:pStyle w:val="ListParagraph"/>
              <w:numPr>
                <w:ilvl w:val="0"/>
                <w:numId w:val="46"/>
              </w:numPr>
              <w:jc w:val="both"/>
              <w:rPr>
                <w:rFonts w:ascii="Times New Roman" w:hAnsi="Times New Roman" w:cs="Times New Roman"/>
                <w:sz w:val="24"/>
                <w:szCs w:val="24"/>
              </w:rPr>
            </w:pPr>
            <w:r w:rsidRPr="002D3304">
              <w:rPr>
                <w:rFonts w:ascii="Times New Roman" w:hAnsi="Times New Roman" w:cs="Times New Roman"/>
                <w:sz w:val="24"/>
                <w:szCs w:val="24"/>
              </w:rPr>
              <w:t>Planuojantis padalinys</w:t>
            </w:r>
          </w:p>
          <w:p w14:paraId="3B5C0B2D" w14:textId="77777777" w:rsidR="002D3304" w:rsidRPr="002D3304" w:rsidRDefault="002D3304">
            <w:pPr>
              <w:pStyle w:val="ListParagraph"/>
              <w:numPr>
                <w:ilvl w:val="0"/>
                <w:numId w:val="46"/>
              </w:numPr>
              <w:jc w:val="both"/>
              <w:rPr>
                <w:rFonts w:ascii="Times New Roman" w:hAnsi="Times New Roman" w:cs="Times New Roman"/>
                <w:sz w:val="24"/>
                <w:szCs w:val="24"/>
              </w:rPr>
            </w:pPr>
            <w:r w:rsidRPr="002D3304">
              <w:rPr>
                <w:rFonts w:ascii="Times New Roman" w:hAnsi="Times New Roman" w:cs="Times New Roman"/>
                <w:sz w:val="24"/>
                <w:szCs w:val="24"/>
              </w:rPr>
              <w:t>Finansuojantis padalinys (D/C sąmata)</w:t>
            </w:r>
          </w:p>
          <w:p w14:paraId="552582A8" w14:textId="77777777" w:rsidR="002D3304" w:rsidRPr="002D3304" w:rsidRDefault="002D3304">
            <w:pPr>
              <w:pStyle w:val="ListParagraph"/>
              <w:numPr>
                <w:ilvl w:val="0"/>
                <w:numId w:val="46"/>
              </w:numPr>
              <w:jc w:val="both"/>
              <w:rPr>
                <w:rFonts w:ascii="Times New Roman" w:hAnsi="Times New Roman" w:cs="Times New Roman"/>
                <w:sz w:val="24"/>
                <w:szCs w:val="24"/>
              </w:rPr>
            </w:pPr>
            <w:r w:rsidRPr="002D3304">
              <w:rPr>
                <w:rFonts w:ascii="Times New Roman" w:hAnsi="Times New Roman" w:cs="Times New Roman"/>
                <w:sz w:val="24"/>
                <w:szCs w:val="24"/>
              </w:rPr>
              <w:t>Valstybės funkcija</w:t>
            </w:r>
          </w:p>
          <w:p w14:paraId="1B12418C" w14:textId="77777777" w:rsidR="002D3304" w:rsidRPr="002D3304" w:rsidRDefault="002D3304">
            <w:pPr>
              <w:pStyle w:val="ListParagraph"/>
              <w:numPr>
                <w:ilvl w:val="0"/>
                <w:numId w:val="46"/>
              </w:numPr>
              <w:jc w:val="both"/>
              <w:rPr>
                <w:rFonts w:ascii="Times New Roman" w:hAnsi="Times New Roman" w:cs="Times New Roman"/>
                <w:sz w:val="24"/>
                <w:szCs w:val="24"/>
              </w:rPr>
            </w:pPr>
            <w:r w:rsidRPr="002D3304">
              <w:rPr>
                <w:rFonts w:ascii="Times New Roman" w:hAnsi="Times New Roman" w:cs="Times New Roman"/>
                <w:sz w:val="24"/>
                <w:szCs w:val="24"/>
              </w:rPr>
              <w:t>Finansavimo šaltinis</w:t>
            </w:r>
          </w:p>
          <w:p w14:paraId="26695B86" w14:textId="77777777" w:rsidR="002D3304" w:rsidRPr="002D3304" w:rsidRDefault="002D3304">
            <w:pPr>
              <w:pStyle w:val="ListParagraph"/>
              <w:numPr>
                <w:ilvl w:val="0"/>
                <w:numId w:val="46"/>
              </w:numPr>
              <w:jc w:val="both"/>
              <w:rPr>
                <w:rFonts w:ascii="Times New Roman" w:hAnsi="Times New Roman" w:cs="Times New Roman"/>
                <w:sz w:val="24"/>
                <w:szCs w:val="24"/>
              </w:rPr>
            </w:pPr>
            <w:r w:rsidRPr="002D3304">
              <w:rPr>
                <w:rFonts w:ascii="Times New Roman" w:hAnsi="Times New Roman" w:cs="Times New Roman"/>
                <w:sz w:val="24"/>
                <w:szCs w:val="24"/>
              </w:rPr>
              <w:t>Priemonė</w:t>
            </w:r>
          </w:p>
          <w:p w14:paraId="32E8D7FB" w14:textId="77777777" w:rsidR="002D3304" w:rsidRPr="002D3304" w:rsidRDefault="002D3304">
            <w:pPr>
              <w:pStyle w:val="ListParagraph"/>
              <w:numPr>
                <w:ilvl w:val="0"/>
                <w:numId w:val="46"/>
              </w:numPr>
              <w:jc w:val="both"/>
              <w:rPr>
                <w:rFonts w:ascii="Times New Roman" w:hAnsi="Times New Roman" w:cs="Times New Roman"/>
                <w:sz w:val="24"/>
                <w:szCs w:val="24"/>
              </w:rPr>
            </w:pPr>
            <w:r w:rsidRPr="002D3304">
              <w:rPr>
                <w:rFonts w:ascii="Times New Roman" w:hAnsi="Times New Roman" w:cs="Times New Roman"/>
                <w:sz w:val="24"/>
                <w:szCs w:val="24"/>
              </w:rPr>
              <w:t>Papildoma klasifikacija</w:t>
            </w:r>
          </w:p>
        </w:tc>
      </w:tr>
      <w:tr w:rsidR="00840C3E" w:rsidRPr="00114C00" w14:paraId="60E64F69" w14:textId="77777777" w:rsidTr="00A4713C">
        <w:tc>
          <w:tcPr>
            <w:tcW w:w="553" w:type="pct"/>
          </w:tcPr>
          <w:p w14:paraId="415C9014" w14:textId="77777777" w:rsidR="00840C3E" w:rsidRPr="00114C00" w:rsidRDefault="00840C3E" w:rsidP="00A4713C">
            <w:pPr>
              <w:pStyle w:val="ListParagraph"/>
              <w:numPr>
                <w:ilvl w:val="0"/>
                <w:numId w:val="3"/>
              </w:numPr>
              <w:jc w:val="both"/>
              <w:rPr>
                <w:rFonts w:ascii="Times New Roman" w:hAnsi="Times New Roman" w:cs="Times New Roman"/>
                <w:sz w:val="24"/>
                <w:szCs w:val="24"/>
              </w:rPr>
            </w:pPr>
          </w:p>
        </w:tc>
        <w:tc>
          <w:tcPr>
            <w:tcW w:w="4447" w:type="pct"/>
          </w:tcPr>
          <w:p w14:paraId="1710219D" w14:textId="77777777" w:rsidR="00840C3E" w:rsidRDefault="00840C3E" w:rsidP="00A4713C">
            <w:pPr>
              <w:jc w:val="both"/>
              <w:rPr>
                <w:rFonts w:ascii="Times New Roman" w:hAnsi="Times New Roman" w:cs="Times New Roman"/>
                <w:sz w:val="24"/>
                <w:szCs w:val="24"/>
              </w:rPr>
            </w:pPr>
            <w:r>
              <w:rPr>
                <w:rFonts w:ascii="Times New Roman" w:hAnsi="Times New Roman" w:cs="Times New Roman"/>
                <w:sz w:val="24"/>
                <w:szCs w:val="24"/>
              </w:rPr>
              <w:t>Diegėjas turi rekomenduoti geriausią būdą</w:t>
            </w:r>
            <w:r w:rsidR="00B24CD6">
              <w:rPr>
                <w:rFonts w:ascii="Times New Roman" w:hAnsi="Times New Roman" w:cs="Times New Roman"/>
                <w:sz w:val="24"/>
                <w:szCs w:val="24"/>
              </w:rPr>
              <w:t xml:space="preserve"> </w:t>
            </w:r>
            <w:r>
              <w:rPr>
                <w:rFonts w:ascii="Times New Roman" w:hAnsi="Times New Roman" w:cs="Times New Roman"/>
                <w:sz w:val="24"/>
                <w:szCs w:val="24"/>
              </w:rPr>
              <w:t xml:space="preserve">BVIS registruoti informaciją apie Tiekėjus, sutarčių su tiekėjais informaciją, rekomenduoti atskirų registrų naudojimą. </w:t>
            </w:r>
            <w:r w:rsidR="00CF203F">
              <w:rPr>
                <w:rFonts w:ascii="Times New Roman" w:hAnsi="Times New Roman" w:cs="Times New Roman"/>
                <w:sz w:val="24"/>
                <w:szCs w:val="24"/>
              </w:rPr>
              <w:t>Registruojamos informacijos apimtys, forma turi būti suderinti su Perkančiąja organizacija analizės ir projektavimo etapų metu.</w:t>
            </w:r>
          </w:p>
        </w:tc>
      </w:tr>
      <w:tr w:rsidR="00A00BB7" w:rsidRPr="00114C00" w14:paraId="171B99D8" w14:textId="77777777" w:rsidTr="00A4713C">
        <w:tc>
          <w:tcPr>
            <w:tcW w:w="553" w:type="pct"/>
          </w:tcPr>
          <w:p w14:paraId="7E816501" w14:textId="77777777" w:rsidR="00A00BB7" w:rsidRPr="00114C00" w:rsidRDefault="00A00BB7" w:rsidP="00A4713C">
            <w:pPr>
              <w:pStyle w:val="ListParagraph"/>
              <w:numPr>
                <w:ilvl w:val="0"/>
                <w:numId w:val="3"/>
              </w:numPr>
              <w:jc w:val="both"/>
              <w:rPr>
                <w:rFonts w:ascii="Times New Roman" w:hAnsi="Times New Roman" w:cs="Times New Roman"/>
                <w:sz w:val="24"/>
                <w:szCs w:val="24"/>
              </w:rPr>
            </w:pPr>
          </w:p>
        </w:tc>
        <w:tc>
          <w:tcPr>
            <w:tcW w:w="4447" w:type="pct"/>
          </w:tcPr>
          <w:p w14:paraId="450CCCDA" w14:textId="77777777" w:rsidR="00A00BB7" w:rsidRDefault="00A00BB7" w:rsidP="00A4713C">
            <w:pPr>
              <w:jc w:val="both"/>
              <w:rPr>
                <w:rFonts w:ascii="Times New Roman" w:hAnsi="Times New Roman" w:cs="Times New Roman"/>
                <w:sz w:val="24"/>
                <w:szCs w:val="24"/>
              </w:rPr>
            </w:pPr>
            <w:r w:rsidRPr="00824085">
              <w:rPr>
                <w:rFonts w:ascii="Times New Roman" w:hAnsi="Times New Roman" w:cs="Times New Roman"/>
                <w:sz w:val="24"/>
                <w:szCs w:val="24"/>
              </w:rPr>
              <w:t>Diegėjas turi rekomenduoti geriausią būdą</w:t>
            </w:r>
            <w:r w:rsidR="00B24CD6">
              <w:rPr>
                <w:rFonts w:ascii="Times New Roman" w:hAnsi="Times New Roman" w:cs="Times New Roman"/>
                <w:sz w:val="24"/>
                <w:szCs w:val="24"/>
              </w:rPr>
              <w:t>,</w:t>
            </w:r>
            <w:r w:rsidRPr="00824085">
              <w:rPr>
                <w:rFonts w:ascii="Times New Roman" w:hAnsi="Times New Roman" w:cs="Times New Roman"/>
                <w:sz w:val="24"/>
                <w:szCs w:val="24"/>
              </w:rPr>
              <w:t xml:space="preserve"> kaip </w:t>
            </w:r>
            <w:r w:rsidR="00840C3E">
              <w:rPr>
                <w:rFonts w:ascii="Times New Roman" w:hAnsi="Times New Roman" w:cs="Times New Roman"/>
                <w:sz w:val="24"/>
                <w:szCs w:val="24"/>
              </w:rPr>
              <w:t>biudžeto valdymo įrankis</w:t>
            </w:r>
            <w:r w:rsidRPr="00824085">
              <w:rPr>
                <w:rFonts w:ascii="Times New Roman" w:hAnsi="Times New Roman" w:cs="Times New Roman"/>
                <w:sz w:val="24"/>
                <w:szCs w:val="24"/>
              </w:rPr>
              <w:t xml:space="preserve"> gali būti sukurta</w:t>
            </w:r>
            <w:r w:rsidR="00840C3E">
              <w:rPr>
                <w:rFonts w:ascii="Times New Roman" w:hAnsi="Times New Roman" w:cs="Times New Roman"/>
                <w:sz w:val="24"/>
                <w:szCs w:val="24"/>
              </w:rPr>
              <w:t>s</w:t>
            </w:r>
            <w:r w:rsidRPr="00824085">
              <w:rPr>
                <w:rFonts w:ascii="Times New Roman" w:hAnsi="Times New Roman" w:cs="Times New Roman"/>
                <w:sz w:val="24"/>
                <w:szCs w:val="24"/>
              </w:rPr>
              <w:t>.</w:t>
            </w:r>
          </w:p>
        </w:tc>
      </w:tr>
      <w:tr w:rsidR="002D3304" w:rsidRPr="00114C00" w14:paraId="4953554F" w14:textId="77777777" w:rsidTr="00A4713C">
        <w:tc>
          <w:tcPr>
            <w:tcW w:w="553" w:type="pct"/>
          </w:tcPr>
          <w:p w14:paraId="18E9B45C" w14:textId="77777777" w:rsidR="002D3304" w:rsidRPr="00114C00" w:rsidRDefault="002D3304" w:rsidP="00A4713C">
            <w:pPr>
              <w:pStyle w:val="ListParagraph"/>
              <w:numPr>
                <w:ilvl w:val="0"/>
                <w:numId w:val="3"/>
              </w:numPr>
              <w:jc w:val="both"/>
              <w:rPr>
                <w:rFonts w:ascii="Times New Roman" w:hAnsi="Times New Roman" w:cs="Times New Roman"/>
                <w:sz w:val="24"/>
                <w:szCs w:val="24"/>
              </w:rPr>
            </w:pPr>
          </w:p>
        </w:tc>
        <w:tc>
          <w:tcPr>
            <w:tcW w:w="4447" w:type="pct"/>
          </w:tcPr>
          <w:p w14:paraId="58B8EC6F" w14:textId="77777777" w:rsidR="002D3304" w:rsidRDefault="007B44BF" w:rsidP="00A4713C">
            <w:pPr>
              <w:jc w:val="both"/>
              <w:rPr>
                <w:rFonts w:ascii="Times New Roman" w:hAnsi="Times New Roman" w:cs="Times New Roman"/>
                <w:sz w:val="24"/>
                <w:szCs w:val="24"/>
              </w:rPr>
            </w:pPr>
            <w:r>
              <w:rPr>
                <w:rFonts w:ascii="Times New Roman" w:hAnsi="Times New Roman" w:cs="Times New Roman"/>
                <w:sz w:val="24"/>
                <w:szCs w:val="24"/>
              </w:rPr>
              <w:t xml:space="preserve">Duomenų įvedimo </w:t>
            </w:r>
            <w:r w:rsidR="002D3304">
              <w:rPr>
                <w:rFonts w:ascii="Times New Roman" w:hAnsi="Times New Roman" w:cs="Times New Roman"/>
                <w:sz w:val="24"/>
                <w:szCs w:val="24"/>
              </w:rPr>
              <w:t xml:space="preserve">forma, turinys turi būti suderinti su Perkančiąja organizacija analizės ir projektavimo etapų metu.  </w:t>
            </w:r>
          </w:p>
        </w:tc>
      </w:tr>
    </w:tbl>
    <w:p w14:paraId="1CFCA2A0" w14:textId="77777777" w:rsidR="00CF203F" w:rsidRPr="0014751F" w:rsidRDefault="00CF203F" w:rsidP="00CF203F">
      <w:pPr>
        <w:pStyle w:val="Heading3"/>
        <w:rPr>
          <w:rFonts w:ascii="Times New Roman" w:hAnsi="Times New Roman" w:cs="Times New Roman"/>
          <w:szCs w:val="24"/>
        </w:rPr>
      </w:pPr>
      <w:bookmarkStart w:id="425" w:name="_Toc189130832"/>
      <w:r>
        <w:rPr>
          <w:rFonts w:ascii="Times New Roman" w:hAnsi="Times New Roman" w:cs="Times New Roman"/>
          <w:szCs w:val="24"/>
        </w:rPr>
        <w:lastRenderedPageBreak/>
        <w:t>Reikalavimai suvestinėms</w:t>
      </w:r>
      <w:bookmarkEnd w:id="425"/>
    </w:p>
    <w:p w14:paraId="22F78F52" w14:textId="77777777" w:rsidR="00CF203F" w:rsidRPr="00114C00" w:rsidRDefault="00CF203F" w:rsidP="00CF203F">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CF203F" w:rsidRPr="00114C00" w14:paraId="3695767E" w14:textId="77777777" w:rsidTr="00622C5D">
        <w:tc>
          <w:tcPr>
            <w:tcW w:w="553" w:type="pct"/>
            <w:shd w:val="clear" w:color="auto" w:fill="D9E2F3" w:themeFill="accent1" w:themeFillTint="33"/>
          </w:tcPr>
          <w:p w14:paraId="0E42034D" w14:textId="77777777" w:rsidR="00CF203F" w:rsidRPr="00114C00" w:rsidRDefault="00CF203F" w:rsidP="00622C5D">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15855187" w14:textId="77777777" w:rsidR="00CF203F" w:rsidRPr="00114C00" w:rsidRDefault="00CF203F" w:rsidP="00622C5D">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CF203F" w:rsidRPr="00114C00" w14:paraId="6487B631" w14:textId="77777777" w:rsidTr="00622C5D">
        <w:tc>
          <w:tcPr>
            <w:tcW w:w="553" w:type="pct"/>
          </w:tcPr>
          <w:p w14:paraId="1EEFA06F" w14:textId="77777777" w:rsidR="00CF203F" w:rsidRPr="00114C00" w:rsidRDefault="00CF203F" w:rsidP="00622C5D">
            <w:pPr>
              <w:pStyle w:val="ListParagraph"/>
              <w:numPr>
                <w:ilvl w:val="0"/>
                <w:numId w:val="3"/>
              </w:numPr>
              <w:jc w:val="both"/>
              <w:rPr>
                <w:rFonts w:ascii="Times New Roman" w:hAnsi="Times New Roman" w:cs="Times New Roman"/>
                <w:sz w:val="24"/>
                <w:szCs w:val="24"/>
              </w:rPr>
            </w:pPr>
          </w:p>
        </w:tc>
        <w:tc>
          <w:tcPr>
            <w:tcW w:w="4447" w:type="pct"/>
          </w:tcPr>
          <w:p w14:paraId="69EA81F0" w14:textId="77777777" w:rsidR="00CF203F" w:rsidRPr="00114C00" w:rsidRDefault="00CF203F" w:rsidP="00622C5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Turi būti galimybė </w:t>
            </w:r>
            <w:r>
              <w:rPr>
                <w:rFonts w:ascii="Times New Roman" w:hAnsi="Times New Roman" w:cs="Times New Roman"/>
                <w:sz w:val="24"/>
                <w:szCs w:val="24"/>
              </w:rPr>
              <w:t>naudotojui peržiūrėti asignavimus pagal dimensijas, apibrėžtas skyriuje „</w:t>
            </w:r>
            <w:r w:rsidRPr="00C37613">
              <w:rPr>
                <w:rFonts w:ascii="Times New Roman" w:hAnsi="Times New Roman" w:cs="Times New Roman"/>
                <w:sz w:val="24"/>
                <w:szCs w:val="24"/>
              </w:rPr>
              <w:t>Reikalavimai dimensijų tvarkymui</w:t>
            </w:r>
            <w:r>
              <w:rPr>
                <w:rFonts w:ascii="Times New Roman" w:hAnsi="Times New Roman" w:cs="Times New Roman"/>
                <w:sz w:val="24"/>
                <w:szCs w:val="24"/>
              </w:rPr>
              <w:t>“, ar kitas su Perkančiąja organizacija suderintas, dimensijas.</w:t>
            </w:r>
          </w:p>
        </w:tc>
      </w:tr>
      <w:tr w:rsidR="00CF203F" w:rsidRPr="00114C00" w14:paraId="0FF23DC0" w14:textId="77777777" w:rsidTr="00622C5D">
        <w:tc>
          <w:tcPr>
            <w:tcW w:w="553" w:type="pct"/>
          </w:tcPr>
          <w:p w14:paraId="4565661E" w14:textId="77777777" w:rsidR="00CF203F" w:rsidRPr="00114C00" w:rsidRDefault="00CF203F" w:rsidP="00622C5D">
            <w:pPr>
              <w:pStyle w:val="ListParagraph"/>
              <w:numPr>
                <w:ilvl w:val="0"/>
                <w:numId w:val="3"/>
              </w:numPr>
              <w:jc w:val="both"/>
              <w:rPr>
                <w:rFonts w:ascii="Times New Roman" w:hAnsi="Times New Roman" w:cs="Times New Roman"/>
                <w:sz w:val="24"/>
                <w:szCs w:val="24"/>
              </w:rPr>
            </w:pPr>
          </w:p>
        </w:tc>
        <w:tc>
          <w:tcPr>
            <w:tcW w:w="4447" w:type="pct"/>
          </w:tcPr>
          <w:p w14:paraId="5E0B7173" w14:textId="77777777" w:rsidR="00CF203F" w:rsidRDefault="00CF203F" w:rsidP="00CF203F">
            <w:pPr>
              <w:jc w:val="both"/>
              <w:rPr>
                <w:rFonts w:ascii="Times New Roman" w:hAnsi="Times New Roman" w:cs="Times New Roman"/>
                <w:sz w:val="24"/>
                <w:szCs w:val="24"/>
              </w:rPr>
            </w:pPr>
            <w:r>
              <w:rPr>
                <w:rFonts w:ascii="Times New Roman" w:hAnsi="Times New Roman" w:cs="Times New Roman"/>
                <w:sz w:val="24"/>
                <w:szCs w:val="24"/>
              </w:rPr>
              <w:t>Turi būti galimybė stebėti rodiklius pagal metus/ketvirčius ir EIK straipsnius:</w:t>
            </w:r>
          </w:p>
          <w:p w14:paraId="780C3FD6" w14:textId="77777777" w:rsidR="00CF203F" w:rsidRPr="002D3304" w:rsidRDefault="00CF203F" w:rsidP="00CF203F">
            <w:pPr>
              <w:pStyle w:val="ListParagraph"/>
              <w:numPr>
                <w:ilvl w:val="0"/>
                <w:numId w:val="45"/>
              </w:numPr>
              <w:jc w:val="both"/>
              <w:rPr>
                <w:rFonts w:ascii="Times New Roman" w:hAnsi="Times New Roman" w:cs="Times New Roman"/>
                <w:sz w:val="24"/>
                <w:szCs w:val="24"/>
              </w:rPr>
            </w:pPr>
            <w:r w:rsidRPr="002D3304">
              <w:rPr>
                <w:rFonts w:ascii="Times New Roman" w:hAnsi="Times New Roman" w:cs="Times New Roman"/>
                <w:sz w:val="24"/>
                <w:szCs w:val="24"/>
              </w:rPr>
              <w:t xml:space="preserve">Patikslinta sąmata (tūkst. </w:t>
            </w:r>
            <w:proofErr w:type="spellStart"/>
            <w:r w:rsidRPr="002D3304">
              <w:rPr>
                <w:rFonts w:ascii="Times New Roman" w:hAnsi="Times New Roman" w:cs="Times New Roman"/>
                <w:sz w:val="24"/>
                <w:szCs w:val="24"/>
              </w:rPr>
              <w:t>eur</w:t>
            </w:r>
            <w:proofErr w:type="spellEnd"/>
            <w:r w:rsidRPr="002D3304">
              <w:rPr>
                <w:rFonts w:ascii="Times New Roman" w:hAnsi="Times New Roman" w:cs="Times New Roman"/>
                <w:sz w:val="24"/>
                <w:szCs w:val="24"/>
              </w:rPr>
              <w:t>)</w:t>
            </w:r>
          </w:p>
          <w:p w14:paraId="08F9E6A3" w14:textId="77777777" w:rsidR="00CF203F" w:rsidRPr="002D3304" w:rsidRDefault="00CF203F" w:rsidP="00CF203F">
            <w:pPr>
              <w:pStyle w:val="ListParagraph"/>
              <w:numPr>
                <w:ilvl w:val="0"/>
                <w:numId w:val="45"/>
              </w:numPr>
              <w:jc w:val="both"/>
              <w:rPr>
                <w:rFonts w:ascii="Times New Roman" w:hAnsi="Times New Roman" w:cs="Times New Roman"/>
                <w:sz w:val="24"/>
                <w:szCs w:val="24"/>
              </w:rPr>
            </w:pPr>
            <w:r w:rsidRPr="002D3304">
              <w:rPr>
                <w:rFonts w:ascii="Times New Roman" w:hAnsi="Times New Roman" w:cs="Times New Roman"/>
                <w:sz w:val="24"/>
                <w:szCs w:val="24"/>
              </w:rPr>
              <w:t xml:space="preserve">Gauti asignavimai (duomenys iš </w:t>
            </w:r>
            <w:proofErr w:type="spellStart"/>
            <w:r w:rsidRPr="002D3304">
              <w:rPr>
                <w:rFonts w:ascii="Times New Roman" w:hAnsi="Times New Roman" w:cs="Times New Roman"/>
                <w:sz w:val="24"/>
                <w:szCs w:val="24"/>
              </w:rPr>
              <w:t>fin</w:t>
            </w:r>
            <w:proofErr w:type="spellEnd"/>
            <w:r w:rsidRPr="002D3304">
              <w:rPr>
                <w:rFonts w:ascii="Times New Roman" w:hAnsi="Times New Roman" w:cs="Times New Roman"/>
                <w:sz w:val="24"/>
                <w:szCs w:val="24"/>
              </w:rPr>
              <w:t xml:space="preserve">. apskaitos sistemų) (tūkst. </w:t>
            </w:r>
            <w:proofErr w:type="spellStart"/>
            <w:r w:rsidRPr="002D3304">
              <w:rPr>
                <w:rFonts w:ascii="Times New Roman" w:hAnsi="Times New Roman" w:cs="Times New Roman"/>
                <w:sz w:val="24"/>
                <w:szCs w:val="24"/>
              </w:rPr>
              <w:t>eur</w:t>
            </w:r>
            <w:proofErr w:type="spellEnd"/>
            <w:r w:rsidRPr="002D3304">
              <w:rPr>
                <w:rFonts w:ascii="Times New Roman" w:hAnsi="Times New Roman" w:cs="Times New Roman"/>
                <w:sz w:val="24"/>
                <w:szCs w:val="24"/>
              </w:rPr>
              <w:t>)</w:t>
            </w:r>
          </w:p>
          <w:p w14:paraId="7611B249" w14:textId="77777777" w:rsidR="00CF203F" w:rsidRPr="002D3304" w:rsidRDefault="00CF203F" w:rsidP="00CF203F">
            <w:pPr>
              <w:pStyle w:val="ListParagraph"/>
              <w:numPr>
                <w:ilvl w:val="0"/>
                <w:numId w:val="45"/>
              </w:numPr>
              <w:jc w:val="both"/>
              <w:rPr>
                <w:rFonts w:ascii="Times New Roman" w:hAnsi="Times New Roman" w:cs="Times New Roman"/>
                <w:sz w:val="24"/>
                <w:szCs w:val="24"/>
              </w:rPr>
            </w:pPr>
            <w:r w:rsidRPr="002D3304">
              <w:rPr>
                <w:rFonts w:ascii="Times New Roman" w:hAnsi="Times New Roman" w:cs="Times New Roman"/>
                <w:sz w:val="24"/>
                <w:szCs w:val="24"/>
              </w:rPr>
              <w:t>Vykdymo pro</w:t>
            </w:r>
            <w:r>
              <w:rPr>
                <w:rFonts w:ascii="Times New Roman" w:hAnsi="Times New Roman" w:cs="Times New Roman"/>
                <w:sz w:val="24"/>
                <w:szCs w:val="24"/>
              </w:rPr>
              <w:t>g</w:t>
            </w:r>
            <w:r w:rsidRPr="002D3304">
              <w:rPr>
                <w:rFonts w:ascii="Times New Roman" w:hAnsi="Times New Roman" w:cs="Times New Roman"/>
                <w:sz w:val="24"/>
                <w:szCs w:val="24"/>
              </w:rPr>
              <w:t xml:space="preserve">nozė (pagal šią formą) (tūkst. </w:t>
            </w:r>
            <w:proofErr w:type="spellStart"/>
            <w:r w:rsidRPr="002D3304">
              <w:rPr>
                <w:rFonts w:ascii="Times New Roman" w:hAnsi="Times New Roman" w:cs="Times New Roman"/>
                <w:sz w:val="24"/>
                <w:szCs w:val="24"/>
              </w:rPr>
              <w:t>eur</w:t>
            </w:r>
            <w:proofErr w:type="spellEnd"/>
            <w:r w:rsidRPr="002D3304">
              <w:rPr>
                <w:rFonts w:ascii="Times New Roman" w:hAnsi="Times New Roman" w:cs="Times New Roman"/>
                <w:sz w:val="24"/>
                <w:szCs w:val="24"/>
              </w:rPr>
              <w:t>)</w:t>
            </w:r>
          </w:p>
          <w:p w14:paraId="1FF187C4" w14:textId="77777777" w:rsidR="00CF203F" w:rsidRPr="00114C00" w:rsidRDefault="00CF203F" w:rsidP="00CF203F">
            <w:pPr>
              <w:pStyle w:val="ListParagraph"/>
              <w:numPr>
                <w:ilvl w:val="0"/>
                <w:numId w:val="45"/>
              </w:numPr>
              <w:jc w:val="both"/>
              <w:rPr>
                <w:rFonts w:ascii="Times New Roman" w:hAnsi="Times New Roman" w:cs="Times New Roman"/>
                <w:sz w:val="24"/>
                <w:szCs w:val="24"/>
              </w:rPr>
            </w:pPr>
            <w:r w:rsidRPr="002D3304">
              <w:rPr>
                <w:rFonts w:ascii="Times New Roman" w:hAnsi="Times New Roman" w:cs="Times New Roman"/>
                <w:sz w:val="24"/>
                <w:szCs w:val="24"/>
              </w:rPr>
              <w:t xml:space="preserve">Likučio prognozė (tūkst. </w:t>
            </w:r>
            <w:proofErr w:type="spellStart"/>
            <w:r w:rsidRPr="002D3304">
              <w:rPr>
                <w:rFonts w:ascii="Times New Roman" w:hAnsi="Times New Roman" w:cs="Times New Roman"/>
                <w:sz w:val="24"/>
                <w:szCs w:val="24"/>
              </w:rPr>
              <w:t>eur</w:t>
            </w:r>
            <w:proofErr w:type="spellEnd"/>
            <w:r w:rsidRPr="002D3304">
              <w:rPr>
                <w:rFonts w:ascii="Times New Roman" w:hAnsi="Times New Roman" w:cs="Times New Roman"/>
                <w:sz w:val="24"/>
                <w:szCs w:val="24"/>
              </w:rPr>
              <w:t>)</w:t>
            </w:r>
          </w:p>
        </w:tc>
      </w:tr>
      <w:tr w:rsidR="00CF203F" w:rsidRPr="00114C00" w14:paraId="6F17D6C8" w14:textId="77777777" w:rsidTr="00622C5D">
        <w:tc>
          <w:tcPr>
            <w:tcW w:w="553" w:type="pct"/>
          </w:tcPr>
          <w:p w14:paraId="5B37B688" w14:textId="77777777" w:rsidR="00CF203F" w:rsidRPr="00114C00" w:rsidRDefault="00CF203F" w:rsidP="00622C5D">
            <w:pPr>
              <w:pStyle w:val="ListParagraph"/>
              <w:numPr>
                <w:ilvl w:val="0"/>
                <w:numId w:val="3"/>
              </w:numPr>
              <w:jc w:val="both"/>
              <w:rPr>
                <w:rFonts w:ascii="Times New Roman" w:hAnsi="Times New Roman" w:cs="Times New Roman"/>
                <w:sz w:val="24"/>
                <w:szCs w:val="24"/>
              </w:rPr>
            </w:pPr>
          </w:p>
        </w:tc>
        <w:tc>
          <w:tcPr>
            <w:tcW w:w="4447" w:type="pct"/>
          </w:tcPr>
          <w:p w14:paraId="036259B3" w14:textId="77777777" w:rsidR="00CF203F" w:rsidRPr="00114C00" w:rsidRDefault="00CF203F" w:rsidP="00622C5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Turi </w:t>
            </w:r>
            <w:r w:rsidRPr="00AF5EF5">
              <w:rPr>
                <w:rFonts w:ascii="Times New Roman" w:hAnsi="Times New Roman" w:cs="Times New Roman"/>
                <w:sz w:val="24"/>
                <w:szCs w:val="24"/>
              </w:rPr>
              <w:t xml:space="preserve">būti galimybė eksportuoti visas ataskaitas į CSV, XLSX, PDF </w:t>
            </w:r>
            <w:r>
              <w:rPr>
                <w:rFonts w:ascii="Times New Roman" w:hAnsi="Times New Roman" w:cs="Times New Roman"/>
                <w:sz w:val="24"/>
                <w:szCs w:val="24"/>
              </w:rPr>
              <w:t>ir</w:t>
            </w:r>
            <w:r w:rsidRPr="00AF5EF5">
              <w:rPr>
                <w:rFonts w:ascii="Times New Roman" w:hAnsi="Times New Roman" w:cs="Times New Roman"/>
                <w:sz w:val="24"/>
                <w:szCs w:val="24"/>
              </w:rPr>
              <w:t xml:space="preserve"> lygiaverčiais formatais.</w:t>
            </w:r>
          </w:p>
        </w:tc>
      </w:tr>
      <w:tr w:rsidR="00CF203F" w:rsidRPr="00114C00" w14:paraId="4CAF7037" w14:textId="77777777" w:rsidTr="00622C5D">
        <w:tc>
          <w:tcPr>
            <w:tcW w:w="553" w:type="pct"/>
          </w:tcPr>
          <w:p w14:paraId="00979DB0" w14:textId="77777777" w:rsidR="00CF203F" w:rsidRPr="00114C00" w:rsidRDefault="00CF203F" w:rsidP="00622C5D">
            <w:pPr>
              <w:pStyle w:val="ListParagraph"/>
              <w:numPr>
                <w:ilvl w:val="0"/>
                <w:numId w:val="3"/>
              </w:numPr>
              <w:jc w:val="both"/>
              <w:rPr>
                <w:rFonts w:ascii="Times New Roman" w:hAnsi="Times New Roman" w:cs="Times New Roman"/>
                <w:sz w:val="24"/>
                <w:szCs w:val="24"/>
              </w:rPr>
            </w:pPr>
          </w:p>
        </w:tc>
        <w:tc>
          <w:tcPr>
            <w:tcW w:w="4447" w:type="pct"/>
          </w:tcPr>
          <w:p w14:paraId="5389131F" w14:textId="77777777" w:rsidR="00CF203F" w:rsidRPr="00114C00" w:rsidRDefault="00CF203F" w:rsidP="00622C5D">
            <w:pPr>
              <w:pStyle w:val="ListParagraph"/>
              <w:ind w:left="0"/>
              <w:jc w:val="both"/>
              <w:rPr>
                <w:rFonts w:ascii="Times New Roman" w:hAnsi="Times New Roman" w:cs="Times New Roman"/>
                <w:sz w:val="24"/>
                <w:szCs w:val="24"/>
              </w:rPr>
            </w:pPr>
            <w:r>
              <w:rPr>
                <w:rFonts w:ascii="Times New Roman" w:hAnsi="Times New Roman" w:cs="Times New Roman"/>
                <w:sz w:val="24"/>
                <w:szCs w:val="24"/>
              </w:rPr>
              <w:t>Suvestinės forma, turinys ir filtrai turi būti suderinti su Perkančiąja organizacija analizės ir projektavimo etapų metu.</w:t>
            </w:r>
          </w:p>
        </w:tc>
      </w:tr>
    </w:tbl>
    <w:p w14:paraId="0170DF20" w14:textId="77777777" w:rsidR="00A10BFA" w:rsidRPr="0014751F" w:rsidRDefault="00A10BFA" w:rsidP="00A10BFA">
      <w:pPr>
        <w:pStyle w:val="Heading2"/>
        <w:ind w:left="567" w:hanging="567"/>
        <w:rPr>
          <w:rFonts w:ascii="Times New Roman" w:hAnsi="Times New Roman" w:cs="Times New Roman"/>
          <w:szCs w:val="24"/>
        </w:rPr>
      </w:pPr>
      <w:bookmarkStart w:id="426" w:name="_Toc189130833"/>
      <w:r w:rsidRPr="0014751F">
        <w:rPr>
          <w:rFonts w:ascii="Times New Roman" w:hAnsi="Times New Roman" w:cs="Times New Roman"/>
          <w:szCs w:val="24"/>
        </w:rPr>
        <w:t>Reikalavimai administravimui</w:t>
      </w:r>
      <w:bookmarkEnd w:id="426"/>
    </w:p>
    <w:p w14:paraId="622C8CBD" w14:textId="77777777" w:rsidR="00293DAA" w:rsidRPr="00787315" w:rsidRDefault="00A10BFA" w:rsidP="00A10BFA">
      <w:pPr>
        <w:pStyle w:val="Heading3"/>
        <w:rPr>
          <w:rFonts w:ascii="Times New Roman" w:hAnsi="Times New Roman" w:cs="Times New Roman"/>
          <w:szCs w:val="24"/>
        </w:rPr>
      </w:pPr>
      <w:bookmarkStart w:id="427" w:name="_Toc173342177"/>
      <w:bookmarkStart w:id="428" w:name="_Toc176328760"/>
      <w:bookmarkStart w:id="429" w:name="_Toc189130834"/>
      <w:bookmarkStart w:id="430" w:name="_Hlk179886279"/>
      <w:r w:rsidRPr="00787315">
        <w:rPr>
          <w:rFonts w:ascii="Times New Roman" w:hAnsi="Times New Roman" w:cs="Times New Roman"/>
          <w:szCs w:val="24"/>
        </w:rPr>
        <w:t xml:space="preserve">Reikalavimai naudotojų </w:t>
      </w:r>
      <w:r w:rsidR="003849C9" w:rsidRPr="00787315">
        <w:rPr>
          <w:rFonts w:ascii="Times New Roman" w:hAnsi="Times New Roman" w:cs="Times New Roman"/>
          <w:szCs w:val="24"/>
        </w:rPr>
        <w:t>administravimui</w:t>
      </w:r>
      <w:r w:rsidRPr="00787315">
        <w:rPr>
          <w:rFonts w:ascii="Times New Roman" w:hAnsi="Times New Roman" w:cs="Times New Roman"/>
          <w:szCs w:val="24"/>
        </w:rPr>
        <w:t xml:space="preserve"> (</w:t>
      </w:r>
      <w:r w:rsidR="00293DAA" w:rsidRPr="00787315">
        <w:rPr>
          <w:rFonts w:ascii="Times New Roman" w:hAnsi="Times New Roman" w:cs="Times New Roman"/>
          <w:szCs w:val="24"/>
        </w:rPr>
        <w:t>Teisės ir Rolės</w:t>
      </w:r>
      <w:bookmarkEnd w:id="427"/>
      <w:bookmarkEnd w:id="428"/>
      <w:r w:rsidRPr="00787315">
        <w:rPr>
          <w:rFonts w:ascii="Times New Roman" w:hAnsi="Times New Roman" w:cs="Times New Roman"/>
          <w:szCs w:val="24"/>
        </w:rPr>
        <w:t>)</w:t>
      </w:r>
      <w:bookmarkEnd w:id="429"/>
    </w:p>
    <w:p w14:paraId="62201EC1" w14:textId="77777777" w:rsidR="00293DAA" w:rsidRPr="00114C00" w:rsidRDefault="00293DAA" w:rsidP="00293DAA">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293DAA" w:rsidRPr="00114C00" w14:paraId="048FBB99" w14:textId="77777777" w:rsidTr="00A10BFA">
        <w:tc>
          <w:tcPr>
            <w:tcW w:w="553" w:type="pct"/>
            <w:shd w:val="clear" w:color="auto" w:fill="D9E2F3" w:themeFill="accent1" w:themeFillTint="33"/>
          </w:tcPr>
          <w:p w14:paraId="0548AD3B" w14:textId="77777777" w:rsidR="00293DAA" w:rsidRPr="00114C00" w:rsidRDefault="00293DAA"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502A5F1D" w14:textId="77777777" w:rsidR="00293DAA" w:rsidRPr="00114C00" w:rsidRDefault="00293DAA"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293DAA" w:rsidRPr="00114C00" w14:paraId="428CC74E" w14:textId="77777777" w:rsidTr="00A10BFA">
        <w:tc>
          <w:tcPr>
            <w:tcW w:w="553" w:type="pct"/>
          </w:tcPr>
          <w:p w14:paraId="191C8AD1" w14:textId="77777777" w:rsidR="00293DAA" w:rsidRPr="00114C00" w:rsidRDefault="00293DAA" w:rsidP="00293DAA">
            <w:pPr>
              <w:pStyle w:val="ListParagraph"/>
              <w:numPr>
                <w:ilvl w:val="0"/>
                <w:numId w:val="3"/>
              </w:numPr>
              <w:jc w:val="both"/>
              <w:rPr>
                <w:rFonts w:ascii="Times New Roman" w:hAnsi="Times New Roman" w:cs="Times New Roman"/>
                <w:sz w:val="24"/>
                <w:szCs w:val="24"/>
              </w:rPr>
            </w:pPr>
          </w:p>
        </w:tc>
        <w:tc>
          <w:tcPr>
            <w:tcW w:w="4447" w:type="pct"/>
          </w:tcPr>
          <w:p w14:paraId="77062A2C" w14:textId="77777777" w:rsidR="00293DAA" w:rsidRPr="00114C00" w:rsidRDefault="00A10BF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w:t>
            </w:r>
            <w:r w:rsidR="00293DAA" w:rsidRPr="00114C00">
              <w:rPr>
                <w:rFonts w:ascii="Times New Roman" w:hAnsi="Times New Roman" w:cs="Times New Roman"/>
                <w:sz w:val="24"/>
                <w:szCs w:val="24"/>
              </w:rPr>
              <w:t xml:space="preserve"> turi būti galima administruoti naudotojus:</w:t>
            </w:r>
          </w:p>
        </w:tc>
      </w:tr>
      <w:tr w:rsidR="00293DAA" w:rsidRPr="00114C00" w14:paraId="721A7554" w14:textId="77777777" w:rsidTr="00A10BFA">
        <w:tc>
          <w:tcPr>
            <w:tcW w:w="553" w:type="pct"/>
          </w:tcPr>
          <w:p w14:paraId="2DC6D5C7" w14:textId="77777777" w:rsidR="00293DAA" w:rsidRPr="00114C00" w:rsidRDefault="00293DAA" w:rsidP="00293DAA">
            <w:pPr>
              <w:pStyle w:val="ListParagraph"/>
              <w:numPr>
                <w:ilvl w:val="1"/>
                <w:numId w:val="3"/>
              </w:numPr>
              <w:jc w:val="both"/>
              <w:rPr>
                <w:rFonts w:ascii="Times New Roman" w:hAnsi="Times New Roman" w:cs="Times New Roman"/>
                <w:sz w:val="24"/>
                <w:szCs w:val="24"/>
              </w:rPr>
            </w:pPr>
          </w:p>
        </w:tc>
        <w:tc>
          <w:tcPr>
            <w:tcW w:w="4447" w:type="pct"/>
          </w:tcPr>
          <w:p w14:paraId="4003EFFC" w14:textId="77777777" w:rsidR="00293DAA" w:rsidRPr="00114C00" w:rsidRDefault="00293DA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Sukurti naudotoją nurodant vardą, pavardę, prisijungimo vardą, </w:t>
            </w:r>
            <w:r w:rsidR="00B15709" w:rsidRPr="00114C00">
              <w:rPr>
                <w:rFonts w:ascii="Times New Roman" w:hAnsi="Times New Roman" w:cs="Times New Roman"/>
                <w:sz w:val="24"/>
                <w:szCs w:val="24"/>
              </w:rPr>
              <w:t>slaptažod</w:t>
            </w:r>
            <w:r w:rsidR="000641AA" w:rsidRPr="00114C00">
              <w:rPr>
                <w:rFonts w:ascii="Times New Roman" w:hAnsi="Times New Roman" w:cs="Times New Roman"/>
                <w:sz w:val="24"/>
                <w:szCs w:val="24"/>
              </w:rPr>
              <w:t>į</w:t>
            </w:r>
            <w:r w:rsidRPr="00114C00">
              <w:rPr>
                <w:rFonts w:ascii="Times New Roman" w:hAnsi="Times New Roman" w:cs="Times New Roman"/>
                <w:sz w:val="24"/>
                <w:szCs w:val="24"/>
              </w:rPr>
              <w:t>,</w:t>
            </w:r>
            <w:r w:rsidR="00B15709" w:rsidRPr="00114C00">
              <w:rPr>
                <w:rFonts w:ascii="Times New Roman" w:hAnsi="Times New Roman" w:cs="Times New Roman"/>
                <w:sz w:val="24"/>
                <w:szCs w:val="24"/>
              </w:rPr>
              <w:t xml:space="preserve"> </w:t>
            </w:r>
            <w:r w:rsidRPr="00114C00">
              <w:rPr>
                <w:rFonts w:ascii="Times New Roman" w:hAnsi="Times New Roman" w:cs="Times New Roman"/>
                <w:sz w:val="24"/>
                <w:szCs w:val="24"/>
              </w:rPr>
              <w:t>pareigas, priskirti įstaigą bei struktūrinį padalinį ir (ar) kt. detalios analizės ir projektavimo etapų metu suderintus duomenis.</w:t>
            </w:r>
          </w:p>
        </w:tc>
      </w:tr>
      <w:tr w:rsidR="00293DAA" w:rsidRPr="00114C00" w14:paraId="57C472FD" w14:textId="77777777" w:rsidTr="00A10BFA">
        <w:tc>
          <w:tcPr>
            <w:tcW w:w="553" w:type="pct"/>
          </w:tcPr>
          <w:p w14:paraId="7C140F19" w14:textId="77777777" w:rsidR="00293DAA" w:rsidRPr="00114C00" w:rsidRDefault="00293DAA" w:rsidP="00293DAA">
            <w:pPr>
              <w:pStyle w:val="ListParagraph"/>
              <w:numPr>
                <w:ilvl w:val="1"/>
                <w:numId w:val="3"/>
              </w:numPr>
              <w:jc w:val="both"/>
              <w:rPr>
                <w:rFonts w:ascii="Times New Roman" w:hAnsi="Times New Roman" w:cs="Times New Roman"/>
                <w:sz w:val="24"/>
                <w:szCs w:val="24"/>
              </w:rPr>
            </w:pPr>
          </w:p>
        </w:tc>
        <w:tc>
          <w:tcPr>
            <w:tcW w:w="4447" w:type="pct"/>
          </w:tcPr>
          <w:p w14:paraId="28942E64" w14:textId="77777777" w:rsidR="00293DAA" w:rsidRPr="00114C00" w:rsidRDefault="006E0845" w:rsidP="00A4713C">
            <w:pPr>
              <w:pStyle w:val="ListParagraph"/>
              <w:ind w:left="0"/>
              <w:jc w:val="both"/>
              <w:rPr>
                <w:rFonts w:ascii="Times New Roman" w:hAnsi="Times New Roman" w:cs="Times New Roman"/>
                <w:sz w:val="24"/>
                <w:szCs w:val="24"/>
              </w:rPr>
            </w:pPr>
            <w:proofErr w:type="spellStart"/>
            <w:r>
              <w:rPr>
                <w:rFonts w:ascii="Times New Roman" w:hAnsi="Times New Roman" w:cs="Times New Roman"/>
                <w:sz w:val="24"/>
                <w:szCs w:val="24"/>
              </w:rPr>
              <w:t>Deaktyvuoti</w:t>
            </w:r>
            <w:proofErr w:type="spellEnd"/>
            <w:r w:rsidRPr="00114C00">
              <w:rPr>
                <w:rFonts w:ascii="Times New Roman" w:hAnsi="Times New Roman" w:cs="Times New Roman"/>
                <w:sz w:val="24"/>
                <w:szCs w:val="24"/>
              </w:rPr>
              <w:t xml:space="preserve"> </w:t>
            </w:r>
            <w:r w:rsidR="00293DAA" w:rsidRPr="00114C00">
              <w:rPr>
                <w:rFonts w:ascii="Times New Roman" w:hAnsi="Times New Roman" w:cs="Times New Roman"/>
                <w:sz w:val="24"/>
                <w:szCs w:val="24"/>
              </w:rPr>
              <w:t>naudotoją</w:t>
            </w:r>
            <w:r w:rsidR="00775911">
              <w:rPr>
                <w:rFonts w:ascii="Times New Roman" w:hAnsi="Times New Roman" w:cs="Times New Roman"/>
                <w:sz w:val="24"/>
                <w:szCs w:val="24"/>
              </w:rPr>
              <w:t>.</w:t>
            </w:r>
          </w:p>
        </w:tc>
      </w:tr>
      <w:tr w:rsidR="00293DAA" w:rsidRPr="00114C00" w14:paraId="51CD4C4F" w14:textId="77777777" w:rsidTr="00A10BFA">
        <w:tc>
          <w:tcPr>
            <w:tcW w:w="553" w:type="pct"/>
          </w:tcPr>
          <w:p w14:paraId="267C4AC0" w14:textId="77777777" w:rsidR="00293DAA" w:rsidRPr="00114C00" w:rsidRDefault="00293DAA" w:rsidP="00293DAA">
            <w:pPr>
              <w:pStyle w:val="ListParagraph"/>
              <w:numPr>
                <w:ilvl w:val="1"/>
                <w:numId w:val="3"/>
              </w:numPr>
              <w:jc w:val="both"/>
              <w:rPr>
                <w:rFonts w:ascii="Times New Roman" w:hAnsi="Times New Roman" w:cs="Times New Roman"/>
                <w:sz w:val="24"/>
                <w:szCs w:val="24"/>
              </w:rPr>
            </w:pPr>
          </w:p>
        </w:tc>
        <w:tc>
          <w:tcPr>
            <w:tcW w:w="4447" w:type="pct"/>
          </w:tcPr>
          <w:p w14:paraId="094C5E60" w14:textId="77777777" w:rsidR="00293DAA" w:rsidRPr="00114C00" w:rsidRDefault="00293DA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Suteikti naudojimo roles ir (ar) teises</w:t>
            </w:r>
            <w:r w:rsidR="00A10BFA" w:rsidRPr="00114C00">
              <w:rPr>
                <w:rFonts w:ascii="Times New Roman" w:hAnsi="Times New Roman" w:cs="Times New Roman"/>
                <w:sz w:val="24"/>
                <w:szCs w:val="24"/>
              </w:rPr>
              <w:t>.</w:t>
            </w:r>
          </w:p>
        </w:tc>
      </w:tr>
      <w:tr w:rsidR="007906E1" w:rsidRPr="00114C00" w14:paraId="7B02748B" w14:textId="77777777" w:rsidTr="00A10BFA">
        <w:tc>
          <w:tcPr>
            <w:tcW w:w="553" w:type="pct"/>
          </w:tcPr>
          <w:p w14:paraId="4BF55ED2" w14:textId="77777777" w:rsidR="007906E1" w:rsidRPr="00114C00" w:rsidRDefault="007906E1" w:rsidP="007906E1">
            <w:pPr>
              <w:pStyle w:val="ListParagraph"/>
              <w:numPr>
                <w:ilvl w:val="0"/>
                <w:numId w:val="3"/>
              </w:numPr>
              <w:jc w:val="both"/>
              <w:rPr>
                <w:rFonts w:ascii="Times New Roman" w:hAnsi="Times New Roman" w:cs="Times New Roman"/>
                <w:sz w:val="24"/>
                <w:szCs w:val="24"/>
              </w:rPr>
            </w:pPr>
          </w:p>
        </w:tc>
        <w:tc>
          <w:tcPr>
            <w:tcW w:w="4447" w:type="pct"/>
          </w:tcPr>
          <w:p w14:paraId="1F437C40" w14:textId="77777777" w:rsidR="007906E1" w:rsidRPr="00114C00" w:rsidRDefault="007906E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galimybė administruoti slaptažodžių sudarymo parametrus:</w:t>
            </w:r>
          </w:p>
        </w:tc>
      </w:tr>
      <w:tr w:rsidR="007906E1" w:rsidRPr="00114C00" w14:paraId="64ECEDEF" w14:textId="77777777" w:rsidTr="00A10BFA">
        <w:tc>
          <w:tcPr>
            <w:tcW w:w="553" w:type="pct"/>
          </w:tcPr>
          <w:p w14:paraId="283DFBC6" w14:textId="77777777" w:rsidR="007906E1" w:rsidRPr="00114C00" w:rsidRDefault="007906E1" w:rsidP="007906E1">
            <w:pPr>
              <w:pStyle w:val="ListParagraph"/>
              <w:numPr>
                <w:ilvl w:val="1"/>
                <w:numId w:val="3"/>
              </w:numPr>
              <w:jc w:val="both"/>
              <w:rPr>
                <w:rFonts w:ascii="Times New Roman" w:hAnsi="Times New Roman" w:cs="Times New Roman"/>
                <w:sz w:val="24"/>
                <w:szCs w:val="24"/>
              </w:rPr>
            </w:pPr>
          </w:p>
        </w:tc>
        <w:tc>
          <w:tcPr>
            <w:tcW w:w="4447" w:type="pct"/>
          </w:tcPr>
          <w:p w14:paraId="6CF09765" w14:textId="77777777" w:rsidR="007906E1" w:rsidRPr="00114C00" w:rsidRDefault="007906E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slaptažodžio ilgį;</w:t>
            </w:r>
          </w:p>
        </w:tc>
      </w:tr>
      <w:tr w:rsidR="007906E1" w:rsidRPr="00114C00" w14:paraId="12F631D1" w14:textId="77777777" w:rsidTr="00A10BFA">
        <w:tc>
          <w:tcPr>
            <w:tcW w:w="553" w:type="pct"/>
          </w:tcPr>
          <w:p w14:paraId="7070C78F" w14:textId="77777777" w:rsidR="007906E1" w:rsidRPr="00114C00" w:rsidRDefault="007906E1" w:rsidP="007906E1">
            <w:pPr>
              <w:pStyle w:val="ListParagraph"/>
              <w:numPr>
                <w:ilvl w:val="1"/>
                <w:numId w:val="3"/>
              </w:numPr>
              <w:jc w:val="both"/>
              <w:rPr>
                <w:rFonts w:ascii="Times New Roman" w:hAnsi="Times New Roman" w:cs="Times New Roman"/>
                <w:sz w:val="24"/>
                <w:szCs w:val="24"/>
              </w:rPr>
            </w:pPr>
          </w:p>
        </w:tc>
        <w:tc>
          <w:tcPr>
            <w:tcW w:w="4447" w:type="pct"/>
          </w:tcPr>
          <w:p w14:paraId="31A49BB5" w14:textId="77777777" w:rsidR="007906E1" w:rsidRPr="00114C00" w:rsidRDefault="007906E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reikalavimus slaptažodžio struktūrai (ar turi būti naudojamos raidės, didžiosios raidės, skaičiai, specialieji simboliai);</w:t>
            </w:r>
          </w:p>
        </w:tc>
      </w:tr>
      <w:tr w:rsidR="007906E1" w:rsidRPr="00114C00" w14:paraId="285C28EE" w14:textId="77777777" w:rsidTr="00A10BFA">
        <w:tc>
          <w:tcPr>
            <w:tcW w:w="553" w:type="pct"/>
          </w:tcPr>
          <w:p w14:paraId="09E1E836" w14:textId="77777777" w:rsidR="007906E1" w:rsidRPr="00114C00" w:rsidRDefault="007906E1" w:rsidP="007906E1">
            <w:pPr>
              <w:pStyle w:val="ListParagraph"/>
              <w:numPr>
                <w:ilvl w:val="1"/>
                <w:numId w:val="3"/>
              </w:numPr>
              <w:jc w:val="both"/>
              <w:rPr>
                <w:rFonts w:ascii="Times New Roman" w:hAnsi="Times New Roman" w:cs="Times New Roman"/>
                <w:sz w:val="24"/>
                <w:szCs w:val="24"/>
              </w:rPr>
            </w:pPr>
          </w:p>
        </w:tc>
        <w:tc>
          <w:tcPr>
            <w:tcW w:w="4447" w:type="pct"/>
          </w:tcPr>
          <w:p w14:paraId="3A960575" w14:textId="77777777" w:rsidR="007906E1" w:rsidRPr="00114C00" w:rsidRDefault="007906E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terminą po kurio reikia pakeisti slaptažodį;</w:t>
            </w:r>
          </w:p>
        </w:tc>
      </w:tr>
      <w:tr w:rsidR="007906E1" w:rsidRPr="00114C00" w14:paraId="4F2F7049" w14:textId="77777777" w:rsidTr="00A10BFA">
        <w:tc>
          <w:tcPr>
            <w:tcW w:w="553" w:type="pct"/>
          </w:tcPr>
          <w:p w14:paraId="729AFA9D" w14:textId="77777777" w:rsidR="007906E1" w:rsidRPr="00114C00" w:rsidRDefault="007906E1" w:rsidP="007906E1">
            <w:pPr>
              <w:pStyle w:val="ListParagraph"/>
              <w:numPr>
                <w:ilvl w:val="1"/>
                <w:numId w:val="3"/>
              </w:numPr>
              <w:jc w:val="both"/>
              <w:rPr>
                <w:rFonts w:ascii="Times New Roman" w:hAnsi="Times New Roman" w:cs="Times New Roman"/>
                <w:sz w:val="24"/>
                <w:szCs w:val="24"/>
              </w:rPr>
            </w:pPr>
          </w:p>
        </w:tc>
        <w:tc>
          <w:tcPr>
            <w:tcW w:w="4447" w:type="pct"/>
          </w:tcPr>
          <w:p w14:paraId="3E8D562A" w14:textId="77777777" w:rsidR="007906E1" w:rsidRPr="00114C00" w:rsidRDefault="007906E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skaičių prieš tai naudotų slaptažodžių, kurių negalima panaudoti kuriant naują slaptažodį;</w:t>
            </w:r>
          </w:p>
        </w:tc>
      </w:tr>
      <w:tr w:rsidR="007906E1" w:rsidRPr="00114C00" w14:paraId="0597D6C7" w14:textId="77777777" w:rsidTr="00A10BFA">
        <w:tc>
          <w:tcPr>
            <w:tcW w:w="553" w:type="pct"/>
          </w:tcPr>
          <w:p w14:paraId="69F370FE" w14:textId="77777777" w:rsidR="007906E1" w:rsidRPr="00114C00" w:rsidRDefault="007906E1" w:rsidP="007906E1">
            <w:pPr>
              <w:pStyle w:val="ListParagraph"/>
              <w:numPr>
                <w:ilvl w:val="1"/>
                <w:numId w:val="3"/>
              </w:numPr>
              <w:jc w:val="both"/>
              <w:rPr>
                <w:rFonts w:ascii="Times New Roman" w:hAnsi="Times New Roman" w:cs="Times New Roman"/>
                <w:sz w:val="24"/>
                <w:szCs w:val="24"/>
              </w:rPr>
            </w:pPr>
          </w:p>
        </w:tc>
        <w:tc>
          <w:tcPr>
            <w:tcW w:w="4447" w:type="pct"/>
          </w:tcPr>
          <w:p w14:paraId="3B429D43" w14:textId="77777777" w:rsidR="007906E1" w:rsidRPr="00114C00" w:rsidRDefault="007906E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neteisingai įvedamų slaptažodžių skaičių, po kurio B</w:t>
            </w:r>
            <w:r w:rsidR="00CD78EA" w:rsidRPr="00114C00">
              <w:rPr>
                <w:rFonts w:ascii="Times New Roman" w:hAnsi="Times New Roman" w:cs="Times New Roman"/>
                <w:sz w:val="24"/>
                <w:szCs w:val="24"/>
              </w:rPr>
              <w:t>V</w:t>
            </w:r>
            <w:r w:rsidRPr="00114C00">
              <w:rPr>
                <w:rFonts w:ascii="Times New Roman" w:hAnsi="Times New Roman" w:cs="Times New Roman"/>
                <w:sz w:val="24"/>
                <w:szCs w:val="24"/>
              </w:rPr>
              <w:t>IS naudotojas turi būti užblokuojamas.</w:t>
            </w:r>
          </w:p>
        </w:tc>
      </w:tr>
      <w:tr w:rsidR="00CD78EA" w:rsidRPr="00114C00" w14:paraId="6E3920DE" w14:textId="77777777" w:rsidTr="00A10BFA">
        <w:tc>
          <w:tcPr>
            <w:tcW w:w="553" w:type="pct"/>
          </w:tcPr>
          <w:p w14:paraId="2D17560D" w14:textId="77777777" w:rsidR="00CD78EA" w:rsidRPr="00114C00" w:rsidRDefault="00CD78EA" w:rsidP="00CD78EA">
            <w:pPr>
              <w:pStyle w:val="ListParagraph"/>
              <w:numPr>
                <w:ilvl w:val="0"/>
                <w:numId w:val="3"/>
              </w:numPr>
              <w:jc w:val="both"/>
              <w:rPr>
                <w:rFonts w:ascii="Times New Roman" w:hAnsi="Times New Roman" w:cs="Times New Roman"/>
                <w:sz w:val="24"/>
                <w:szCs w:val="24"/>
              </w:rPr>
            </w:pPr>
          </w:p>
        </w:tc>
        <w:tc>
          <w:tcPr>
            <w:tcW w:w="4447" w:type="pct"/>
          </w:tcPr>
          <w:p w14:paraId="734D0EAE" w14:textId="77777777" w:rsidR="00CD78EA" w:rsidRPr="00114C00" w:rsidRDefault="00CD78E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galimybė atskirai parametrizuoti slaptažodžiams keliamus reikalavimus BVIS naudotojams ir administratoriams.</w:t>
            </w:r>
          </w:p>
        </w:tc>
      </w:tr>
      <w:tr w:rsidR="000641AA" w:rsidRPr="00114C00" w14:paraId="36516D51" w14:textId="77777777" w:rsidTr="00A10BFA">
        <w:tc>
          <w:tcPr>
            <w:tcW w:w="553" w:type="pct"/>
          </w:tcPr>
          <w:p w14:paraId="20AEE800" w14:textId="77777777" w:rsidR="000641AA" w:rsidRPr="00114C00" w:rsidRDefault="000641AA" w:rsidP="00CD78EA">
            <w:pPr>
              <w:pStyle w:val="ListParagraph"/>
              <w:numPr>
                <w:ilvl w:val="0"/>
                <w:numId w:val="3"/>
              </w:numPr>
              <w:jc w:val="both"/>
              <w:rPr>
                <w:rFonts w:ascii="Times New Roman" w:hAnsi="Times New Roman" w:cs="Times New Roman"/>
                <w:sz w:val="24"/>
                <w:szCs w:val="24"/>
              </w:rPr>
            </w:pPr>
          </w:p>
        </w:tc>
        <w:tc>
          <w:tcPr>
            <w:tcW w:w="4447" w:type="pct"/>
          </w:tcPr>
          <w:p w14:paraId="71070B82" w14:textId="5F7C761D" w:rsidR="000641AA" w:rsidRPr="00114C00" w:rsidRDefault="000641A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Diegėjas turi sukonfigūruoti pradinius reikalavimus BVIS naudotojų ir administratorių slaptažodžiams vadovaujantis </w:t>
            </w:r>
            <w:r w:rsidR="00F40AFE" w:rsidRPr="00B73C52">
              <w:rPr>
                <w:rFonts w:ascii="Times New Roman" w:hAnsi="Times New Roman" w:cs="Times New Roman"/>
                <w:sz w:val="24"/>
                <w:szCs w:val="24"/>
              </w:rPr>
              <w:t>K</w:t>
            </w:r>
            <w:r w:rsidRPr="00F40AFE">
              <w:rPr>
                <w:rFonts w:ascii="Times New Roman" w:hAnsi="Times New Roman" w:cs="Times New Roman"/>
                <w:sz w:val="24"/>
                <w:szCs w:val="24"/>
              </w:rPr>
              <w:t xml:space="preserve">ibernetinio saugumo reikalavimų </w:t>
            </w:r>
            <w:r w:rsidR="00F40AFE" w:rsidRPr="00B73C52">
              <w:rPr>
                <w:rFonts w:ascii="Times New Roman" w:hAnsi="Times New Roman" w:cs="Times New Roman"/>
                <w:sz w:val="24"/>
                <w:szCs w:val="24"/>
              </w:rPr>
              <w:t>a</w:t>
            </w:r>
            <w:r w:rsidRPr="00F40AFE">
              <w:rPr>
                <w:rFonts w:ascii="Times New Roman" w:hAnsi="Times New Roman" w:cs="Times New Roman"/>
                <w:sz w:val="24"/>
                <w:szCs w:val="24"/>
              </w:rPr>
              <w:t>praš</w:t>
            </w:r>
            <w:r w:rsidR="00F40AFE" w:rsidRPr="00B73C52">
              <w:rPr>
                <w:rFonts w:ascii="Times New Roman" w:hAnsi="Times New Roman" w:cs="Times New Roman"/>
                <w:sz w:val="24"/>
                <w:szCs w:val="24"/>
              </w:rPr>
              <w:t>u</w:t>
            </w:r>
            <w:r w:rsidRPr="00F40AFE">
              <w:rPr>
                <w:rFonts w:ascii="Times New Roman" w:hAnsi="Times New Roman" w:cs="Times New Roman"/>
                <w:sz w:val="24"/>
                <w:szCs w:val="24"/>
              </w:rPr>
              <w:t xml:space="preserve">, </w:t>
            </w:r>
            <w:r w:rsidR="00F40AFE" w:rsidRPr="00F40AFE">
              <w:rPr>
                <w:rFonts w:ascii="Times New Roman" w:hAnsi="Times New Roman" w:cs="Times New Roman"/>
                <w:sz w:val="24"/>
                <w:szCs w:val="24"/>
              </w:rPr>
              <w:t>patvirtint</w:t>
            </w:r>
            <w:r w:rsidR="00F40AFE" w:rsidRPr="00B73C52">
              <w:rPr>
                <w:rFonts w:ascii="Times New Roman" w:hAnsi="Times New Roman" w:cs="Times New Roman"/>
                <w:sz w:val="24"/>
                <w:szCs w:val="24"/>
              </w:rPr>
              <w:t>u</w:t>
            </w:r>
            <w:r w:rsidR="00F40AFE" w:rsidRPr="00F40AFE">
              <w:rPr>
                <w:rFonts w:ascii="Times New Roman" w:hAnsi="Times New Roman" w:cs="Times New Roman"/>
                <w:sz w:val="24"/>
                <w:szCs w:val="24"/>
              </w:rPr>
              <w:t xml:space="preserve"> </w:t>
            </w:r>
            <w:r w:rsidR="006F363A" w:rsidRPr="006F363A">
              <w:rPr>
                <w:rFonts w:ascii="Times New Roman" w:hAnsi="Times New Roman" w:cs="Times New Roman"/>
                <w:sz w:val="24"/>
                <w:szCs w:val="24"/>
              </w:rPr>
              <w:t xml:space="preserve"> Respublikos Vyriausybės 2018 m. rugpjūčio 13 d. nutarim</w:t>
            </w:r>
            <w:r w:rsidR="00F40AFE">
              <w:rPr>
                <w:rFonts w:ascii="Times New Roman" w:hAnsi="Times New Roman" w:cs="Times New Roman"/>
                <w:sz w:val="24"/>
                <w:szCs w:val="24"/>
              </w:rPr>
              <w:t>u</w:t>
            </w:r>
            <w:r w:rsidR="006F363A" w:rsidRPr="006F363A">
              <w:rPr>
                <w:rFonts w:ascii="Times New Roman" w:hAnsi="Times New Roman" w:cs="Times New Roman"/>
                <w:sz w:val="24"/>
                <w:szCs w:val="24"/>
              </w:rPr>
              <w:t xml:space="preserve"> Nr. 818 „Dėl </w:t>
            </w:r>
            <w:r w:rsidR="00072512">
              <w:rPr>
                <w:rFonts w:ascii="Times New Roman" w:hAnsi="Times New Roman" w:cs="Times New Roman"/>
                <w:sz w:val="24"/>
                <w:szCs w:val="24"/>
              </w:rPr>
              <w:t>Lietuvos Respublikos</w:t>
            </w:r>
            <w:r w:rsidR="006F363A" w:rsidRPr="006F363A">
              <w:rPr>
                <w:rFonts w:ascii="Times New Roman" w:hAnsi="Times New Roman" w:cs="Times New Roman"/>
                <w:sz w:val="24"/>
                <w:szCs w:val="24"/>
              </w:rPr>
              <w:t xml:space="preserve"> kibernetinio saugumo </w:t>
            </w:r>
            <w:r w:rsidR="00F40AFE">
              <w:rPr>
                <w:rFonts w:ascii="Times New Roman" w:hAnsi="Times New Roman" w:cs="Times New Roman"/>
                <w:sz w:val="24"/>
                <w:szCs w:val="24"/>
              </w:rPr>
              <w:t>įstatymo</w:t>
            </w:r>
            <w:r w:rsidR="006F363A" w:rsidRPr="006F363A">
              <w:rPr>
                <w:rFonts w:ascii="Times New Roman" w:hAnsi="Times New Roman" w:cs="Times New Roman"/>
                <w:sz w:val="24"/>
                <w:szCs w:val="24"/>
              </w:rPr>
              <w:t xml:space="preserve"> </w:t>
            </w:r>
            <w:r w:rsidR="00F40AFE">
              <w:rPr>
                <w:rFonts w:ascii="Times New Roman" w:hAnsi="Times New Roman" w:cs="Times New Roman"/>
                <w:sz w:val="24"/>
                <w:szCs w:val="24"/>
              </w:rPr>
              <w:t>įgyvendinimo</w:t>
            </w:r>
            <w:r w:rsidR="006F363A" w:rsidRPr="006F363A">
              <w:rPr>
                <w:rFonts w:ascii="Times New Roman" w:hAnsi="Times New Roman" w:cs="Times New Roman"/>
                <w:sz w:val="24"/>
                <w:szCs w:val="24"/>
              </w:rPr>
              <w:t>“.</w:t>
            </w:r>
            <w:ins w:id="431" w:author="Vilius Dereškevičius" w:date="2025-12-18T17:09:00Z">
              <w:r w:rsidR="00D06F9D">
                <w:rPr>
                  <w:rFonts w:ascii="Times New Roman" w:hAnsi="Times New Roman" w:cs="Times New Roman"/>
                  <w:sz w:val="24"/>
                  <w:szCs w:val="24"/>
                </w:rPr>
                <w:t xml:space="preserve"> </w:t>
              </w:r>
            </w:ins>
            <w:ins w:id="432" w:author="Vilius Dereškevičius" w:date="2025-12-18T17:10:00Z">
              <w:r w:rsidR="00D06F9D">
                <w:rPr>
                  <w:rFonts w:ascii="Times New Roman" w:hAnsi="Times New Roman" w:cs="Times New Roman"/>
                  <w:sz w:val="24"/>
                  <w:szCs w:val="24"/>
                </w:rPr>
                <w:t xml:space="preserve">Pradinis konfigūravimas gali būti realizuotas </w:t>
              </w:r>
              <w:proofErr w:type="spellStart"/>
              <w:r w:rsidR="00D06F9D">
                <w:rPr>
                  <w:rFonts w:ascii="Times New Roman" w:hAnsi="Times New Roman" w:cs="Times New Roman"/>
                  <w:sz w:val="24"/>
                  <w:szCs w:val="24"/>
                </w:rPr>
                <w:t>testinėje</w:t>
              </w:r>
              <w:proofErr w:type="spellEnd"/>
              <w:r w:rsidR="00D06F9D">
                <w:rPr>
                  <w:rFonts w:ascii="Times New Roman" w:hAnsi="Times New Roman" w:cs="Times New Roman"/>
                  <w:sz w:val="24"/>
                  <w:szCs w:val="24"/>
                </w:rPr>
                <w:t xml:space="preserve"> aplinkoje bei, su Perkančiąja organizacija suderintu būd</w:t>
              </w:r>
            </w:ins>
            <w:ins w:id="433" w:author="Vilius Dereškevičius" w:date="2025-12-18T17:11:00Z">
              <w:r w:rsidR="00D06F9D">
                <w:rPr>
                  <w:rFonts w:ascii="Times New Roman" w:hAnsi="Times New Roman" w:cs="Times New Roman"/>
                  <w:sz w:val="24"/>
                  <w:szCs w:val="24"/>
                </w:rPr>
                <w:t xml:space="preserve">u, gali būti perkeltas į gamybinę aplinką. </w:t>
              </w:r>
            </w:ins>
          </w:p>
        </w:tc>
      </w:tr>
      <w:tr w:rsidR="007E2816" w:rsidRPr="00114C00" w14:paraId="5CE9BC6A" w14:textId="77777777" w:rsidTr="00A10BFA">
        <w:tc>
          <w:tcPr>
            <w:tcW w:w="553" w:type="pct"/>
          </w:tcPr>
          <w:p w14:paraId="6CDB9643" w14:textId="77777777" w:rsidR="007E2816" w:rsidRPr="00114C00" w:rsidRDefault="007E2816" w:rsidP="00CD78EA">
            <w:pPr>
              <w:pStyle w:val="ListParagraph"/>
              <w:numPr>
                <w:ilvl w:val="0"/>
                <w:numId w:val="3"/>
              </w:numPr>
              <w:jc w:val="both"/>
              <w:rPr>
                <w:rFonts w:ascii="Times New Roman" w:hAnsi="Times New Roman" w:cs="Times New Roman"/>
                <w:sz w:val="24"/>
                <w:szCs w:val="24"/>
              </w:rPr>
            </w:pPr>
          </w:p>
        </w:tc>
        <w:tc>
          <w:tcPr>
            <w:tcW w:w="4447" w:type="pct"/>
          </w:tcPr>
          <w:p w14:paraId="3F208060" w14:textId="77777777" w:rsidR="007E2816" w:rsidRPr="00114C00" w:rsidRDefault="007E2816"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Naudotojui gavus pranešimą apie būtinybę pakeisti slaptažodį, tačiau to neatlikus per nustatytą terminą, naudotojas turi būti užblokuojamas. Šio termino trukmė turi būti administruojama.</w:t>
            </w:r>
          </w:p>
        </w:tc>
      </w:tr>
      <w:tr w:rsidR="007E2816" w:rsidRPr="00114C00" w14:paraId="53D0A25D" w14:textId="77777777" w:rsidTr="00A10BFA">
        <w:tc>
          <w:tcPr>
            <w:tcW w:w="553" w:type="pct"/>
          </w:tcPr>
          <w:p w14:paraId="0DEE0AAC" w14:textId="77777777" w:rsidR="007E2816" w:rsidRPr="00114C00" w:rsidRDefault="007E2816" w:rsidP="00CD78EA">
            <w:pPr>
              <w:pStyle w:val="ListParagraph"/>
              <w:numPr>
                <w:ilvl w:val="0"/>
                <w:numId w:val="3"/>
              </w:numPr>
              <w:jc w:val="both"/>
              <w:rPr>
                <w:rFonts w:ascii="Times New Roman" w:hAnsi="Times New Roman" w:cs="Times New Roman"/>
                <w:sz w:val="24"/>
                <w:szCs w:val="24"/>
              </w:rPr>
            </w:pPr>
          </w:p>
        </w:tc>
        <w:tc>
          <w:tcPr>
            <w:tcW w:w="4447" w:type="pct"/>
          </w:tcPr>
          <w:p w14:paraId="001C2C00" w14:textId="77777777" w:rsidR="007E2816" w:rsidRPr="00114C00" w:rsidRDefault="007E2816"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galimybė BVIS administratoriui laikinai blokuoti (atblokuoti) naudo</w:t>
            </w:r>
            <w:r w:rsidR="001F2148">
              <w:rPr>
                <w:rFonts w:ascii="Times New Roman" w:hAnsi="Times New Roman" w:cs="Times New Roman"/>
                <w:sz w:val="24"/>
                <w:szCs w:val="24"/>
              </w:rPr>
              <w:t>to</w:t>
            </w:r>
            <w:r w:rsidRPr="00114C00">
              <w:rPr>
                <w:rFonts w:ascii="Times New Roman" w:hAnsi="Times New Roman" w:cs="Times New Roman"/>
                <w:sz w:val="24"/>
                <w:szCs w:val="24"/>
              </w:rPr>
              <w:t>ją.</w:t>
            </w:r>
          </w:p>
        </w:tc>
      </w:tr>
      <w:tr w:rsidR="007E2816" w:rsidRPr="00114C00" w14:paraId="1CE30CAC" w14:textId="77777777" w:rsidTr="00A10BFA">
        <w:tc>
          <w:tcPr>
            <w:tcW w:w="553" w:type="pct"/>
          </w:tcPr>
          <w:p w14:paraId="05F1A3A1" w14:textId="77777777" w:rsidR="007E2816" w:rsidRPr="00824085" w:rsidRDefault="007E2816" w:rsidP="00CD78EA">
            <w:pPr>
              <w:pStyle w:val="ListParagraph"/>
              <w:numPr>
                <w:ilvl w:val="0"/>
                <w:numId w:val="3"/>
              </w:numPr>
              <w:jc w:val="both"/>
              <w:rPr>
                <w:rFonts w:ascii="Times New Roman" w:hAnsi="Times New Roman" w:cs="Times New Roman"/>
                <w:sz w:val="24"/>
                <w:szCs w:val="24"/>
              </w:rPr>
            </w:pPr>
          </w:p>
        </w:tc>
        <w:tc>
          <w:tcPr>
            <w:tcW w:w="4447" w:type="pct"/>
          </w:tcPr>
          <w:p w14:paraId="221F112F" w14:textId="77777777" w:rsidR="007E2816" w:rsidRPr="00824085" w:rsidRDefault="007E2816" w:rsidP="00A4713C">
            <w:pPr>
              <w:pStyle w:val="ListParagraph"/>
              <w:ind w:left="0"/>
              <w:jc w:val="both"/>
              <w:rPr>
                <w:rFonts w:ascii="Times New Roman" w:hAnsi="Times New Roman" w:cs="Times New Roman"/>
                <w:sz w:val="24"/>
                <w:szCs w:val="24"/>
              </w:rPr>
            </w:pPr>
            <w:r w:rsidRPr="00824085">
              <w:rPr>
                <w:rFonts w:ascii="Times New Roman" w:hAnsi="Times New Roman" w:cs="Times New Roman"/>
                <w:sz w:val="24"/>
                <w:szCs w:val="24"/>
              </w:rPr>
              <w:t xml:space="preserve">Turi būti galimybė BVIS administratoriui </w:t>
            </w:r>
            <w:proofErr w:type="spellStart"/>
            <w:r w:rsidRPr="00824085">
              <w:rPr>
                <w:rFonts w:ascii="Times New Roman" w:hAnsi="Times New Roman" w:cs="Times New Roman"/>
                <w:sz w:val="24"/>
                <w:szCs w:val="24"/>
              </w:rPr>
              <w:t>deaktyvuoti</w:t>
            </w:r>
            <w:proofErr w:type="spellEnd"/>
            <w:r w:rsidRPr="00824085">
              <w:rPr>
                <w:rFonts w:ascii="Times New Roman" w:hAnsi="Times New Roman" w:cs="Times New Roman"/>
                <w:sz w:val="24"/>
                <w:szCs w:val="24"/>
              </w:rPr>
              <w:t xml:space="preserve"> (archyvuojant) naudo</w:t>
            </w:r>
            <w:r w:rsidR="001F2148">
              <w:rPr>
                <w:rFonts w:ascii="Times New Roman" w:hAnsi="Times New Roman" w:cs="Times New Roman"/>
                <w:sz w:val="24"/>
                <w:szCs w:val="24"/>
              </w:rPr>
              <w:t>to</w:t>
            </w:r>
            <w:r w:rsidRPr="00824085">
              <w:rPr>
                <w:rFonts w:ascii="Times New Roman" w:hAnsi="Times New Roman" w:cs="Times New Roman"/>
                <w:sz w:val="24"/>
                <w:szCs w:val="24"/>
              </w:rPr>
              <w:t>ją (pvz. naudotojui išėjus iš darbo).</w:t>
            </w:r>
          </w:p>
        </w:tc>
      </w:tr>
      <w:tr w:rsidR="00293DAA" w:rsidRPr="00114C00" w14:paraId="219B76FB" w14:textId="77777777" w:rsidTr="00A10BFA">
        <w:tc>
          <w:tcPr>
            <w:tcW w:w="553" w:type="pct"/>
          </w:tcPr>
          <w:p w14:paraId="4D69D8BB" w14:textId="77777777" w:rsidR="00293DAA" w:rsidRPr="00114C00" w:rsidRDefault="00293DAA" w:rsidP="00293DAA">
            <w:pPr>
              <w:pStyle w:val="ListParagraph"/>
              <w:numPr>
                <w:ilvl w:val="0"/>
                <w:numId w:val="3"/>
              </w:numPr>
              <w:jc w:val="both"/>
              <w:rPr>
                <w:rFonts w:ascii="Times New Roman" w:hAnsi="Times New Roman" w:cs="Times New Roman"/>
                <w:sz w:val="24"/>
                <w:szCs w:val="24"/>
              </w:rPr>
            </w:pPr>
          </w:p>
        </w:tc>
        <w:tc>
          <w:tcPr>
            <w:tcW w:w="4447" w:type="pct"/>
          </w:tcPr>
          <w:p w14:paraId="70AC6B40" w14:textId="77777777" w:rsidR="00293DAA" w:rsidRPr="00114C00" w:rsidRDefault="00293DA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Saugumo taisyklės galioja tiek duomenų įvedimo formose, tiek ir ataskaitose. </w:t>
            </w:r>
          </w:p>
        </w:tc>
      </w:tr>
      <w:tr w:rsidR="00293DAA" w:rsidRPr="00114C00" w14:paraId="78003110" w14:textId="77777777" w:rsidTr="00A10BFA">
        <w:tc>
          <w:tcPr>
            <w:tcW w:w="553" w:type="pct"/>
          </w:tcPr>
          <w:p w14:paraId="6430310E" w14:textId="77777777" w:rsidR="00293DAA" w:rsidRPr="00114C00" w:rsidRDefault="00293DAA" w:rsidP="00293DAA">
            <w:pPr>
              <w:pStyle w:val="ListParagraph"/>
              <w:numPr>
                <w:ilvl w:val="0"/>
                <w:numId w:val="3"/>
              </w:numPr>
              <w:jc w:val="both"/>
              <w:rPr>
                <w:rFonts w:ascii="Times New Roman" w:hAnsi="Times New Roman" w:cs="Times New Roman"/>
                <w:sz w:val="24"/>
                <w:szCs w:val="24"/>
              </w:rPr>
            </w:pPr>
          </w:p>
        </w:tc>
        <w:tc>
          <w:tcPr>
            <w:tcW w:w="4447" w:type="pct"/>
          </w:tcPr>
          <w:p w14:paraId="27D6D6EE" w14:textId="77777777" w:rsidR="00293DAA" w:rsidRPr="00114C00" w:rsidRDefault="002F0219"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Diegėjas</w:t>
            </w:r>
            <w:r w:rsidR="00293DAA" w:rsidRPr="00114C00">
              <w:rPr>
                <w:rFonts w:ascii="Times New Roman" w:hAnsi="Times New Roman" w:cs="Times New Roman"/>
                <w:sz w:val="24"/>
                <w:szCs w:val="24"/>
              </w:rPr>
              <w:t xml:space="preserve"> turi sudaryti pradinius teisių ir rolių rinkinius, kurie atitiktų BVIS ir susijusių šalių veiklos specifiką ir poreikius.</w:t>
            </w:r>
          </w:p>
        </w:tc>
      </w:tr>
      <w:tr w:rsidR="000641AA" w:rsidRPr="00114C00" w14:paraId="2CE1A078" w14:textId="77777777" w:rsidTr="00A4713C">
        <w:tc>
          <w:tcPr>
            <w:tcW w:w="553" w:type="pct"/>
          </w:tcPr>
          <w:p w14:paraId="3A673364" w14:textId="77777777" w:rsidR="000641AA" w:rsidRPr="00114C00" w:rsidRDefault="000641AA" w:rsidP="00A4713C">
            <w:pPr>
              <w:pStyle w:val="ListParagraph"/>
              <w:numPr>
                <w:ilvl w:val="0"/>
                <w:numId w:val="3"/>
              </w:numPr>
              <w:jc w:val="both"/>
              <w:rPr>
                <w:rFonts w:ascii="Times New Roman" w:hAnsi="Times New Roman" w:cs="Times New Roman"/>
                <w:sz w:val="24"/>
                <w:szCs w:val="24"/>
              </w:rPr>
            </w:pPr>
          </w:p>
        </w:tc>
        <w:tc>
          <w:tcPr>
            <w:tcW w:w="4447" w:type="pct"/>
          </w:tcPr>
          <w:p w14:paraId="242B517B" w14:textId="77777777" w:rsidR="000641AA" w:rsidRPr="00114C00" w:rsidRDefault="000641A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galimybė vykdyti teisių ir rolių (teisių grupių) administravimą:</w:t>
            </w:r>
          </w:p>
        </w:tc>
      </w:tr>
      <w:tr w:rsidR="000641AA" w:rsidRPr="00114C00" w14:paraId="53146E3D" w14:textId="77777777" w:rsidTr="00A4713C">
        <w:tc>
          <w:tcPr>
            <w:tcW w:w="553" w:type="pct"/>
          </w:tcPr>
          <w:p w14:paraId="66D5EBB1" w14:textId="77777777" w:rsidR="000641AA" w:rsidRPr="00114C00" w:rsidRDefault="000641AA" w:rsidP="00A4713C">
            <w:pPr>
              <w:pStyle w:val="ListParagraph"/>
              <w:numPr>
                <w:ilvl w:val="1"/>
                <w:numId w:val="3"/>
              </w:numPr>
              <w:jc w:val="both"/>
              <w:rPr>
                <w:rFonts w:ascii="Times New Roman" w:hAnsi="Times New Roman" w:cs="Times New Roman"/>
                <w:sz w:val="24"/>
                <w:szCs w:val="24"/>
              </w:rPr>
            </w:pPr>
          </w:p>
        </w:tc>
        <w:tc>
          <w:tcPr>
            <w:tcW w:w="4447" w:type="pct"/>
          </w:tcPr>
          <w:p w14:paraId="37BFC5CF" w14:textId="77777777" w:rsidR="000641AA" w:rsidRPr="00114C00" w:rsidRDefault="000641A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Sukurti </w:t>
            </w:r>
            <w:bookmarkStart w:id="434" w:name="_Hlk179886862"/>
            <w:r w:rsidR="0044642E">
              <w:rPr>
                <w:rFonts w:ascii="Times New Roman" w:hAnsi="Times New Roman" w:cs="Times New Roman"/>
                <w:sz w:val="24"/>
                <w:szCs w:val="24"/>
              </w:rPr>
              <w:t>t</w:t>
            </w:r>
            <w:r w:rsidRPr="00114C00">
              <w:rPr>
                <w:rFonts w:ascii="Times New Roman" w:hAnsi="Times New Roman" w:cs="Times New Roman"/>
                <w:sz w:val="24"/>
                <w:szCs w:val="24"/>
              </w:rPr>
              <w:t xml:space="preserve">eises / </w:t>
            </w:r>
            <w:r w:rsidR="0044642E">
              <w:rPr>
                <w:rFonts w:ascii="Times New Roman" w:hAnsi="Times New Roman" w:cs="Times New Roman"/>
                <w:sz w:val="24"/>
                <w:szCs w:val="24"/>
              </w:rPr>
              <w:t>r</w:t>
            </w:r>
            <w:r w:rsidRPr="00114C00">
              <w:rPr>
                <w:rFonts w:ascii="Times New Roman" w:hAnsi="Times New Roman" w:cs="Times New Roman"/>
                <w:sz w:val="24"/>
                <w:szCs w:val="24"/>
              </w:rPr>
              <w:t xml:space="preserve">oles </w:t>
            </w:r>
            <w:r w:rsidR="0044642E">
              <w:rPr>
                <w:rFonts w:ascii="Times New Roman" w:hAnsi="Times New Roman" w:cs="Times New Roman"/>
                <w:sz w:val="24"/>
                <w:szCs w:val="24"/>
              </w:rPr>
              <w:t>BVIS o</w:t>
            </w:r>
            <w:r w:rsidRPr="00114C00">
              <w:rPr>
                <w:rFonts w:ascii="Times New Roman" w:hAnsi="Times New Roman" w:cs="Times New Roman"/>
                <w:sz w:val="24"/>
                <w:szCs w:val="24"/>
              </w:rPr>
              <w:t xml:space="preserve">bjektams </w:t>
            </w:r>
            <w:bookmarkStart w:id="435" w:name="_Hlk179886875"/>
            <w:bookmarkEnd w:id="434"/>
            <w:r w:rsidRPr="00114C00">
              <w:rPr>
                <w:rFonts w:ascii="Times New Roman" w:hAnsi="Times New Roman" w:cs="Times New Roman"/>
                <w:sz w:val="24"/>
                <w:szCs w:val="24"/>
              </w:rPr>
              <w:t>(pvz. lentelės, formos, užklausos, ataskaitos ir jų projektavimo bei kūrimo būdai)</w:t>
            </w:r>
            <w:bookmarkEnd w:id="435"/>
            <w:r w:rsidRPr="00114C00">
              <w:rPr>
                <w:rFonts w:ascii="Times New Roman" w:hAnsi="Times New Roman" w:cs="Times New Roman"/>
                <w:sz w:val="24"/>
                <w:szCs w:val="24"/>
              </w:rPr>
              <w:t>.</w:t>
            </w:r>
          </w:p>
        </w:tc>
      </w:tr>
      <w:tr w:rsidR="000641AA" w:rsidRPr="00114C00" w14:paraId="04439C03" w14:textId="77777777" w:rsidTr="00A4713C">
        <w:tc>
          <w:tcPr>
            <w:tcW w:w="553" w:type="pct"/>
          </w:tcPr>
          <w:p w14:paraId="51D60468" w14:textId="77777777" w:rsidR="000641AA" w:rsidRPr="00114C00" w:rsidRDefault="000641AA" w:rsidP="00A4713C">
            <w:pPr>
              <w:pStyle w:val="ListParagraph"/>
              <w:numPr>
                <w:ilvl w:val="1"/>
                <w:numId w:val="3"/>
              </w:numPr>
              <w:jc w:val="both"/>
              <w:rPr>
                <w:rFonts w:ascii="Times New Roman" w:hAnsi="Times New Roman" w:cs="Times New Roman"/>
                <w:sz w:val="24"/>
                <w:szCs w:val="24"/>
              </w:rPr>
            </w:pPr>
          </w:p>
        </w:tc>
        <w:tc>
          <w:tcPr>
            <w:tcW w:w="4447" w:type="pct"/>
          </w:tcPr>
          <w:p w14:paraId="1A73F95A" w14:textId="77777777" w:rsidR="000641AA" w:rsidRPr="00114C00" w:rsidRDefault="000641A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Sukurti </w:t>
            </w:r>
            <w:r w:rsidR="0044642E">
              <w:rPr>
                <w:rFonts w:ascii="Times New Roman" w:hAnsi="Times New Roman" w:cs="Times New Roman"/>
                <w:sz w:val="24"/>
                <w:szCs w:val="24"/>
              </w:rPr>
              <w:t>s</w:t>
            </w:r>
            <w:r w:rsidRPr="00114C00">
              <w:rPr>
                <w:rFonts w:ascii="Times New Roman" w:hAnsi="Times New Roman" w:cs="Times New Roman"/>
                <w:sz w:val="24"/>
                <w:szCs w:val="24"/>
              </w:rPr>
              <w:t>augumo taisykles, nurodančias</w:t>
            </w:r>
            <w:r w:rsidR="0044642E">
              <w:rPr>
                <w:rFonts w:ascii="Times New Roman" w:hAnsi="Times New Roman" w:cs="Times New Roman"/>
                <w:sz w:val="24"/>
                <w:szCs w:val="24"/>
              </w:rPr>
              <w:t>,</w:t>
            </w:r>
            <w:r w:rsidRPr="00114C00">
              <w:rPr>
                <w:rFonts w:ascii="Times New Roman" w:hAnsi="Times New Roman" w:cs="Times New Roman"/>
                <w:sz w:val="24"/>
                <w:szCs w:val="24"/>
              </w:rPr>
              <w:t xml:space="preserve"> kokią dalį informacijos objekte galima matyti/įvesti/keisti/trinti, pagal analizės ir projektavimo procesų metu pateiktas dimensijas. </w:t>
            </w:r>
          </w:p>
          <w:p w14:paraId="6E31B6ED" w14:textId="77777777" w:rsidR="000641AA" w:rsidRPr="00114C00" w:rsidRDefault="000641A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Saugumo taisyklės – susijusios su principu „Ar būtina žinoti“.</w:t>
            </w:r>
          </w:p>
        </w:tc>
      </w:tr>
      <w:tr w:rsidR="000641AA" w:rsidRPr="00114C00" w14:paraId="7CFEA7F5" w14:textId="77777777" w:rsidTr="00A4713C">
        <w:tc>
          <w:tcPr>
            <w:tcW w:w="553" w:type="pct"/>
          </w:tcPr>
          <w:p w14:paraId="30C4C096" w14:textId="77777777" w:rsidR="000641AA" w:rsidRPr="00114C00" w:rsidRDefault="000641AA" w:rsidP="00A4713C">
            <w:pPr>
              <w:pStyle w:val="ListParagraph"/>
              <w:numPr>
                <w:ilvl w:val="1"/>
                <w:numId w:val="3"/>
              </w:numPr>
              <w:jc w:val="both"/>
              <w:rPr>
                <w:rFonts w:ascii="Times New Roman" w:hAnsi="Times New Roman" w:cs="Times New Roman"/>
                <w:sz w:val="24"/>
                <w:szCs w:val="24"/>
              </w:rPr>
            </w:pPr>
          </w:p>
        </w:tc>
        <w:tc>
          <w:tcPr>
            <w:tcW w:w="4447" w:type="pct"/>
          </w:tcPr>
          <w:p w14:paraId="071CF564" w14:textId="77777777" w:rsidR="000641AA" w:rsidRPr="00114C00" w:rsidRDefault="000641A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Sukurti </w:t>
            </w:r>
            <w:r w:rsidR="0044642E">
              <w:rPr>
                <w:rFonts w:ascii="Times New Roman" w:hAnsi="Times New Roman" w:cs="Times New Roman"/>
                <w:sz w:val="24"/>
                <w:szCs w:val="24"/>
              </w:rPr>
              <w:t>g</w:t>
            </w:r>
            <w:r w:rsidRPr="00114C00">
              <w:rPr>
                <w:rFonts w:ascii="Times New Roman" w:hAnsi="Times New Roman" w:cs="Times New Roman"/>
                <w:sz w:val="24"/>
                <w:szCs w:val="24"/>
              </w:rPr>
              <w:t xml:space="preserve">rupes </w:t>
            </w:r>
            <w:r w:rsidR="0044642E">
              <w:rPr>
                <w:rFonts w:ascii="Times New Roman" w:hAnsi="Times New Roman" w:cs="Times New Roman"/>
                <w:sz w:val="24"/>
                <w:szCs w:val="24"/>
              </w:rPr>
              <w:t>r</w:t>
            </w:r>
            <w:r w:rsidRPr="00114C00">
              <w:rPr>
                <w:rFonts w:ascii="Times New Roman" w:hAnsi="Times New Roman" w:cs="Times New Roman"/>
                <w:sz w:val="24"/>
                <w:szCs w:val="24"/>
              </w:rPr>
              <w:t xml:space="preserve">olėms ir </w:t>
            </w:r>
            <w:r w:rsidR="0044642E">
              <w:rPr>
                <w:rFonts w:ascii="Times New Roman" w:hAnsi="Times New Roman" w:cs="Times New Roman"/>
                <w:sz w:val="24"/>
                <w:szCs w:val="24"/>
              </w:rPr>
              <w:t>s</w:t>
            </w:r>
            <w:r w:rsidRPr="00114C00">
              <w:rPr>
                <w:rFonts w:ascii="Times New Roman" w:hAnsi="Times New Roman" w:cs="Times New Roman"/>
                <w:sz w:val="24"/>
                <w:szCs w:val="24"/>
              </w:rPr>
              <w:t>augumo taisyklėms.</w:t>
            </w:r>
          </w:p>
        </w:tc>
      </w:tr>
      <w:tr w:rsidR="000641AA" w:rsidRPr="00114C00" w14:paraId="1DE4A7B3" w14:textId="77777777" w:rsidTr="00A4713C">
        <w:tc>
          <w:tcPr>
            <w:tcW w:w="553" w:type="pct"/>
          </w:tcPr>
          <w:p w14:paraId="507E6FC4" w14:textId="77777777" w:rsidR="000641AA" w:rsidRPr="00114C00" w:rsidRDefault="000641AA" w:rsidP="00A4713C">
            <w:pPr>
              <w:pStyle w:val="ListParagraph"/>
              <w:numPr>
                <w:ilvl w:val="1"/>
                <w:numId w:val="3"/>
              </w:numPr>
              <w:jc w:val="both"/>
              <w:rPr>
                <w:rFonts w:ascii="Times New Roman" w:hAnsi="Times New Roman" w:cs="Times New Roman"/>
                <w:sz w:val="24"/>
                <w:szCs w:val="24"/>
              </w:rPr>
            </w:pPr>
          </w:p>
        </w:tc>
        <w:tc>
          <w:tcPr>
            <w:tcW w:w="4447" w:type="pct"/>
          </w:tcPr>
          <w:p w14:paraId="1D92A585" w14:textId="77777777" w:rsidR="000641AA" w:rsidRPr="00114C00" w:rsidRDefault="00B42B2C"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Priskir</w:t>
            </w:r>
            <w:r>
              <w:rPr>
                <w:rFonts w:ascii="Times New Roman" w:hAnsi="Times New Roman" w:cs="Times New Roman"/>
                <w:sz w:val="24"/>
                <w:szCs w:val="24"/>
              </w:rPr>
              <w:t>t</w:t>
            </w:r>
            <w:r w:rsidRPr="00114C00">
              <w:rPr>
                <w:rFonts w:ascii="Times New Roman" w:hAnsi="Times New Roman" w:cs="Times New Roman"/>
                <w:sz w:val="24"/>
                <w:szCs w:val="24"/>
              </w:rPr>
              <w:t xml:space="preserve">i </w:t>
            </w:r>
            <w:r w:rsidR="00CA1219">
              <w:rPr>
                <w:rFonts w:ascii="Times New Roman" w:hAnsi="Times New Roman" w:cs="Times New Roman"/>
                <w:sz w:val="24"/>
                <w:szCs w:val="24"/>
              </w:rPr>
              <w:t>naudotojus</w:t>
            </w:r>
            <w:r w:rsidR="00CA1219" w:rsidRPr="00114C00">
              <w:rPr>
                <w:rFonts w:ascii="Times New Roman" w:hAnsi="Times New Roman" w:cs="Times New Roman"/>
                <w:sz w:val="24"/>
                <w:szCs w:val="24"/>
              </w:rPr>
              <w:t xml:space="preserve"> </w:t>
            </w:r>
            <w:r w:rsidR="0044642E">
              <w:rPr>
                <w:rFonts w:ascii="Times New Roman" w:hAnsi="Times New Roman" w:cs="Times New Roman"/>
                <w:sz w:val="24"/>
                <w:szCs w:val="24"/>
              </w:rPr>
              <w:t>g</w:t>
            </w:r>
            <w:r w:rsidR="000641AA" w:rsidRPr="00114C00">
              <w:rPr>
                <w:rFonts w:ascii="Times New Roman" w:hAnsi="Times New Roman" w:cs="Times New Roman"/>
                <w:sz w:val="24"/>
                <w:szCs w:val="24"/>
              </w:rPr>
              <w:t>rupėms.</w:t>
            </w:r>
          </w:p>
        </w:tc>
      </w:tr>
      <w:tr w:rsidR="000641AA" w:rsidRPr="00114C00" w14:paraId="17CF1A24" w14:textId="77777777" w:rsidTr="00A4713C">
        <w:tc>
          <w:tcPr>
            <w:tcW w:w="553" w:type="pct"/>
          </w:tcPr>
          <w:p w14:paraId="68024355" w14:textId="77777777" w:rsidR="000641AA" w:rsidRPr="00114C00" w:rsidRDefault="000641AA" w:rsidP="00A4713C">
            <w:pPr>
              <w:pStyle w:val="ListParagraph"/>
              <w:numPr>
                <w:ilvl w:val="0"/>
                <w:numId w:val="3"/>
              </w:numPr>
              <w:jc w:val="both"/>
              <w:rPr>
                <w:rFonts w:ascii="Times New Roman" w:hAnsi="Times New Roman" w:cs="Times New Roman"/>
                <w:sz w:val="24"/>
                <w:szCs w:val="24"/>
              </w:rPr>
            </w:pPr>
          </w:p>
        </w:tc>
        <w:tc>
          <w:tcPr>
            <w:tcW w:w="4447" w:type="pct"/>
          </w:tcPr>
          <w:p w14:paraId="39DE14C2" w14:textId="77777777" w:rsidR="000641AA" w:rsidRPr="00114C00" w:rsidRDefault="000641A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Kiti reikalavimai:</w:t>
            </w:r>
          </w:p>
        </w:tc>
      </w:tr>
      <w:tr w:rsidR="000641AA" w:rsidRPr="00114C00" w14:paraId="797EB93C" w14:textId="77777777" w:rsidTr="00A4713C">
        <w:tc>
          <w:tcPr>
            <w:tcW w:w="553" w:type="pct"/>
          </w:tcPr>
          <w:p w14:paraId="7F2A8B60" w14:textId="77777777" w:rsidR="000641AA" w:rsidRPr="00114C00" w:rsidRDefault="000641AA" w:rsidP="00A4713C">
            <w:pPr>
              <w:pStyle w:val="ListParagraph"/>
              <w:numPr>
                <w:ilvl w:val="1"/>
                <w:numId w:val="3"/>
              </w:numPr>
              <w:jc w:val="both"/>
              <w:rPr>
                <w:rFonts w:ascii="Times New Roman" w:hAnsi="Times New Roman" w:cs="Times New Roman"/>
                <w:sz w:val="24"/>
                <w:szCs w:val="24"/>
              </w:rPr>
            </w:pPr>
          </w:p>
        </w:tc>
        <w:tc>
          <w:tcPr>
            <w:tcW w:w="4447" w:type="pct"/>
          </w:tcPr>
          <w:p w14:paraId="1E31D9D6" w14:textId="77777777" w:rsidR="000641AA" w:rsidRPr="00114C00" w:rsidRDefault="000641A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Diegėjas turi pateikti visų teisių aprašymus. Trumpi teisių aprašymai turi būti pateikiami ir BVIS.</w:t>
            </w:r>
          </w:p>
        </w:tc>
      </w:tr>
      <w:tr w:rsidR="000641AA" w:rsidRPr="00114C00" w14:paraId="2FB3B2A4" w14:textId="77777777" w:rsidTr="00A4713C">
        <w:tc>
          <w:tcPr>
            <w:tcW w:w="553" w:type="pct"/>
          </w:tcPr>
          <w:p w14:paraId="0D95327A" w14:textId="77777777" w:rsidR="000641AA" w:rsidRPr="00114C00" w:rsidRDefault="000641AA" w:rsidP="00A4713C">
            <w:pPr>
              <w:pStyle w:val="ListParagraph"/>
              <w:numPr>
                <w:ilvl w:val="1"/>
                <w:numId w:val="3"/>
              </w:numPr>
              <w:jc w:val="both"/>
              <w:rPr>
                <w:rFonts w:ascii="Times New Roman" w:hAnsi="Times New Roman" w:cs="Times New Roman"/>
                <w:sz w:val="24"/>
                <w:szCs w:val="24"/>
              </w:rPr>
            </w:pPr>
          </w:p>
        </w:tc>
        <w:tc>
          <w:tcPr>
            <w:tcW w:w="4447" w:type="pct"/>
          </w:tcPr>
          <w:p w14:paraId="2FBE3994" w14:textId="77777777" w:rsidR="000641AA" w:rsidRPr="00114C00" w:rsidRDefault="000641A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galimybė naudotojams priskirti ne tik roles, bet ir pavienes teises.</w:t>
            </w:r>
          </w:p>
        </w:tc>
      </w:tr>
      <w:tr w:rsidR="000641AA" w:rsidRPr="00114C00" w14:paraId="312457A9" w14:textId="77777777" w:rsidTr="00A4713C">
        <w:tc>
          <w:tcPr>
            <w:tcW w:w="553" w:type="pct"/>
          </w:tcPr>
          <w:p w14:paraId="1BD9092F" w14:textId="77777777" w:rsidR="000641AA" w:rsidRPr="00114C00" w:rsidRDefault="000641AA" w:rsidP="00A4713C">
            <w:pPr>
              <w:pStyle w:val="ListParagraph"/>
              <w:numPr>
                <w:ilvl w:val="1"/>
                <w:numId w:val="3"/>
              </w:numPr>
              <w:jc w:val="both"/>
              <w:rPr>
                <w:rFonts w:ascii="Times New Roman" w:hAnsi="Times New Roman" w:cs="Times New Roman"/>
                <w:sz w:val="24"/>
                <w:szCs w:val="24"/>
              </w:rPr>
            </w:pPr>
          </w:p>
        </w:tc>
        <w:tc>
          <w:tcPr>
            <w:tcW w:w="4447" w:type="pct"/>
          </w:tcPr>
          <w:p w14:paraId="70420E1D" w14:textId="77777777" w:rsidR="000641AA" w:rsidRPr="00114C00" w:rsidRDefault="000641A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galimybė naudotojui pašalinti suteiktas roles ar teises.</w:t>
            </w:r>
          </w:p>
        </w:tc>
      </w:tr>
      <w:tr w:rsidR="000641AA" w:rsidRPr="00114C00" w14:paraId="5AA3F8BB" w14:textId="77777777" w:rsidTr="00A4713C">
        <w:tc>
          <w:tcPr>
            <w:tcW w:w="553" w:type="pct"/>
          </w:tcPr>
          <w:p w14:paraId="5A43C23D" w14:textId="77777777" w:rsidR="000641AA" w:rsidRPr="00114C00" w:rsidRDefault="000641AA" w:rsidP="00A4713C">
            <w:pPr>
              <w:pStyle w:val="ListParagraph"/>
              <w:numPr>
                <w:ilvl w:val="1"/>
                <w:numId w:val="3"/>
              </w:numPr>
              <w:jc w:val="both"/>
              <w:rPr>
                <w:rFonts w:ascii="Times New Roman" w:hAnsi="Times New Roman" w:cs="Times New Roman"/>
                <w:sz w:val="24"/>
                <w:szCs w:val="24"/>
              </w:rPr>
            </w:pPr>
          </w:p>
        </w:tc>
        <w:tc>
          <w:tcPr>
            <w:tcW w:w="4447" w:type="pct"/>
          </w:tcPr>
          <w:p w14:paraId="747F81D0" w14:textId="77777777" w:rsidR="000641AA" w:rsidRPr="00114C00" w:rsidRDefault="000641A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galimybė sudaryti roles (teisių grupes), rolėms priskirti pavadinimus.</w:t>
            </w:r>
          </w:p>
        </w:tc>
      </w:tr>
      <w:tr w:rsidR="000641AA" w:rsidRPr="00114C00" w14:paraId="5841E5ED" w14:textId="77777777" w:rsidTr="00A4713C">
        <w:tc>
          <w:tcPr>
            <w:tcW w:w="553" w:type="pct"/>
          </w:tcPr>
          <w:p w14:paraId="5F89F4A0" w14:textId="77777777" w:rsidR="000641AA" w:rsidRPr="00114C00" w:rsidRDefault="000641AA" w:rsidP="00A4713C">
            <w:pPr>
              <w:pStyle w:val="ListParagraph"/>
              <w:numPr>
                <w:ilvl w:val="1"/>
                <w:numId w:val="3"/>
              </w:numPr>
              <w:jc w:val="both"/>
              <w:rPr>
                <w:rFonts w:ascii="Times New Roman" w:hAnsi="Times New Roman" w:cs="Times New Roman"/>
                <w:sz w:val="24"/>
                <w:szCs w:val="24"/>
              </w:rPr>
            </w:pPr>
          </w:p>
        </w:tc>
        <w:tc>
          <w:tcPr>
            <w:tcW w:w="4447" w:type="pct"/>
          </w:tcPr>
          <w:p w14:paraId="4A7A7E08" w14:textId="77777777" w:rsidR="000641AA" w:rsidRPr="00114C00" w:rsidRDefault="000641A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galimybė peržiūrėti ir tvarkyti teisių sąrašą ir rolių sąrašą;</w:t>
            </w:r>
          </w:p>
        </w:tc>
      </w:tr>
      <w:tr w:rsidR="000641AA" w:rsidRPr="00114C00" w14:paraId="6FD8C550" w14:textId="77777777" w:rsidTr="00A4713C">
        <w:tc>
          <w:tcPr>
            <w:tcW w:w="553" w:type="pct"/>
          </w:tcPr>
          <w:p w14:paraId="731E99F3" w14:textId="77777777" w:rsidR="000641AA" w:rsidRPr="00114C00" w:rsidRDefault="000641AA" w:rsidP="00A4713C">
            <w:pPr>
              <w:pStyle w:val="ListParagraph"/>
              <w:numPr>
                <w:ilvl w:val="1"/>
                <w:numId w:val="3"/>
              </w:numPr>
              <w:jc w:val="both"/>
              <w:rPr>
                <w:rFonts w:ascii="Times New Roman" w:hAnsi="Times New Roman" w:cs="Times New Roman"/>
                <w:sz w:val="24"/>
                <w:szCs w:val="24"/>
              </w:rPr>
            </w:pPr>
          </w:p>
        </w:tc>
        <w:tc>
          <w:tcPr>
            <w:tcW w:w="4447" w:type="pct"/>
          </w:tcPr>
          <w:p w14:paraId="7804EBD8" w14:textId="77777777" w:rsidR="000641AA" w:rsidRPr="00114C00" w:rsidRDefault="000641A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Priskiriant roles turi būti galimybė nurodyti rolės priskyrimo galiojimo laikotarpio pabaigos datą, po kurios naudotojui rolė turi būti atimama.</w:t>
            </w:r>
          </w:p>
        </w:tc>
      </w:tr>
      <w:tr w:rsidR="000641AA" w:rsidRPr="00114C00" w14:paraId="7D0C8E66" w14:textId="77777777" w:rsidTr="00A4713C">
        <w:tc>
          <w:tcPr>
            <w:tcW w:w="553" w:type="pct"/>
          </w:tcPr>
          <w:p w14:paraId="6A16740A" w14:textId="77777777" w:rsidR="000641AA" w:rsidRPr="00114C00" w:rsidRDefault="000641AA" w:rsidP="000641AA">
            <w:pPr>
              <w:pStyle w:val="ListParagraph"/>
              <w:numPr>
                <w:ilvl w:val="0"/>
                <w:numId w:val="3"/>
              </w:numPr>
              <w:jc w:val="both"/>
              <w:rPr>
                <w:rFonts w:ascii="Times New Roman" w:hAnsi="Times New Roman" w:cs="Times New Roman"/>
                <w:sz w:val="24"/>
                <w:szCs w:val="24"/>
              </w:rPr>
            </w:pPr>
          </w:p>
        </w:tc>
        <w:tc>
          <w:tcPr>
            <w:tcW w:w="4447" w:type="pct"/>
          </w:tcPr>
          <w:p w14:paraId="7A6E85B6" w14:textId="77777777" w:rsidR="000641AA" w:rsidRPr="00114C00" w:rsidRDefault="000641A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Detalus teisių ir rolių sąrašas turės būti parengtas analizės ir projektavimo metu, o esant poreikiui, patikslintas testavimo metu.</w:t>
            </w:r>
          </w:p>
        </w:tc>
      </w:tr>
    </w:tbl>
    <w:p w14:paraId="65BFE5D9" w14:textId="77777777" w:rsidR="000641AA" w:rsidRPr="00114C00" w:rsidRDefault="000641AA" w:rsidP="00293DAA">
      <w:pPr>
        <w:rPr>
          <w:rFonts w:ascii="Times New Roman" w:hAnsi="Times New Roman" w:cs="Times New Roman"/>
          <w:b/>
          <w:sz w:val="24"/>
          <w:szCs w:val="24"/>
        </w:rPr>
      </w:pPr>
    </w:p>
    <w:p w14:paraId="0DE1AD59" w14:textId="77777777" w:rsidR="000641AA" w:rsidRPr="0014751F" w:rsidRDefault="000641AA" w:rsidP="000641AA">
      <w:pPr>
        <w:pStyle w:val="Heading3"/>
        <w:rPr>
          <w:rFonts w:ascii="Times New Roman" w:hAnsi="Times New Roman" w:cs="Times New Roman"/>
          <w:szCs w:val="24"/>
        </w:rPr>
      </w:pPr>
      <w:bookmarkStart w:id="436" w:name="_Toc189130835"/>
      <w:r w:rsidRPr="0014751F">
        <w:rPr>
          <w:rFonts w:ascii="Times New Roman" w:hAnsi="Times New Roman" w:cs="Times New Roman"/>
          <w:szCs w:val="24"/>
        </w:rPr>
        <w:t xml:space="preserve">Reikalavimai </w:t>
      </w:r>
      <w:r w:rsidR="003849C9" w:rsidRPr="0014751F">
        <w:rPr>
          <w:rFonts w:ascii="Times New Roman" w:hAnsi="Times New Roman" w:cs="Times New Roman"/>
          <w:szCs w:val="24"/>
        </w:rPr>
        <w:t xml:space="preserve">dimensijų ir parametrų </w:t>
      </w:r>
      <w:r w:rsidRPr="0014751F">
        <w:rPr>
          <w:rFonts w:ascii="Times New Roman" w:hAnsi="Times New Roman" w:cs="Times New Roman"/>
          <w:szCs w:val="24"/>
        </w:rPr>
        <w:t>administravimui</w:t>
      </w:r>
      <w:bookmarkEnd w:id="436"/>
    </w:p>
    <w:p w14:paraId="25C3D7F2" w14:textId="77777777" w:rsidR="000641AA" w:rsidRPr="00114C00" w:rsidRDefault="000641AA" w:rsidP="000641AA">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0641AA" w:rsidRPr="00114C00" w14:paraId="6295F43D" w14:textId="77777777" w:rsidTr="00A4713C">
        <w:tc>
          <w:tcPr>
            <w:tcW w:w="553" w:type="pct"/>
            <w:shd w:val="clear" w:color="auto" w:fill="D9E2F3" w:themeFill="accent1" w:themeFillTint="33"/>
          </w:tcPr>
          <w:p w14:paraId="6540239F" w14:textId="77777777" w:rsidR="000641AA" w:rsidRPr="00114C00" w:rsidRDefault="000641AA"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68A37A41" w14:textId="77777777" w:rsidR="000641AA" w:rsidRPr="00114C00" w:rsidRDefault="000641AA"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0641AA" w:rsidRPr="00114C00" w14:paraId="17068811" w14:textId="77777777" w:rsidTr="00A4713C">
        <w:tc>
          <w:tcPr>
            <w:tcW w:w="553" w:type="pct"/>
          </w:tcPr>
          <w:p w14:paraId="2DC7C631" w14:textId="77777777" w:rsidR="000641AA" w:rsidRPr="00114C00" w:rsidRDefault="000641AA" w:rsidP="00A4713C">
            <w:pPr>
              <w:pStyle w:val="ListParagraph"/>
              <w:numPr>
                <w:ilvl w:val="0"/>
                <w:numId w:val="3"/>
              </w:numPr>
              <w:jc w:val="both"/>
              <w:rPr>
                <w:rFonts w:ascii="Times New Roman" w:hAnsi="Times New Roman" w:cs="Times New Roman"/>
                <w:sz w:val="24"/>
                <w:szCs w:val="24"/>
              </w:rPr>
            </w:pPr>
          </w:p>
        </w:tc>
        <w:tc>
          <w:tcPr>
            <w:tcW w:w="4447" w:type="pct"/>
          </w:tcPr>
          <w:p w14:paraId="640B0D35" w14:textId="77777777" w:rsidR="000641AA" w:rsidRPr="00114C00" w:rsidRDefault="000641A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administravimo posistemyje turi būti realizuotos šiame skyriuje ir kituose šios Techninės specifikacijos reikalavimuose aprašytos funkcijos, kurių realizavimui yra reikalingas atlikti administravimo funkcijas.</w:t>
            </w:r>
          </w:p>
        </w:tc>
      </w:tr>
      <w:tr w:rsidR="000641AA" w:rsidRPr="00114C00" w14:paraId="0F152AF8" w14:textId="77777777" w:rsidTr="00A4713C">
        <w:tc>
          <w:tcPr>
            <w:tcW w:w="553" w:type="pct"/>
          </w:tcPr>
          <w:p w14:paraId="709EB789" w14:textId="77777777" w:rsidR="000641AA" w:rsidRPr="00114C00" w:rsidRDefault="000641AA" w:rsidP="00A4713C">
            <w:pPr>
              <w:pStyle w:val="ListParagraph"/>
              <w:numPr>
                <w:ilvl w:val="0"/>
                <w:numId w:val="3"/>
              </w:numPr>
              <w:jc w:val="both"/>
              <w:rPr>
                <w:rFonts w:ascii="Times New Roman" w:hAnsi="Times New Roman" w:cs="Times New Roman"/>
                <w:sz w:val="24"/>
                <w:szCs w:val="24"/>
              </w:rPr>
            </w:pPr>
          </w:p>
        </w:tc>
        <w:tc>
          <w:tcPr>
            <w:tcW w:w="4447" w:type="pct"/>
          </w:tcPr>
          <w:p w14:paraId="13F3E7ED" w14:textId="77777777" w:rsidR="000641AA" w:rsidRPr="00114C00" w:rsidRDefault="000641A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galimybė tvarkyti BVIS naudojamas dimensijas:</w:t>
            </w:r>
          </w:p>
        </w:tc>
      </w:tr>
      <w:tr w:rsidR="008E4E54" w:rsidRPr="00114C00" w14:paraId="7925D72E" w14:textId="77777777" w:rsidTr="00A4713C">
        <w:tc>
          <w:tcPr>
            <w:tcW w:w="553" w:type="pct"/>
          </w:tcPr>
          <w:p w14:paraId="3A1E2497" w14:textId="77777777" w:rsidR="008E4E54" w:rsidRPr="00114C00" w:rsidRDefault="008E4E54" w:rsidP="008E4E54">
            <w:pPr>
              <w:pStyle w:val="ListParagraph"/>
              <w:numPr>
                <w:ilvl w:val="1"/>
                <w:numId w:val="3"/>
              </w:numPr>
              <w:jc w:val="both"/>
              <w:rPr>
                <w:rFonts w:ascii="Times New Roman" w:hAnsi="Times New Roman" w:cs="Times New Roman"/>
                <w:sz w:val="24"/>
                <w:szCs w:val="24"/>
              </w:rPr>
            </w:pPr>
          </w:p>
        </w:tc>
        <w:tc>
          <w:tcPr>
            <w:tcW w:w="4447" w:type="pct"/>
          </w:tcPr>
          <w:p w14:paraId="316E8D0C" w14:textId="77777777" w:rsidR="008E4E54" w:rsidRPr="00114C00" w:rsidRDefault="008E4E54" w:rsidP="008E4E54">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aprašyti dimensijų savybes; </w:t>
            </w:r>
          </w:p>
        </w:tc>
      </w:tr>
      <w:tr w:rsidR="008E4E54" w:rsidRPr="00114C00" w14:paraId="4470C9C5" w14:textId="77777777" w:rsidTr="00A4713C">
        <w:tc>
          <w:tcPr>
            <w:tcW w:w="553" w:type="pct"/>
          </w:tcPr>
          <w:p w14:paraId="3BBCE70A" w14:textId="77777777" w:rsidR="008E4E54" w:rsidRPr="00114C00" w:rsidRDefault="008E4E54" w:rsidP="008E4E54">
            <w:pPr>
              <w:pStyle w:val="ListParagraph"/>
              <w:numPr>
                <w:ilvl w:val="1"/>
                <w:numId w:val="3"/>
              </w:numPr>
              <w:jc w:val="both"/>
              <w:rPr>
                <w:rFonts w:ascii="Times New Roman" w:hAnsi="Times New Roman" w:cs="Times New Roman"/>
                <w:sz w:val="24"/>
                <w:szCs w:val="24"/>
              </w:rPr>
            </w:pPr>
          </w:p>
        </w:tc>
        <w:tc>
          <w:tcPr>
            <w:tcW w:w="4447" w:type="pct"/>
          </w:tcPr>
          <w:p w14:paraId="58F830B1" w14:textId="77777777" w:rsidR="008E4E54" w:rsidRPr="00114C00" w:rsidRDefault="008E4E54" w:rsidP="008E4E54">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redaguoti esamų dimensijų reikšmes; </w:t>
            </w:r>
          </w:p>
        </w:tc>
      </w:tr>
      <w:tr w:rsidR="008E4E54" w:rsidRPr="00114C00" w14:paraId="7452CB11" w14:textId="77777777" w:rsidTr="00A4713C">
        <w:tc>
          <w:tcPr>
            <w:tcW w:w="553" w:type="pct"/>
          </w:tcPr>
          <w:p w14:paraId="35F971BE" w14:textId="77777777" w:rsidR="008E4E54" w:rsidRPr="00114C00" w:rsidRDefault="008E4E54" w:rsidP="008E4E54">
            <w:pPr>
              <w:pStyle w:val="ListParagraph"/>
              <w:numPr>
                <w:ilvl w:val="1"/>
                <w:numId w:val="3"/>
              </w:numPr>
              <w:jc w:val="both"/>
              <w:rPr>
                <w:rFonts w:ascii="Times New Roman" w:hAnsi="Times New Roman" w:cs="Times New Roman"/>
                <w:sz w:val="24"/>
                <w:szCs w:val="24"/>
              </w:rPr>
            </w:pPr>
          </w:p>
        </w:tc>
        <w:tc>
          <w:tcPr>
            <w:tcW w:w="4447" w:type="pct"/>
          </w:tcPr>
          <w:p w14:paraId="3D8D646F" w14:textId="77777777" w:rsidR="008E4E54" w:rsidRPr="00114C00" w:rsidRDefault="008E4E54" w:rsidP="008E4E54">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įvesti naujas esamų dimensijų reikšmes; </w:t>
            </w:r>
          </w:p>
        </w:tc>
      </w:tr>
      <w:tr w:rsidR="008E4E54" w:rsidRPr="00114C00" w14:paraId="78CA8E5F" w14:textId="77777777" w:rsidTr="00A4713C">
        <w:tc>
          <w:tcPr>
            <w:tcW w:w="553" w:type="pct"/>
          </w:tcPr>
          <w:p w14:paraId="274535BA" w14:textId="77777777" w:rsidR="008E4E54" w:rsidRPr="00114C00" w:rsidRDefault="008E4E54" w:rsidP="008E4E54">
            <w:pPr>
              <w:pStyle w:val="ListParagraph"/>
              <w:numPr>
                <w:ilvl w:val="1"/>
                <w:numId w:val="3"/>
              </w:numPr>
              <w:jc w:val="both"/>
              <w:rPr>
                <w:rFonts w:ascii="Times New Roman" w:hAnsi="Times New Roman" w:cs="Times New Roman"/>
                <w:sz w:val="24"/>
                <w:szCs w:val="24"/>
              </w:rPr>
            </w:pPr>
          </w:p>
        </w:tc>
        <w:tc>
          <w:tcPr>
            <w:tcW w:w="4447" w:type="pct"/>
          </w:tcPr>
          <w:p w14:paraId="252ADF70" w14:textId="77777777" w:rsidR="008E4E54" w:rsidRPr="00114C00" w:rsidRDefault="008E4E54" w:rsidP="008E4E54">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šalinti (padaryti nenaudojamais) esamas dimensijos reikšmes (nenaudojamos dimensijų reikšmės turi būti nepateikiamos naudotojams pasirenkant dimensijas, tačiau turi būti atvaizduojamos jei buvo pasirinktos iki dimensijos reikšmei tampant nenaudojama); </w:t>
            </w:r>
          </w:p>
        </w:tc>
      </w:tr>
      <w:tr w:rsidR="008E4E54" w:rsidRPr="00114C00" w14:paraId="4A9F0074" w14:textId="77777777" w:rsidTr="00A4713C">
        <w:tc>
          <w:tcPr>
            <w:tcW w:w="553" w:type="pct"/>
          </w:tcPr>
          <w:p w14:paraId="0DC4C5AE" w14:textId="77777777" w:rsidR="008E4E54" w:rsidRPr="00114C00" w:rsidRDefault="008E4E54" w:rsidP="008E4E54">
            <w:pPr>
              <w:pStyle w:val="ListParagraph"/>
              <w:numPr>
                <w:ilvl w:val="1"/>
                <w:numId w:val="3"/>
              </w:numPr>
              <w:jc w:val="both"/>
              <w:rPr>
                <w:rFonts w:ascii="Times New Roman" w:hAnsi="Times New Roman" w:cs="Times New Roman"/>
                <w:sz w:val="24"/>
                <w:szCs w:val="24"/>
              </w:rPr>
            </w:pPr>
          </w:p>
        </w:tc>
        <w:tc>
          <w:tcPr>
            <w:tcW w:w="4447" w:type="pct"/>
          </w:tcPr>
          <w:p w14:paraId="50E05EBB" w14:textId="77777777" w:rsidR="008E4E54" w:rsidRPr="00114C00" w:rsidRDefault="008E4E54" w:rsidP="008E4E54">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nustatyti dimensijų įsigaliojimo ir galiojimo iki laikotarpius (po dimensijos galiojimo pabaigos turi būti neleidžiama tokių dimensijų pasirinkti, tačiau jie turi būti atvaizduojami</w:t>
            </w:r>
            <w:r w:rsidR="0044642E">
              <w:rPr>
                <w:rFonts w:ascii="Times New Roman" w:hAnsi="Times New Roman" w:cs="Times New Roman"/>
                <w:sz w:val="24"/>
                <w:szCs w:val="24"/>
              </w:rPr>
              <w:t>,</w:t>
            </w:r>
            <w:r w:rsidRPr="00114C00">
              <w:rPr>
                <w:rFonts w:ascii="Times New Roman" w:hAnsi="Times New Roman" w:cs="Times New Roman"/>
                <w:sz w:val="24"/>
                <w:szCs w:val="24"/>
              </w:rPr>
              <w:t xml:space="preserve"> jei buvo pasirinkti iki dimensijos reikšmei tampant negaliojančia); </w:t>
            </w:r>
          </w:p>
        </w:tc>
      </w:tr>
      <w:tr w:rsidR="008E4E54" w:rsidRPr="00114C00" w14:paraId="27D2CA13" w14:textId="77777777" w:rsidTr="00A4713C">
        <w:tc>
          <w:tcPr>
            <w:tcW w:w="553" w:type="pct"/>
          </w:tcPr>
          <w:p w14:paraId="50E137C8" w14:textId="77777777" w:rsidR="008E4E54" w:rsidRPr="00114C00" w:rsidRDefault="008E4E54" w:rsidP="008E4E54">
            <w:pPr>
              <w:pStyle w:val="ListParagraph"/>
              <w:numPr>
                <w:ilvl w:val="1"/>
                <w:numId w:val="3"/>
              </w:numPr>
              <w:jc w:val="both"/>
              <w:rPr>
                <w:rFonts w:ascii="Times New Roman" w:hAnsi="Times New Roman" w:cs="Times New Roman"/>
                <w:sz w:val="24"/>
                <w:szCs w:val="24"/>
              </w:rPr>
            </w:pPr>
          </w:p>
        </w:tc>
        <w:tc>
          <w:tcPr>
            <w:tcW w:w="4447" w:type="pct"/>
          </w:tcPr>
          <w:p w14:paraId="6B25E518" w14:textId="77777777" w:rsidR="008E4E54" w:rsidRPr="00114C00" w:rsidRDefault="008E4E54" w:rsidP="008E4E54">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kurti hierarchines dimensijų struktūras; </w:t>
            </w:r>
          </w:p>
        </w:tc>
      </w:tr>
      <w:tr w:rsidR="008E4E54" w:rsidRPr="00114C00" w14:paraId="3D6E9782" w14:textId="77777777" w:rsidTr="00A4713C">
        <w:tc>
          <w:tcPr>
            <w:tcW w:w="553" w:type="pct"/>
          </w:tcPr>
          <w:p w14:paraId="5C9EF439" w14:textId="77777777" w:rsidR="008E4E54" w:rsidRPr="00114C00" w:rsidRDefault="008E4E54" w:rsidP="008E4E54">
            <w:pPr>
              <w:pStyle w:val="ListParagraph"/>
              <w:numPr>
                <w:ilvl w:val="1"/>
                <w:numId w:val="3"/>
              </w:numPr>
              <w:jc w:val="both"/>
              <w:rPr>
                <w:rFonts w:ascii="Times New Roman" w:hAnsi="Times New Roman" w:cs="Times New Roman"/>
                <w:sz w:val="24"/>
                <w:szCs w:val="24"/>
              </w:rPr>
            </w:pPr>
          </w:p>
        </w:tc>
        <w:tc>
          <w:tcPr>
            <w:tcW w:w="4447" w:type="pct"/>
          </w:tcPr>
          <w:p w14:paraId="590C06D2" w14:textId="77777777" w:rsidR="008E4E54" w:rsidRPr="00114C00" w:rsidRDefault="008E4E54" w:rsidP="008E4E54">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sieti dimensijas tarpusavyje. </w:t>
            </w:r>
          </w:p>
        </w:tc>
      </w:tr>
      <w:tr w:rsidR="008E4E54" w:rsidRPr="00114C00" w14:paraId="09A44383" w14:textId="77777777" w:rsidTr="00A4713C">
        <w:tc>
          <w:tcPr>
            <w:tcW w:w="553" w:type="pct"/>
          </w:tcPr>
          <w:p w14:paraId="56B71B4F" w14:textId="77777777" w:rsidR="008E4E54" w:rsidRPr="00114C00" w:rsidRDefault="008E4E54" w:rsidP="008E4E54">
            <w:pPr>
              <w:pStyle w:val="ListParagraph"/>
              <w:numPr>
                <w:ilvl w:val="0"/>
                <w:numId w:val="3"/>
              </w:numPr>
              <w:jc w:val="both"/>
              <w:rPr>
                <w:rFonts w:ascii="Times New Roman" w:hAnsi="Times New Roman" w:cs="Times New Roman"/>
                <w:sz w:val="24"/>
                <w:szCs w:val="24"/>
              </w:rPr>
            </w:pPr>
          </w:p>
        </w:tc>
        <w:tc>
          <w:tcPr>
            <w:tcW w:w="4447" w:type="pct"/>
          </w:tcPr>
          <w:p w14:paraId="499F91AC" w14:textId="77777777" w:rsidR="008E4E54" w:rsidRPr="00114C00" w:rsidRDefault="008E4E54" w:rsidP="008E4E54">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galimybė tvarkyti neribotą skaičių dimensijų bei jų reikšmių.</w:t>
            </w:r>
          </w:p>
        </w:tc>
      </w:tr>
      <w:tr w:rsidR="00B27265" w:rsidRPr="00114C00" w14:paraId="52278BCF" w14:textId="77777777" w:rsidTr="00A4713C">
        <w:tc>
          <w:tcPr>
            <w:tcW w:w="553" w:type="pct"/>
          </w:tcPr>
          <w:p w14:paraId="7DBEABC3" w14:textId="77777777" w:rsidR="00B27265" w:rsidRPr="00114C00" w:rsidRDefault="00B27265" w:rsidP="008E4E54">
            <w:pPr>
              <w:pStyle w:val="ListParagraph"/>
              <w:numPr>
                <w:ilvl w:val="0"/>
                <w:numId w:val="3"/>
              </w:numPr>
              <w:jc w:val="both"/>
              <w:rPr>
                <w:rFonts w:ascii="Times New Roman" w:hAnsi="Times New Roman" w:cs="Times New Roman"/>
                <w:sz w:val="24"/>
                <w:szCs w:val="24"/>
              </w:rPr>
            </w:pPr>
          </w:p>
        </w:tc>
        <w:tc>
          <w:tcPr>
            <w:tcW w:w="4447" w:type="pct"/>
          </w:tcPr>
          <w:p w14:paraId="16D05A5E" w14:textId="77777777" w:rsidR="00B27265" w:rsidRPr="00114C00" w:rsidRDefault="00B27265" w:rsidP="008E4E54">
            <w:pPr>
              <w:pStyle w:val="ListParagraph"/>
              <w:ind w:left="0"/>
              <w:jc w:val="both"/>
              <w:rPr>
                <w:rFonts w:ascii="Times New Roman" w:hAnsi="Times New Roman" w:cs="Times New Roman"/>
                <w:sz w:val="24"/>
                <w:szCs w:val="24"/>
              </w:rPr>
            </w:pPr>
            <w:r>
              <w:rPr>
                <w:rFonts w:ascii="Times New Roman" w:hAnsi="Times New Roman" w:cs="Times New Roman"/>
                <w:sz w:val="24"/>
                <w:szCs w:val="24"/>
              </w:rPr>
              <w:t>Turi būti sukurtas funkcionalumas:</w:t>
            </w:r>
          </w:p>
        </w:tc>
      </w:tr>
      <w:tr w:rsidR="00B27265" w:rsidRPr="00114C00" w14:paraId="76CB5185" w14:textId="77777777" w:rsidTr="00A4713C">
        <w:tc>
          <w:tcPr>
            <w:tcW w:w="553" w:type="pct"/>
          </w:tcPr>
          <w:p w14:paraId="522B5EDD" w14:textId="77777777" w:rsidR="00B27265" w:rsidRPr="00114C00" w:rsidRDefault="00B27265" w:rsidP="00B27265">
            <w:pPr>
              <w:pStyle w:val="ListParagraph"/>
              <w:numPr>
                <w:ilvl w:val="1"/>
                <w:numId w:val="3"/>
              </w:numPr>
              <w:jc w:val="both"/>
              <w:rPr>
                <w:rFonts w:ascii="Times New Roman" w:hAnsi="Times New Roman" w:cs="Times New Roman"/>
                <w:sz w:val="24"/>
                <w:szCs w:val="24"/>
              </w:rPr>
            </w:pPr>
          </w:p>
        </w:tc>
        <w:tc>
          <w:tcPr>
            <w:tcW w:w="4447" w:type="pct"/>
          </w:tcPr>
          <w:p w14:paraId="64E315E1" w14:textId="77777777" w:rsidR="00B27265" w:rsidRPr="00114C00" w:rsidRDefault="00B27265" w:rsidP="008E4E54">
            <w:pPr>
              <w:pStyle w:val="ListParagraph"/>
              <w:ind w:left="0"/>
              <w:jc w:val="both"/>
              <w:rPr>
                <w:rFonts w:ascii="Times New Roman" w:hAnsi="Times New Roman" w:cs="Times New Roman"/>
                <w:sz w:val="24"/>
                <w:szCs w:val="24"/>
              </w:rPr>
            </w:pPr>
            <w:r w:rsidRPr="00B27265">
              <w:rPr>
                <w:rFonts w:ascii="Times New Roman" w:hAnsi="Times New Roman" w:cs="Times New Roman"/>
                <w:sz w:val="24"/>
                <w:szCs w:val="24"/>
              </w:rPr>
              <w:t xml:space="preserve">Naujos </w:t>
            </w:r>
            <w:r w:rsidR="000D41C1">
              <w:rPr>
                <w:rFonts w:ascii="Times New Roman" w:hAnsi="Times New Roman" w:cs="Times New Roman"/>
                <w:sz w:val="24"/>
                <w:szCs w:val="24"/>
              </w:rPr>
              <w:t>dimensijos</w:t>
            </w:r>
            <w:r w:rsidRPr="00B27265">
              <w:rPr>
                <w:rFonts w:ascii="Times New Roman" w:hAnsi="Times New Roman" w:cs="Times New Roman"/>
                <w:sz w:val="24"/>
                <w:szCs w:val="24"/>
              </w:rPr>
              <w:t xml:space="preserve"> reikšmės sukūrimo metu sistema turi automatiškai fiksuoti reikšmės sukūrimo datą ir laiką bei reikšmę sukūrusį sistemos naudotoją</w:t>
            </w:r>
            <w:r>
              <w:rPr>
                <w:rFonts w:ascii="Times New Roman" w:hAnsi="Times New Roman" w:cs="Times New Roman"/>
                <w:sz w:val="24"/>
                <w:szCs w:val="24"/>
              </w:rPr>
              <w:t xml:space="preserve">. </w:t>
            </w:r>
          </w:p>
        </w:tc>
      </w:tr>
      <w:tr w:rsidR="00B27265" w:rsidRPr="00114C00" w14:paraId="59C51C2D" w14:textId="77777777" w:rsidTr="00A4713C">
        <w:tc>
          <w:tcPr>
            <w:tcW w:w="553" w:type="pct"/>
          </w:tcPr>
          <w:p w14:paraId="71035406" w14:textId="77777777" w:rsidR="00B27265" w:rsidRPr="00114C00" w:rsidRDefault="00B27265" w:rsidP="00B27265">
            <w:pPr>
              <w:pStyle w:val="ListParagraph"/>
              <w:numPr>
                <w:ilvl w:val="1"/>
                <w:numId w:val="3"/>
              </w:numPr>
              <w:jc w:val="both"/>
              <w:rPr>
                <w:rFonts w:ascii="Times New Roman" w:hAnsi="Times New Roman" w:cs="Times New Roman"/>
                <w:sz w:val="24"/>
                <w:szCs w:val="24"/>
              </w:rPr>
            </w:pPr>
          </w:p>
        </w:tc>
        <w:tc>
          <w:tcPr>
            <w:tcW w:w="4447" w:type="pct"/>
          </w:tcPr>
          <w:p w14:paraId="27BB5BFF" w14:textId="77777777" w:rsidR="00B27265" w:rsidRPr="00B27265" w:rsidRDefault="00B27265" w:rsidP="008E4E54">
            <w:pPr>
              <w:pStyle w:val="ListParagraph"/>
              <w:ind w:left="0"/>
              <w:jc w:val="both"/>
              <w:rPr>
                <w:rFonts w:ascii="Times New Roman" w:hAnsi="Times New Roman" w:cs="Times New Roman"/>
                <w:sz w:val="24"/>
                <w:szCs w:val="24"/>
              </w:rPr>
            </w:pPr>
            <w:r>
              <w:rPr>
                <w:rFonts w:ascii="Times New Roman" w:hAnsi="Times New Roman" w:cs="Times New Roman"/>
                <w:sz w:val="24"/>
                <w:szCs w:val="24"/>
              </w:rPr>
              <w:t>Redaguojant esamas dimensijų reikšmes turi būti galima n</w:t>
            </w:r>
            <w:r w:rsidRPr="00B27265">
              <w:rPr>
                <w:rFonts w:ascii="Times New Roman" w:hAnsi="Times New Roman" w:cs="Times New Roman"/>
                <w:sz w:val="24"/>
                <w:szCs w:val="24"/>
              </w:rPr>
              <w:t>urod</w:t>
            </w:r>
            <w:r>
              <w:rPr>
                <w:rFonts w:ascii="Times New Roman" w:hAnsi="Times New Roman" w:cs="Times New Roman"/>
                <w:sz w:val="24"/>
                <w:szCs w:val="24"/>
              </w:rPr>
              <w:t>yti</w:t>
            </w:r>
            <w:r w:rsidRPr="00B27265">
              <w:rPr>
                <w:rFonts w:ascii="Times New Roman" w:hAnsi="Times New Roman" w:cs="Times New Roman"/>
                <w:sz w:val="24"/>
                <w:szCs w:val="24"/>
              </w:rPr>
              <w:t xml:space="preserve"> atnaujinam</w:t>
            </w:r>
            <w:r>
              <w:rPr>
                <w:rFonts w:ascii="Times New Roman" w:hAnsi="Times New Roman" w:cs="Times New Roman"/>
                <w:sz w:val="24"/>
                <w:szCs w:val="24"/>
              </w:rPr>
              <w:t>ą dimensijos</w:t>
            </w:r>
            <w:r w:rsidRPr="00B27265">
              <w:rPr>
                <w:rFonts w:ascii="Times New Roman" w:hAnsi="Times New Roman" w:cs="Times New Roman"/>
                <w:sz w:val="24"/>
                <w:szCs w:val="24"/>
              </w:rPr>
              <w:t xml:space="preserve"> reikšmės pavadinimą, reikšmės galiojimo duomenis, klasifikuojamos reikšmės hierarchinį ryšį su kita to</w:t>
            </w:r>
            <w:r w:rsidR="000D41C1">
              <w:rPr>
                <w:rFonts w:ascii="Times New Roman" w:hAnsi="Times New Roman" w:cs="Times New Roman"/>
                <w:sz w:val="24"/>
                <w:szCs w:val="24"/>
              </w:rPr>
              <w:t>s</w:t>
            </w:r>
            <w:r w:rsidRPr="00B27265">
              <w:rPr>
                <w:rFonts w:ascii="Times New Roman" w:hAnsi="Times New Roman" w:cs="Times New Roman"/>
                <w:sz w:val="24"/>
                <w:szCs w:val="24"/>
              </w:rPr>
              <w:t xml:space="preserve"> pa</w:t>
            </w:r>
            <w:r w:rsidR="000D41C1">
              <w:rPr>
                <w:rFonts w:ascii="Times New Roman" w:hAnsi="Times New Roman" w:cs="Times New Roman"/>
                <w:sz w:val="24"/>
                <w:szCs w:val="24"/>
              </w:rPr>
              <w:t>čios</w:t>
            </w:r>
            <w:r w:rsidRPr="00B27265">
              <w:rPr>
                <w:rFonts w:ascii="Times New Roman" w:hAnsi="Times New Roman" w:cs="Times New Roman"/>
                <w:sz w:val="24"/>
                <w:szCs w:val="24"/>
              </w:rPr>
              <w:t xml:space="preserve"> </w:t>
            </w:r>
            <w:r w:rsidR="000D41C1">
              <w:rPr>
                <w:rFonts w:ascii="Times New Roman" w:hAnsi="Times New Roman" w:cs="Times New Roman"/>
                <w:sz w:val="24"/>
                <w:szCs w:val="24"/>
              </w:rPr>
              <w:t>dimensijos</w:t>
            </w:r>
            <w:r w:rsidRPr="00B27265">
              <w:rPr>
                <w:rFonts w:ascii="Times New Roman" w:hAnsi="Times New Roman" w:cs="Times New Roman"/>
                <w:sz w:val="24"/>
                <w:szCs w:val="24"/>
              </w:rPr>
              <w:t xml:space="preserve"> reikšme (kai atitinkama</w:t>
            </w:r>
            <w:r w:rsidR="000D41C1">
              <w:rPr>
                <w:rFonts w:ascii="Times New Roman" w:hAnsi="Times New Roman" w:cs="Times New Roman"/>
                <w:sz w:val="24"/>
                <w:szCs w:val="24"/>
              </w:rPr>
              <w:t>i</w:t>
            </w:r>
            <w:r w:rsidRPr="00B27265">
              <w:rPr>
                <w:rFonts w:ascii="Times New Roman" w:hAnsi="Times New Roman" w:cs="Times New Roman"/>
                <w:sz w:val="24"/>
                <w:szCs w:val="24"/>
              </w:rPr>
              <w:t xml:space="preserve"> </w:t>
            </w:r>
            <w:r w:rsidR="000D41C1">
              <w:rPr>
                <w:rFonts w:ascii="Times New Roman" w:hAnsi="Times New Roman" w:cs="Times New Roman"/>
                <w:sz w:val="24"/>
                <w:szCs w:val="24"/>
              </w:rPr>
              <w:t>dimensijai</w:t>
            </w:r>
            <w:r w:rsidR="000D41C1" w:rsidRPr="00B27265">
              <w:rPr>
                <w:rFonts w:ascii="Times New Roman" w:hAnsi="Times New Roman" w:cs="Times New Roman"/>
                <w:sz w:val="24"/>
                <w:szCs w:val="24"/>
              </w:rPr>
              <w:t xml:space="preserve"> </w:t>
            </w:r>
            <w:r w:rsidRPr="00B27265">
              <w:rPr>
                <w:rFonts w:ascii="Times New Roman" w:hAnsi="Times New Roman" w:cs="Times New Roman"/>
                <w:sz w:val="24"/>
                <w:szCs w:val="24"/>
              </w:rPr>
              <w:t>nustatytas tokio funkcionalumo poreikis) ir kitus analizės ir projektavimo metu nustatytus duomenis</w:t>
            </w:r>
            <w:r>
              <w:rPr>
                <w:rFonts w:ascii="Times New Roman" w:hAnsi="Times New Roman" w:cs="Times New Roman"/>
                <w:sz w:val="24"/>
                <w:szCs w:val="24"/>
              </w:rPr>
              <w:t>.</w:t>
            </w:r>
          </w:p>
        </w:tc>
      </w:tr>
      <w:tr w:rsidR="00B27265" w:rsidRPr="00114C00" w14:paraId="300E6023" w14:textId="77777777" w:rsidTr="00A4713C">
        <w:tc>
          <w:tcPr>
            <w:tcW w:w="553" w:type="pct"/>
          </w:tcPr>
          <w:p w14:paraId="79D6E2AE" w14:textId="77777777" w:rsidR="00B27265" w:rsidRPr="00114C00" w:rsidRDefault="00B27265" w:rsidP="00B27265">
            <w:pPr>
              <w:pStyle w:val="ListParagraph"/>
              <w:numPr>
                <w:ilvl w:val="1"/>
                <w:numId w:val="3"/>
              </w:numPr>
              <w:jc w:val="both"/>
              <w:rPr>
                <w:rFonts w:ascii="Times New Roman" w:hAnsi="Times New Roman" w:cs="Times New Roman"/>
                <w:sz w:val="24"/>
                <w:szCs w:val="24"/>
              </w:rPr>
            </w:pPr>
          </w:p>
        </w:tc>
        <w:tc>
          <w:tcPr>
            <w:tcW w:w="4447" w:type="pct"/>
          </w:tcPr>
          <w:p w14:paraId="43C32279" w14:textId="77777777" w:rsidR="00B27265" w:rsidRDefault="00B27265" w:rsidP="008E4E54">
            <w:pPr>
              <w:pStyle w:val="ListParagraph"/>
              <w:ind w:left="0"/>
              <w:jc w:val="both"/>
              <w:rPr>
                <w:rFonts w:ascii="Times New Roman" w:hAnsi="Times New Roman" w:cs="Times New Roman"/>
                <w:sz w:val="24"/>
                <w:szCs w:val="24"/>
              </w:rPr>
            </w:pPr>
            <w:r w:rsidRPr="00B27265">
              <w:rPr>
                <w:rFonts w:ascii="Times New Roman" w:hAnsi="Times New Roman" w:cs="Times New Roman"/>
                <w:sz w:val="24"/>
                <w:szCs w:val="24"/>
              </w:rPr>
              <w:t>Naujos klasifikuojamos reikšmės versijos sukūrimas turi užtikrinti ankstesnių klasifikuojamos reikšmės versijų nekintamumą ir tinkamą atvaizdavimą sistemos formose, kuriose buvo panaudota ankstesnė klasifikuojamos reikšmės versija. Turi būti užtikrinta, kad viena klasifikuojama reikšmė vienu metu galėtų turėti tik vieną aktualią versiją</w:t>
            </w:r>
            <w:r>
              <w:rPr>
                <w:rFonts w:ascii="Times New Roman" w:hAnsi="Times New Roman" w:cs="Times New Roman"/>
                <w:sz w:val="24"/>
                <w:szCs w:val="24"/>
              </w:rPr>
              <w:t>.</w:t>
            </w:r>
          </w:p>
        </w:tc>
      </w:tr>
      <w:tr w:rsidR="00B27265" w:rsidRPr="00114C00" w14:paraId="07C38492" w14:textId="77777777" w:rsidTr="00A4713C">
        <w:tc>
          <w:tcPr>
            <w:tcW w:w="553" w:type="pct"/>
          </w:tcPr>
          <w:p w14:paraId="328AF2EF" w14:textId="77777777" w:rsidR="00B27265" w:rsidRPr="00114C00" w:rsidRDefault="00B27265" w:rsidP="00B27265">
            <w:pPr>
              <w:pStyle w:val="ListParagraph"/>
              <w:numPr>
                <w:ilvl w:val="1"/>
                <w:numId w:val="3"/>
              </w:numPr>
              <w:jc w:val="both"/>
              <w:rPr>
                <w:rFonts w:ascii="Times New Roman" w:hAnsi="Times New Roman" w:cs="Times New Roman"/>
                <w:sz w:val="24"/>
                <w:szCs w:val="24"/>
              </w:rPr>
            </w:pPr>
          </w:p>
        </w:tc>
        <w:tc>
          <w:tcPr>
            <w:tcW w:w="4447" w:type="pct"/>
          </w:tcPr>
          <w:p w14:paraId="17969AF6" w14:textId="77777777" w:rsidR="00B27265" w:rsidRPr="00B27265" w:rsidRDefault="00B27265" w:rsidP="008E4E54">
            <w:pPr>
              <w:pStyle w:val="ListParagraph"/>
              <w:ind w:left="0"/>
              <w:jc w:val="both"/>
              <w:rPr>
                <w:rFonts w:ascii="Times New Roman" w:hAnsi="Times New Roman" w:cs="Times New Roman"/>
                <w:sz w:val="24"/>
                <w:szCs w:val="24"/>
              </w:rPr>
            </w:pPr>
            <w:r w:rsidRPr="00B27265">
              <w:rPr>
                <w:rFonts w:ascii="Times New Roman" w:hAnsi="Times New Roman" w:cs="Times New Roman"/>
                <w:sz w:val="24"/>
                <w:szCs w:val="24"/>
              </w:rPr>
              <w:t>Turi būti užtikrinta, kad sistemos formose, naudojančiose atitinkamo</w:t>
            </w:r>
            <w:r w:rsidR="000D41C1">
              <w:rPr>
                <w:rFonts w:ascii="Times New Roman" w:hAnsi="Times New Roman" w:cs="Times New Roman"/>
                <w:sz w:val="24"/>
                <w:szCs w:val="24"/>
              </w:rPr>
              <w:t>s</w:t>
            </w:r>
            <w:r w:rsidRPr="00B27265">
              <w:rPr>
                <w:rFonts w:ascii="Times New Roman" w:hAnsi="Times New Roman" w:cs="Times New Roman"/>
                <w:sz w:val="24"/>
                <w:szCs w:val="24"/>
              </w:rPr>
              <w:t xml:space="preserve"> </w:t>
            </w:r>
            <w:r w:rsidR="000D41C1">
              <w:rPr>
                <w:rFonts w:ascii="Times New Roman" w:hAnsi="Times New Roman" w:cs="Times New Roman"/>
                <w:sz w:val="24"/>
                <w:szCs w:val="24"/>
              </w:rPr>
              <w:t>dimensijos</w:t>
            </w:r>
            <w:r w:rsidR="000D41C1" w:rsidRPr="00B27265">
              <w:rPr>
                <w:rFonts w:ascii="Times New Roman" w:hAnsi="Times New Roman" w:cs="Times New Roman"/>
                <w:sz w:val="24"/>
                <w:szCs w:val="24"/>
              </w:rPr>
              <w:t xml:space="preserve"> </w:t>
            </w:r>
            <w:r w:rsidRPr="00B27265">
              <w:rPr>
                <w:rFonts w:ascii="Times New Roman" w:hAnsi="Times New Roman" w:cs="Times New Roman"/>
                <w:sz w:val="24"/>
                <w:szCs w:val="24"/>
              </w:rPr>
              <w:t xml:space="preserve">reikšmes, nebūtų galimybės pasirinkti </w:t>
            </w:r>
            <w:proofErr w:type="spellStart"/>
            <w:r w:rsidRPr="00B27265">
              <w:rPr>
                <w:rFonts w:ascii="Times New Roman" w:hAnsi="Times New Roman" w:cs="Times New Roman"/>
                <w:sz w:val="24"/>
                <w:szCs w:val="24"/>
              </w:rPr>
              <w:t>deaktyvuotą</w:t>
            </w:r>
            <w:proofErr w:type="spellEnd"/>
            <w:r w:rsidRPr="00B27265">
              <w:rPr>
                <w:rFonts w:ascii="Times New Roman" w:hAnsi="Times New Roman" w:cs="Times New Roman"/>
                <w:sz w:val="24"/>
                <w:szCs w:val="24"/>
              </w:rPr>
              <w:t xml:space="preserve"> klasifikuojamą reikšmę. Turi būti užtikrintas </w:t>
            </w:r>
            <w:proofErr w:type="spellStart"/>
            <w:r w:rsidRPr="00B27265">
              <w:rPr>
                <w:rFonts w:ascii="Times New Roman" w:hAnsi="Times New Roman" w:cs="Times New Roman"/>
                <w:sz w:val="24"/>
                <w:szCs w:val="24"/>
              </w:rPr>
              <w:t>deaktyvuotų</w:t>
            </w:r>
            <w:proofErr w:type="spellEnd"/>
            <w:r w:rsidRPr="00B27265">
              <w:rPr>
                <w:rFonts w:ascii="Times New Roman" w:hAnsi="Times New Roman" w:cs="Times New Roman"/>
                <w:sz w:val="24"/>
                <w:szCs w:val="24"/>
              </w:rPr>
              <w:t xml:space="preserve"> klasifikuojamų reikšmių atvaizdavimas sistemos formose, kur buvo pasirinkta atitinkama reikšmė. </w:t>
            </w:r>
            <w:proofErr w:type="spellStart"/>
            <w:r w:rsidRPr="00B27265">
              <w:rPr>
                <w:rFonts w:ascii="Times New Roman" w:hAnsi="Times New Roman" w:cs="Times New Roman"/>
                <w:sz w:val="24"/>
                <w:szCs w:val="24"/>
              </w:rPr>
              <w:t>Deaktyvuotas</w:t>
            </w:r>
            <w:proofErr w:type="spellEnd"/>
            <w:r w:rsidRPr="00B27265">
              <w:rPr>
                <w:rFonts w:ascii="Times New Roman" w:hAnsi="Times New Roman" w:cs="Times New Roman"/>
                <w:sz w:val="24"/>
                <w:szCs w:val="24"/>
              </w:rPr>
              <w:t xml:space="preserve"> klasifikuojamas reikšmes turi būti leidžiama naudoti vykdant duomenų paieškas sistemoje bei formuojant ataskaitas.</w:t>
            </w:r>
          </w:p>
        </w:tc>
      </w:tr>
      <w:tr w:rsidR="008E4E54" w:rsidRPr="00114C00" w14:paraId="7F1ABE7B" w14:textId="77777777" w:rsidTr="00A4713C">
        <w:tc>
          <w:tcPr>
            <w:tcW w:w="553" w:type="pct"/>
          </w:tcPr>
          <w:p w14:paraId="72C1872A" w14:textId="77777777" w:rsidR="008E4E54" w:rsidRPr="00114C00" w:rsidRDefault="008E4E54" w:rsidP="008E4E54">
            <w:pPr>
              <w:pStyle w:val="ListParagraph"/>
              <w:numPr>
                <w:ilvl w:val="0"/>
                <w:numId w:val="3"/>
              </w:numPr>
              <w:jc w:val="both"/>
              <w:rPr>
                <w:rFonts w:ascii="Times New Roman" w:hAnsi="Times New Roman" w:cs="Times New Roman"/>
                <w:sz w:val="24"/>
                <w:szCs w:val="24"/>
              </w:rPr>
            </w:pPr>
          </w:p>
        </w:tc>
        <w:tc>
          <w:tcPr>
            <w:tcW w:w="4447" w:type="pct"/>
          </w:tcPr>
          <w:p w14:paraId="056B43F5" w14:textId="77777777" w:rsidR="008E4E54" w:rsidRPr="00114C00" w:rsidRDefault="008E4E54" w:rsidP="008E4E54">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galimybė importuoti dimensijas iš struktūrizuotų failų (</w:t>
            </w:r>
            <w:proofErr w:type="spellStart"/>
            <w:r w:rsidRPr="00114C00">
              <w:rPr>
                <w:rFonts w:ascii="Times New Roman" w:hAnsi="Times New Roman" w:cs="Times New Roman"/>
                <w:sz w:val="24"/>
                <w:szCs w:val="24"/>
              </w:rPr>
              <w:t>xlsx</w:t>
            </w:r>
            <w:proofErr w:type="spellEnd"/>
            <w:r w:rsidRPr="00114C00">
              <w:rPr>
                <w:rFonts w:ascii="Times New Roman" w:hAnsi="Times New Roman" w:cs="Times New Roman"/>
                <w:sz w:val="24"/>
                <w:szCs w:val="24"/>
              </w:rPr>
              <w:t xml:space="preserve"> ir </w:t>
            </w:r>
            <w:proofErr w:type="spellStart"/>
            <w:r w:rsidRPr="00114C00">
              <w:rPr>
                <w:rFonts w:ascii="Times New Roman" w:hAnsi="Times New Roman" w:cs="Times New Roman"/>
                <w:sz w:val="24"/>
                <w:szCs w:val="24"/>
              </w:rPr>
              <w:t>json</w:t>
            </w:r>
            <w:proofErr w:type="spellEnd"/>
            <w:r w:rsidRPr="00114C00">
              <w:rPr>
                <w:rFonts w:ascii="Times New Roman" w:hAnsi="Times New Roman" w:cs="Times New Roman"/>
                <w:sz w:val="24"/>
                <w:szCs w:val="24"/>
              </w:rPr>
              <w:t xml:space="preserve"> formatais). </w:t>
            </w:r>
          </w:p>
        </w:tc>
      </w:tr>
      <w:tr w:rsidR="008E4E54" w:rsidRPr="00114C00" w14:paraId="715552A1" w14:textId="77777777" w:rsidTr="00A4713C">
        <w:tc>
          <w:tcPr>
            <w:tcW w:w="553" w:type="pct"/>
          </w:tcPr>
          <w:p w14:paraId="400A6287" w14:textId="77777777" w:rsidR="008E4E54" w:rsidRPr="00114C00" w:rsidRDefault="008E4E54" w:rsidP="008E4E54">
            <w:pPr>
              <w:pStyle w:val="ListParagraph"/>
              <w:numPr>
                <w:ilvl w:val="0"/>
                <w:numId w:val="3"/>
              </w:numPr>
              <w:jc w:val="both"/>
              <w:rPr>
                <w:rFonts w:ascii="Times New Roman" w:hAnsi="Times New Roman" w:cs="Times New Roman"/>
                <w:sz w:val="24"/>
                <w:szCs w:val="24"/>
              </w:rPr>
            </w:pPr>
          </w:p>
        </w:tc>
        <w:tc>
          <w:tcPr>
            <w:tcW w:w="4447" w:type="pct"/>
          </w:tcPr>
          <w:p w14:paraId="6972B9F8" w14:textId="77777777" w:rsidR="008E4E54" w:rsidRPr="00114C00" w:rsidRDefault="008E4E54" w:rsidP="008E4E54">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Dimensijų kūrimas ir tvarkymas turi būti galimas tik BVIS administratoriui. </w:t>
            </w:r>
          </w:p>
        </w:tc>
      </w:tr>
      <w:tr w:rsidR="00985BA4" w:rsidRPr="00114C00" w14:paraId="2D9165C4" w14:textId="77777777" w:rsidTr="00A4713C">
        <w:tc>
          <w:tcPr>
            <w:tcW w:w="553" w:type="pct"/>
          </w:tcPr>
          <w:p w14:paraId="714FEE22" w14:textId="77777777" w:rsidR="00985BA4" w:rsidRPr="00114C00" w:rsidRDefault="00985BA4" w:rsidP="008E4E54">
            <w:pPr>
              <w:pStyle w:val="ListParagraph"/>
              <w:numPr>
                <w:ilvl w:val="0"/>
                <w:numId w:val="3"/>
              </w:numPr>
              <w:jc w:val="both"/>
              <w:rPr>
                <w:rFonts w:ascii="Times New Roman" w:hAnsi="Times New Roman" w:cs="Times New Roman"/>
                <w:sz w:val="24"/>
                <w:szCs w:val="24"/>
              </w:rPr>
            </w:pPr>
          </w:p>
        </w:tc>
        <w:tc>
          <w:tcPr>
            <w:tcW w:w="4447" w:type="pct"/>
          </w:tcPr>
          <w:p w14:paraId="226F941A" w14:textId="77777777" w:rsidR="00985BA4" w:rsidRPr="00114C00" w:rsidRDefault="00985BA4" w:rsidP="008E4E54">
            <w:pPr>
              <w:pStyle w:val="ListParagraph"/>
              <w:ind w:left="0"/>
              <w:jc w:val="both"/>
              <w:rPr>
                <w:rFonts w:ascii="Times New Roman" w:hAnsi="Times New Roman" w:cs="Times New Roman"/>
                <w:sz w:val="24"/>
                <w:szCs w:val="24"/>
              </w:rPr>
            </w:pPr>
            <w:r>
              <w:rPr>
                <w:rFonts w:ascii="Times New Roman" w:hAnsi="Times New Roman" w:cs="Times New Roman"/>
                <w:sz w:val="24"/>
                <w:szCs w:val="24"/>
              </w:rPr>
              <w:t>Turi būti funkcionalumas</w:t>
            </w:r>
            <w:r w:rsidR="00B35896">
              <w:rPr>
                <w:rFonts w:ascii="Times New Roman" w:hAnsi="Times New Roman" w:cs="Times New Roman"/>
                <w:sz w:val="24"/>
                <w:szCs w:val="24"/>
              </w:rPr>
              <w:t>,</w:t>
            </w:r>
            <w:r>
              <w:rPr>
                <w:rFonts w:ascii="Times New Roman" w:hAnsi="Times New Roman" w:cs="Times New Roman"/>
                <w:sz w:val="24"/>
                <w:szCs w:val="24"/>
              </w:rPr>
              <w:t xml:space="preserve"> leidžiantis grupuoti dimensijų reikšmes sukuriant naują dimensijos versiją. Turi būti galimybė sukurti neribotą versijų skaičių (pvz. grupuoti EIK straipsnius ir </w:t>
            </w:r>
            <w:proofErr w:type="spellStart"/>
            <w:r>
              <w:rPr>
                <w:rFonts w:ascii="Times New Roman" w:hAnsi="Times New Roman" w:cs="Times New Roman"/>
                <w:sz w:val="24"/>
                <w:szCs w:val="24"/>
              </w:rPr>
              <w:t>postraipsnius</w:t>
            </w:r>
            <w:proofErr w:type="spellEnd"/>
            <w:r>
              <w:rPr>
                <w:rFonts w:ascii="Times New Roman" w:hAnsi="Times New Roman" w:cs="Times New Roman"/>
                <w:sz w:val="24"/>
                <w:szCs w:val="24"/>
              </w:rPr>
              <w:t xml:space="preserve"> į stambesnes grupes, padalinius galima būtų grupuoti į junginius).</w:t>
            </w:r>
          </w:p>
        </w:tc>
      </w:tr>
      <w:tr w:rsidR="00985BA4" w:rsidRPr="00114C00" w14:paraId="764D6422" w14:textId="77777777" w:rsidTr="00A4713C">
        <w:tc>
          <w:tcPr>
            <w:tcW w:w="553" w:type="pct"/>
          </w:tcPr>
          <w:p w14:paraId="3DF9CC25" w14:textId="77777777" w:rsidR="00985BA4" w:rsidRPr="00114C00" w:rsidRDefault="00985BA4" w:rsidP="008E4E54">
            <w:pPr>
              <w:pStyle w:val="ListParagraph"/>
              <w:numPr>
                <w:ilvl w:val="0"/>
                <w:numId w:val="3"/>
              </w:numPr>
              <w:jc w:val="both"/>
              <w:rPr>
                <w:rFonts w:ascii="Times New Roman" w:hAnsi="Times New Roman" w:cs="Times New Roman"/>
                <w:sz w:val="24"/>
                <w:szCs w:val="24"/>
              </w:rPr>
            </w:pPr>
          </w:p>
        </w:tc>
        <w:tc>
          <w:tcPr>
            <w:tcW w:w="4447" w:type="pct"/>
          </w:tcPr>
          <w:p w14:paraId="33198D45" w14:textId="77777777" w:rsidR="00985BA4" w:rsidRDefault="00985BA4" w:rsidP="008E4E54">
            <w:pPr>
              <w:pStyle w:val="ListParagraph"/>
              <w:ind w:left="0"/>
              <w:jc w:val="both"/>
              <w:rPr>
                <w:rFonts w:ascii="Times New Roman" w:hAnsi="Times New Roman" w:cs="Times New Roman"/>
                <w:sz w:val="24"/>
                <w:szCs w:val="24"/>
              </w:rPr>
            </w:pPr>
            <w:r>
              <w:rPr>
                <w:rFonts w:ascii="Times New Roman" w:hAnsi="Times New Roman" w:cs="Times New Roman"/>
                <w:sz w:val="24"/>
                <w:szCs w:val="24"/>
              </w:rPr>
              <w:t>Dimensijos, sukurtos grupuojant kitas</w:t>
            </w:r>
            <w:r w:rsidRPr="00985BA4">
              <w:rPr>
                <w:rFonts w:ascii="Times New Roman" w:hAnsi="Times New Roman" w:cs="Times New Roman"/>
                <w:sz w:val="24"/>
                <w:szCs w:val="24"/>
              </w:rPr>
              <w:t xml:space="preserve"> dimensijų reikšm</w:t>
            </w:r>
            <w:r>
              <w:rPr>
                <w:rFonts w:ascii="Times New Roman" w:hAnsi="Times New Roman" w:cs="Times New Roman"/>
                <w:sz w:val="24"/>
                <w:szCs w:val="24"/>
              </w:rPr>
              <w:t>e</w:t>
            </w:r>
            <w:r w:rsidRPr="00985BA4">
              <w:rPr>
                <w:rFonts w:ascii="Times New Roman" w:hAnsi="Times New Roman" w:cs="Times New Roman"/>
                <w:sz w:val="24"/>
                <w:szCs w:val="24"/>
              </w:rPr>
              <w:t>s</w:t>
            </w:r>
            <w:r>
              <w:rPr>
                <w:rFonts w:ascii="Times New Roman" w:hAnsi="Times New Roman" w:cs="Times New Roman"/>
                <w:sz w:val="24"/>
                <w:szCs w:val="24"/>
              </w:rPr>
              <w:t>,</w:t>
            </w:r>
            <w:r w:rsidRPr="00985BA4">
              <w:rPr>
                <w:rFonts w:ascii="Times New Roman" w:hAnsi="Times New Roman" w:cs="Times New Roman"/>
                <w:sz w:val="24"/>
                <w:szCs w:val="24"/>
              </w:rPr>
              <w:t xml:space="preserve"> turi būti ataskaitose (standartinėse ir </w:t>
            </w:r>
            <w:proofErr w:type="spellStart"/>
            <w:r w:rsidRPr="00985BA4">
              <w:rPr>
                <w:rFonts w:ascii="Times New Roman" w:hAnsi="Times New Roman" w:cs="Times New Roman"/>
                <w:sz w:val="24"/>
                <w:szCs w:val="24"/>
              </w:rPr>
              <w:t>dimensinėse</w:t>
            </w:r>
            <w:proofErr w:type="spellEnd"/>
            <w:r w:rsidRPr="00985BA4">
              <w:rPr>
                <w:rFonts w:ascii="Times New Roman" w:hAnsi="Times New Roman" w:cs="Times New Roman"/>
                <w:sz w:val="24"/>
                <w:szCs w:val="24"/>
              </w:rPr>
              <w:t>) bei analitiniame duomenų kube.</w:t>
            </w:r>
          </w:p>
        </w:tc>
      </w:tr>
      <w:tr w:rsidR="008E4E54" w:rsidRPr="00114C00" w14:paraId="4CB44D63" w14:textId="77777777" w:rsidTr="00A4713C">
        <w:tc>
          <w:tcPr>
            <w:tcW w:w="553" w:type="pct"/>
          </w:tcPr>
          <w:p w14:paraId="120764EA" w14:textId="77777777" w:rsidR="008E4E54" w:rsidRPr="00114C00" w:rsidRDefault="008E4E54" w:rsidP="008E4E54">
            <w:pPr>
              <w:pStyle w:val="ListParagraph"/>
              <w:numPr>
                <w:ilvl w:val="0"/>
                <w:numId w:val="3"/>
              </w:numPr>
              <w:jc w:val="both"/>
              <w:rPr>
                <w:rFonts w:ascii="Times New Roman" w:hAnsi="Times New Roman" w:cs="Times New Roman"/>
                <w:sz w:val="24"/>
                <w:szCs w:val="24"/>
              </w:rPr>
            </w:pPr>
          </w:p>
        </w:tc>
        <w:tc>
          <w:tcPr>
            <w:tcW w:w="4447" w:type="pct"/>
          </w:tcPr>
          <w:p w14:paraId="40B72286" w14:textId="77777777" w:rsidR="008E4E54" w:rsidRPr="00114C00" w:rsidRDefault="008E4E54" w:rsidP="008E4E54">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galima administruoti visus BVIS sisteminius parametrus (nustatytus terminus, skaitines reikšmes, adresus (URL), domenus ir kt.). Aprašant parametrus turi būti galima nurodyti:</w:t>
            </w:r>
          </w:p>
        </w:tc>
      </w:tr>
      <w:tr w:rsidR="008E4E54" w:rsidRPr="00114C00" w14:paraId="0659EB62" w14:textId="77777777" w:rsidTr="00A4713C">
        <w:tc>
          <w:tcPr>
            <w:tcW w:w="553" w:type="pct"/>
          </w:tcPr>
          <w:p w14:paraId="3C09BF95" w14:textId="77777777" w:rsidR="008E4E54" w:rsidRPr="00114C00" w:rsidRDefault="008E4E54" w:rsidP="008E4E54">
            <w:pPr>
              <w:pStyle w:val="ListParagraph"/>
              <w:numPr>
                <w:ilvl w:val="1"/>
                <w:numId w:val="3"/>
              </w:numPr>
              <w:jc w:val="both"/>
              <w:rPr>
                <w:rFonts w:ascii="Times New Roman" w:hAnsi="Times New Roman" w:cs="Times New Roman"/>
                <w:sz w:val="24"/>
                <w:szCs w:val="24"/>
              </w:rPr>
            </w:pPr>
          </w:p>
        </w:tc>
        <w:tc>
          <w:tcPr>
            <w:tcW w:w="4447" w:type="pct"/>
          </w:tcPr>
          <w:p w14:paraId="5D079131" w14:textId="77777777" w:rsidR="008E4E54" w:rsidRPr="00114C00" w:rsidRDefault="008E4E54" w:rsidP="008E4E54">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parametro pavadinimą; </w:t>
            </w:r>
          </w:p>
        </w:tc>
      </w:tr>
      <w:tr w:rsidR="008E4E54" w:rsidRPr="00114C00" w14:paraId="0DB7F747" w14:textId="77777777" w:rsidTr="00A4713C">
        <w:tc>
          <w:tcPr>
            <w:tcW w:w="553" w:type="pct"/>
          </w:tcPr>
          <w:p w14:paraId="42A7B544" w14:textId="77777777" w:rsidR="008E4E54" w:rsidRPr="00114C00" w:rsidRDefault="008E4E54" w:rsidP="008E4E54">
            <w:pPr>
              <w:pStyle w:val="ListParagraph"/>
              <w:numPr>
                <w:ilvl w:val="1"/>
                <w:numId w:val="3"/>
              </w:numPr>
              <w:jc w:val="both"/>
              <w:rPr>
                <w:rFonts w:ascii="Times New Roman" w:hAnsi="Times New Roman" w:cs="Times New Roman"/>
                <w:sz w:val="24"/>
                <w:szCs w:val="24"/>
              </w:rPr>
            </w:pPr>
          </w:p>
        </w:tc>
        <w:tc>
          <w:tcPr>
            <w:tcW w:w="4447" w:type="pct"/>
          </w:tcPr>
          <w:p w14:paraId="36E1C10E" w14:textId="77777777" w:rsidR="008E4E54" w:rsidRPr="00114C00" w:rsidRDefault="008E4E54" w:rsidP="008E4E54">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parametro reikšmę; </w:t>
            </w:r>
          </w:p>
        </w:tc>
      </w:tr>
      <w:tr w:rsidR="008E4E54" w:rsidRPr="00114C00" w14:paraId="667AA084" w14:textId="77777777" w:rsidTr="00A4713C">
        <w:tc>
          <w:tcPr>
            <w:tcW w:w="553" w:type="pct"/>
          </w:tcPr>
          <w:p w14:paraId="65961351" w14:textId="77777777" w:rsidR="008E4E54" w:rsidRPr="00114C00" w:rsidRDefault="008E4E54" w:rsidP="008E4E54">
            <w:pPr>
              <w:pStyle w:val="ListParagraph"/>
              <w:numPr>
                <w:ilvl w:val="1"/>
                <w:numId w:val="3"/>
              </w:numPr>
              <w:jc w:val="both"/>
              <w:rPr>
                <w:rFonts w:ascii="Times New Roman" w:hAnsi="Times New Roman" w:cs="Times New Roman"/>
                <w:sz w:val="24"/>
                <w:szCs w:val="24"/>
              </w:rPr>
            </w:pPr>
          </w:p>
        </w:tc>
        <w:tc>
          <w:tcPr>
            <w:tcW w:w="4447" w:type="pct"/>
          </w:tcPr>
          <w:p w14:paraId="496FF0ED" w14:textId="77777777" w:rsidR="008E4E54" w:rsidRPr="00114C00" w:rsidRDefault="008E4E54" w:rsidP="008E4E54">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parametro galiojimo nuo / iki datas; </w:t>
            </w:r>
          </w:p>
        </w:tc>
      </w:tr>
      <w:tr w:rsidR="008E4E54" w:rsidRPr="00114C00" w14:paraId="04333394" w14:textId="77777777" w:rsidTr="00A4713C">
        <w:tc>
          <w:tcPr>
            <w:tcW w:w="553" w:type="pct"/>
          </w:tcPr>
          <w:p w14:paraId="096CE1CA" w14:textId="77777777" w:rsidR="008E4E54" w:rsidRPr="00114C00" w:rsidRDefault="008E4E54" w:rsidP="008E4E54">
            <w:pPr>
              <w:pStyle w:val="ListParagraph"/>
              <w:numPr>
                <w:ilvl w:val="1"/>
                <w:numId w:val="3"/>
              </w:numPr>
              <w:jc w:val="both"/>
              <w:rPr>
                <w:rFonts w:ascii="Times New Roman" w:hAnsi="Times New Roman" w:cs="Times New Roman"/>
                <w:sz w:val="24"/>
                <w:szCs w:val="24"/>
              </w:rPr>
            </w:pPr>
          </w:p>
        </w:tc>
        <w:tc>
          <w:tcPr>
            <w:tcW w:w="4447" w:type="pct"/>
          </w:tcPr>
          <w:p w14:paraId="311EC332" w14:textId="77777777" w:rsidR="008E4E54" w:rsidRPr="00114C00" w:rsidRDefault="008E4E54" w:rsidP="008E4E54">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parametro aprašymą; </w:t>
            </w:r>
          </w:p>
        </w:tc>
      </w:tr>
      <w:tr w:rsidR="008E4E54" w:rsidRPr="00114C00" w14:paraId="7AE80AFC" w14:textId="77777777" w:rsidTr="00A4713C">
        <w:tc>
          <w:tcPr>
            <w:tcW w:w="553" w:type="pct"/>
          </w:tcPr>
          <w:p w14:paraId="3B4E6326" w14:textId="77777777" w:rsidR="008E4E54" w:rsidRPr="00114C00" w:rsidRDefault="008E4E54" w:rsidP="008E4E54">
            <w:pPr>
              <w:pStyle w:val="ListParagraph"/>
              <w:numPr>
                <w:ilvl w:val="1"/>
                <w:numId w:val="3"/>
              </w:numPr>
              <w:jc w:val="both"/>
              <w:rPr>
                <w:rFonts w:ascii="Times New Roman" w:hAnsi="Times New Roman" w:cs="Times New Roman"/>
                <w:sz w:val="24"/>
                <w:szCs w:val="24"/>
              </w:rPr>
            </w:pPr>
          </w:p>
        </w:tc>
        <w:tc>
          <w:tcPr>
            <w:tcW w:w="4447" w:type="pct"/>
          </w:tcPr>
          <w:p w14:paraId="493E6CFD" w14:textId="77777777" w:rsidR="008E4E54" w:rsidRPr="00114C00" w:rsidRDefault="008E4E54" w:rsidP="008E4E54">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BVIS objektus, kuriems parametras taikomas. </w:t>
            </w:r>
          </w:p>
        </w:tc>
      </w:tr>
      <w:tr w:rsidR="008E4E54" w:rsidRPr="00114C00" w14:paraId="367A38C4" w14:textId="77777777" w:rsidTr="00A4713C">
        <w:tc>
          <w:tcPr>
            <w:tcW w:w="553" w:type="pct"/>
          </w:tcPr>
          <w:p w14:paraId="32FA6706" w14:textId="77777777" w:rsidR="008E4E54" w:rsidRPr="00114C00" w:rsidRDefault="008E4E54" w:rsidP="008E4E54">
            <w:pPr>
              <w:pStyle w:val="ListParagraph"/>
              <w:numPr>
                <w:ilvl w:val="0"/>
                <w:numId w:val="3"/>
              </w:numPr>
              <w:jc w:val="both"/>
              <w:rPr>
                <w:rFonts w:ascii="Times New Roman" w:hAnsi="Times New Roman" w:cs="Times New Roman"/>
                <w:sz w:val="24"/>
                <w:szCs w:val="24"/>
              </w:rPr>
            </w:pPr>
          </w:p>
        </w:tc>
        <w:tc>
          <w:tcPr>
            <w:tcW w:w="4447" w:type="pct"/>
          </w:tcPr>
          <w:p w14:paraId="4B4F2639" w14:textId="77777777" w:rsidR="008E4E54" w:rsidRPr="00114C00" w:rsidRDefault="008E4E54" w:rsidP="008E4E54">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Turi būti konfigūruojamas į BVIS leidžiamų įkelti rinkmenų formatų sąrašas bei reikalavimai įkeliamų rinkmenų dydžiui. Pradinis leidžiamų rinkmenų formatų sąrašas turi būti suderintas analizės ir projektavimo metu. </w:t>
            </w:r>
          </w:p>
        </w:tc>
      </w:tr>
      <w:tr w:rsidR="008E4E54" w:rsidRPr="00114C00" w14:paraId="292F992A" w14:textId="77777777" w:rsidTr="00A4713C">
        <w:tc>
          <w:tcPr>
            <w:tcW w:w="553" w:type="pct"/>
          </w:tcPr>
          <w:p w14:paraId="09E08BCD" w14:textId="77777777" w:rsidR="008E4E54" w:rsidRPr="00114C00" w:rsidRDefault="008E4E54" w:rsidP="008E4E54">
            <w:pPr>
              <w:pStyle w:val="ListParagraph"/>
              <w:numPr>
                <w:ilvl w:val="0"/>
                <w:numId w:val="3"/>
              </w:numPr>
              <w:jc w:val="both"/>
              <w:rPr>
                <w:rFonts w:ascii="Times New Roman" w:hAnsi="Times New Roman" w:cs="Times New Roman"/>
                <w:sz w:val="24"/>
                <w:szCs w:val="24"/>
              </w:rPr>
            </w:pPr>
          </w:p>
        </w:tc>
        <w:tc>
          <w:tcPr>
            <w:tcW w:w="4447" w:type="pct"/>
          </w:tcPr>
          <w:p w14:paraId="065FEDB9" w14:textId="77777777" w:rsidR="008E4E54" w:rsidRPr="00114C00" w:rsidRDefault="008E4E54" w:rsidP="008E4E54">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Turi būti galimybė BVIS </w:t>
            </w:r>
            <w:r w:rsidR="008324CA">
              <w:rPr>
                <w:rFonts w:ascii="Times New Roman" w:hAnsi="Times New Roman" w:cs="Times New Roman"/>
                <w:sz w:val="24"/>
                <w:szCs w:val="24"/>
              </w:rPr>
              <w:t>administratoriui nustatyti tvarkyti</w:t>
            </w:r>
            <w:r w:rsidR="008324CA" w:rsidRPr="00114C00">
              <w:rPr>
                <w:rFonts w:ascii="Times New Roman" w:hAnsi="Times New Roman" w:cs="Times New Roman"/>
                <w:sz w:val="24"/>
                <w:szCs w:val="24"/>
              </w:rPr>
              <w:t xml:space="preserve"> </w:t>
            </w:r>
            <w:r w:rsidRPr="00114C00">
              <w:rPr>
                <w:rFonts w:ascii="Times New Roman" w:hAnsi="Times New Roman" w:cs="Times New Roman"/>
                <w:sz w:val="24"/>
                <w:szCs w:val="24"/>
              </w:rPr>
              <w:t xml:space="preserve">duomenų formų laukų </w:t>
            </w:r>
            <w:r w:rsidR="00152375">
              <w:rPr>
                <w:rFonts w:ascii="Times New Roman" w:hAnsi="Times New Roman" w:cs="Times New Roman"/>
                <w:sz w:val="24"/>
                <w:szCs w:val="24"/>
              </w:rPr>
              <w:t xml:space="preserve">matomumą. </w:t>
            </w:r>
          </w:p>
        </w:tc>
      </w:tr>
    </w:tbl>
    <w:p w14:paraId="2213BAA0" w14:textId="77777777" w:rsidR="00293DAA" w:rsidRPr="0014751F" w:rsidRDefault="00740246" w:rsidP="002777E4">
      <w:pPr>
        <w:pStyle w:val="Heading3"/>
        <w:rPr>
          <w:rFonts w:ascii="Times New Roman" w:hAnsi="Times New Roman" w:cs="Times New Roman"/>
        </w:rPr>
      </w:pPr>
      <w:bookmarkStart w:id="437" w:name="_Toc173342178"/>
      <w:bookmarkStart w:id="438" w:name="_Toc176328761"/>
      <w:bookmarkStart w:id="439" w:name="_Toc189130836"/>
      <w:bookmarkEnd w:id="430"/>
      <w:r w:rsidRPr="0014751F">
        <w:rPr>
          <w:rFonts w:ascii="Times New Roman" w:hAnsi="Times New Roman" w:cs="Times New Roman"/>
        </w:rPr>
        <w:t xml:space="preserve">Reikalavimai </w:t>
      </w:r>
      <w:r w:rsidR="00A44D38" w:rsidRPr="0014751F">
        <w:rPr>
          <w:rFonts w:ascii="Times New Roman" w:hAnsi="Times New Roman" w:cs="Times New Roman"/>
        </w:rPr>
        <w:t>veiksmų BVIS</w:t>
      </w:r>
      <w:r w:rsidR="00293DAA" w:rsidRPr="0014751F">
        <w:rPr>
          <w:rFonts w:ascii="Times New Roman" w:hAnsi="Times New Roman" w:cs="Times New Roman"/>
        </w:rPr>
        <w:t xml:space="preserve"> audita</w:t>
      </w:r>
      <w:bookmarkEnd w:id="437"/>
      <w:bookmarkEnd w:id="438"/>
      <w:r w:rsidR="00A44D38" w:rsidRPr="0014751F">
        <w:rPr>
          <w:rFonts w:ascii="Times New Roman" w:hAnsi="Times New Roman" w:cs="Times New Roman"/>
        </w:rPr>
        <w:t>vimui</w:t>
      </w:r>
      <w:bookmarkEnd w:id="439"/>
    </w:p>
    <w:p w14:paraId="69EB41D9" w14:textId="77777777" w:rsidR="00293DAA" w:rsidRPr="00114C00" w:rsidRDefault="00293DAA" w:rsidP="00293DAA">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128"/>
        <w:gridCol w:w="9072"/>
      </w:tblGrid>
      <w:tr w:rsidR="00293DAA" w:rsidRPr="00114C00" w14:paraId="38552FB1" w14:textId="77777777" w:rsidTr="00DF79F9">
        <w:tc>
          <w:tcPr>
            <w:tcW w:w="553" w:type="pct"/>
            <w:shd w:val="clear" w:color="auto" w:fill="D9E2F3" w:themeFill="accent1" w:themeFillTint="33"/>
          </w:tcPr>
          <w:p w14:paraId="014A04BE" w14:textId="77777777" w:rsidR="00293DAA" w:rsidRPr="00114C00" w:rsidRDefault="00293DAA"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0FA49783" w14:textId="77777777" w:rsidR="00293DAA" w:rsidRPr="00114C00" w:rsidRDefault="00293DAA"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DF79F9" w:rsidRPr="00114C00" w14:paraId="7623D111" w14:textId="77777777" w:rsidTr="00DF79F9">
        <w:tc>
          <w:tcPr>
            <w:tcW w:w="553" w:type="pct"/>
          </w:tcPr>
          <w:p w14:paraId="371379FF" w14:textId="77777777" w:rsidR="00DF79F9" w:rsidRPr="00114C00" w:rsidRDefault="00DF79F9" w:rsidP="00293DAA">
            <w:pPr>
              <w:pStyle w:val="ListParagraph"/>
              <w:numPr>
                <w:ilvl w:val="0"/>
                <w:numId w:val="3"/>
              </w:numPr>
              <w:jc w:val="both"/>
              <w:rPr>
                <w:rFonts w:ascii="Times New Roman" w:hAnsi="Times New Roman" w:cs="Times New Roman"/>
                <w:sz w:val="24"/>
                <w:szCs w:val="24"/>
              </w:rPr>
            </w:pPr>
          </w:p>
        </w:tc>
        <w:tc>
          <w:tcPr>
            <w:tcW w:w="4447" w:type="pct"/>
          </w:tcPr>
          <w:p w14:paraId="013C01F5" w14:textId="77777777" w:rsidR="00DF79F9" w:rsidRPr="00114C00" w:rsidRDefault="00DF79F9"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Turi būti vykdomas BVIS naudotojų atliekamų veiksmų auditavimas. </w:t>
            </w:r>
          </w:p>
        </w:tc>
      </w:tr>
      <w:tr w:rsidR="004E7276" w:rsidRPr="00114C00" w14:paraId="6EFBFF0A" w14:textId="77777777" w:rsidTr="00DF79F9">
        <w:tc>
          <w:tcPr>
            <w:tcW w:w="553" w:type="pct"/>
          </w:tcPr>
          <w:p w14:paraId="57187ACD" w14:textId="77777777" w:rsidR="004E7276" w:rsidRPr="00114C00" w:rsidRDefault="004E7276" w:rsidP="00293DAA">
            <w:pPr>
              <w:pStyle w:val="ListParagraph"/>
              <w:numPr>
                <w:ilvl w:val="0"/>
                <w:numId w:val="3"/>
              </w:numPr>
              <w:jc w:val="both"/>
              <w:rPr>
                <w:rFonts w:ascii="Times New Roman" w:hAnsi="Times New Roman" w:cs="Times New Roman"/>
                <w:sz w:val="24"/>
                <w:szCs w:val="24"/>
              </w:rPr>
            </w:pPr>
          </w:p>
        </w:tc>
        <w:tc>
          <w:tcPr>
            <w:tcW w:w="4447" w:type="pct"/>
          </w:tcPr>
          <w:p w14:paraId="612BF8FD" w14:textId="77777777" w:rsidR="004E7276" w:rsidRPr="00114C00" w:rsidRDefault="004E7276"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Auditavimas turi apimti:</w:t>
            </w:r>
          </w:p>
        </w:tc>
      </w:tr>
      <w:tr w:rsidR="004E7276" w:rsidRPr="00114C00" w14:paraId="7570F5B9" w14:textId="77777777" w:rsidTr="00DF79F9">
        <w:tc>
          <w:tcPr>
            <w:tcW w:w="553" w:type="pct"/>
          </w:tcPr>
          <w:p w14:paraId="54740982" w14:textId="77777777" w:rsidR="004E7276" w:rsidRPr="00114C00" w:rsidRDefault="004E7276" w:rsidP="004E7276">
            <w:pPr>
              <w:pStyle w:val="ListParagraph"/>
              <w:numPr>
                <w:ilvl w:val="1"/>
                <w:numId w:val="3"/>
              </w:numPr>
              <w:jc w:val="both"/>
              <w:rPr>
                <w:rFonts w:ascii="Times New Roman" w:hAnsi="Times New Roman" w:cs="Times New Roman"/>
                <w:sz w:val="24"/>
                <w:szCs w:val="24"/>
              </w:rPr>
            </w:pPr>
          </w:p>
        </w:tc>
        <w:tc>
          <w:tcPr>
            <w:tcW w:w="4447" w:type="pct"/>
          </w:tcPr>
          <w:p w14:paraId="029DA935" w14:textId="77777777" w:rsidR="004E7276" w:rsidRPr="00114C00" w:rsidRDefault="004E7276" w:rsidP="004E7276">
            <w:pPr>
              <w:jc w:val="both"/>
              <w:rPr>
                <w:rFonts w:ascii="Times New Roman" w:hAnsi="Times New Roman" w:cs="Times New Roman"/>
                <w:sz w:val="24"/>
                <w:szCs w:val="24"/>
              </w:rPr>
            </w:pPr>
            <w:r w:rsidRPr="00114C00">
              <w:rPr>
                <w:rFonts w:ascii="Times New Roman" w:hAnsi="Times New Roman" w:cs="Times New Roman"/>
                <w:sz w:val="24"/>
                <w:szCs w:val="24"/>
              </w:rPr>
              <w:t>naudotojų, administratorių prisijungimą (ir nesėkmingus bandymus prisijungti) / atsijungimą.</w:t>
            </w:r>
          </w:p>
        </w:tc>
      </w:tr>
      <w:tr w:rsidR="004E7276" w:rsidRPr="00114C00" w14:paraId="4CF85669" w14:textId="77777777" w:rsidTr="00DF79F9">
        <w:tc>
          <w:tcPr>
            <w:tcW w:w="553" w:type="pct"/>
          </w:tcPr>
          <w:p w14:paraId="098F9F24" w14:textId="77777777" w:rsidR="004E7276" w:rsidRPr="00114C00" w:rsidRDefault="004E7276" w:rsidP="004E7276">
            <w:pPr>
              <w:pStyle w:val="ListParagraph"/>
              <w:numPr>
                <w:ilvl w:val="1"/>
                <w:numId w:val="3"/>
              </w:numPr>
              <w:jc w:val="both"/>
              <w:rPr>
                <w:rFonts w:ascii="Times New Roman" w:hAnsi="Times New Roman" w:cs="Times New Roman"/>
                <w:sz w:val="24"/>
                <w:szCs w:val="24"/>
              </w:rPr>
            </w:pPr>
          </w:p>
        </w:tc>
        <w:tc>
          <w:tcPr>
            <w:tcW w:w="4447" w:type="pct"/>
          </w:tcPr>
          <w:p w14:paraId="65D8E5E4" w14:textId="77777777" w:rsidR="004E7276" w:rsidRPr="00114C00" w:rsidRDefault="004E7276" w:rsidP="004E7276">
            <w:pPr>
              <w:jc w:val="both"/>
              <w:rPr>
                <w:rFonts w:ascii="Times New Roman" w:hAnsi="Times New Roman" w:cs="Times New Roman"/>
                <w:sz w:val="24"/>
                <w:szCs w:val="24"/>
              </w:rPr>
            </w:pPr>
            <w:r w:rsidRPr="00114C00">
              <w:rPr>
                <w:rFonts w:ascii="Times New Roman" w:hAnsi="Times New Roman" w:cs="Times New Roman"/>
                <w:sz w:val="24"/>
                <w:szCs w:val="24"/>
              </w:rPr>
              <w:t>naudotojų / administratorių teisių naudotis BVIS pakeitimus</w:t>
            </w:r>
            <w:r w:rsidR="00A66B2A" w:rsidRPr="00114C00">
              <w:rPr>
                <w:rFonts w:ascii="Times New Roman" w:hAnsi="Times New Roman" w:cs="Times New Roman"/>
                <w:sz w:val="24"/>
                <w:szCs w:val="24"/>
              </w:rPr>
              <w:t>.</w:t>
            </w:r>
          </w:p>
        </w:tc>
      </w:tr>
      <w:tr w:rsidR="004E7276" w:rsidRPr="00114C00" w14:paraId="2229C8B3" w14:textId="77777777" w:rsidTr="00DF79F9">
        <w:tc>
          <w:tcPr>
            <w:tcW w:w="553" w:type="pct"/>
          </w:tcPr>
          <w:p w14:paraId="6E17DA46" w14:textId="77777777" w:rsidR="004E7276" w:rsidRPr="00114C00" w:rsidRDefault="004E7276" w:rsidP="004E7276">
            <w:pPr>
              <w:pStyle w:val="ListParagraph"/>
              <w:numPr>
                <w:ilvl w:val="1"/>
                <w:numId w:val="3"/>
              </w:numPr>
              <w:jc w:val="both"/>
              <w:rPr>
                <w:rFonts w:ascii="Times New Roman" w:hAnsi="Times New Roman" w:cs="Times New Roman"/>
                <w:sz w:val="24"/>
                <w:szCs w:val="24"/>
              </w:rPr>
            </w:pPr>
          </w:p>
        </w:tc>
        <w:tc>
          <w:tcPr>
            <w:tcW w:w="4447" w:type="pct"/>
          </w:tcPr>
          <w:p w14:paraId="241DB15B" w14:textId="77777777" w:rsidR="004E7276" w:rsidRPr="00114C00" w:rsidRDefault="004E7276" w:rsidP="004E7276">
            <w:pPr>
              <w:jc w:val="both"/>
              <w:rPr>
                <w:rFonts w:ascii="Times New Roman" w:hAnsi="Times New Roman" w:cs="Times New Roman"/>
                <w:sz w:val="24"/>
                <w:szCs w:val="24"/>
              </w:rPr>
            </w:pPr>
            <w:r w:rsidRPr="00114C00">
              <w:rPr>
                <w:rFonts w:ascii="Times New Roman" w:hAnsi="Times New Roman" w:cs="Times New Roman"/>
                <w:sz w:val="24"/>
                <w:szCs w:val="24"/>
              </w:rPr>
              <w:t>BVIS naudotojų ir administratorių atliekamus veiksmus</w:t>
            </w:r>
            <w:r w:rsidR="00A66B2A" w:rsidRPr="00114C00">
              <w:rPr>
                <w:rFonts w:ascii="Times New Roman" w:hAnsi="Times New Roman" w:cs="Times New Roman"/>
                <w:sz w:val="24"/>
                <w:szCs w:val="24"/>
              </w:rPr>
              <w:t>.</w:t>
            </w:r>
          </w:p>
        </w:tc>
      </w:tr>
      <w:tr w:rsidR="004E7276" w:rsidRPr="00114C00" w14:paraId="2286D9DA" w14:textId="77777777" w:rsidTr="00DF79F9">
        <w:tc>
          <w:tcPr>
            <w:tcW w:w="553" w:type="pct"/>
          </w:tcPr>
          <w:p w14:paraId="3805504C" w14:textId="77777777" w:rsidR="004E7276" w:rsidRPr="00114C00" w:rsidRDefault="004E7276" w:rsidP="004E7276">
            <w:pPr>
              <w:pStyle w:val="ListParagraph"/>
              <w:numPr>
                <w:ilvl w:val="1"/>
                <w:numId w:val="3"/>
              </w:numPr>
              <w:jc w:val="both"/>
              <w:rPr>
                <w:rFonts w:ascii="Times New Roman" w:hAnsi="Times New Roman" w:cs="Times New Roman"/>
                <w:sz w:val="24"/>
                <w:szCs w:val="24"/>
              </w:rPr>
            </w:pPr>
          </w:p>
        </w:tc>
        <w:tc>
          <w:tcPr>
            <w:tcW w:w="4447" w:type="pct"/>
          </w:tcPr>
          <w:p w14:paraId="3EE64236" w14:textId="77777777" w:rsidR="004E7276" w:rsidRPr="00114C00" w:rsidRDefault="004E7276" w:rsidP="004E7276">
            <w:pPr>
              <w:jc w:val="both"/>
              <w:rPr>
                <w:rFonts w:ascii="Times New Roman" w:hAnsi="Times New Roman" w:cs="Times New Roman"/>
                <w:sz w:val="24"/>
                <w:szCs w:val="24"/>
              </w:rPr>
            </w:pPr>
            <w:r w:rsidRPr="00114C00">
              <w:rPr>
                <w:rFonts w:ascii="Times New Roman" w:hAnsi="Times New Roman" w:cs="Times New Roman"/>
                <w:sz w:val="24"/>
                <w:szCs w:val="24"/>
              </w:rPr>
              <w:t>Informaciją apie BVIS naudotojų blokavimą / atblokavimą</w:t>
            </w:r>
            <w:r w:rsidR="00A66B2A" w:rsidRPr="00114C00">
              <w:rPr>
                <w:rFonts w:ascii="Times New Roman" w:hAnsi="Times New Roman" w:cs="Times New Roman"/>
                <w:sz w:val="24"/>
                <w:szCs w:val="24"/>
              </w:rPr>
              <w:t>.</w:t>
            </w:r>
          </w:p>
        </w:tc>
      </w:tr>
      <w:tr w:rsidR="005A2B83" w:rsidRPr="00114C00" w14:paraId="71249D3C" w14:textId="77777777" w:rsidTr="00DF79F9">
        <w:tc>
          <w:tcPr>
            <w:tcW w:w="553" w:type="pct"/>
          </w:tcPr>
          <w:p w14:paraId="2A603792" w14:textId="77777777" w:rsidR="005A2B83" w:rsidRPr="00114C00" w:rsidRDefault="005A2B83" w:rsidP="004E7276">
            <w:pPr>
              <w:pStyle w:val="ListParagraph"/>
              <w:numPr>
                <w:ilvl w:val="1"/>
                <w:numId w:val="3"/>
              </w:numPr>
              <w:jc w:val="both"/>
              <w:rPr>
                <w:rFonts w:ascii="Times New Roman" w:hAnsi="Times New Roman" w:cs="Times New Roman"/>
                <w:sz w:val="24"/>
                <w:szCs w:val="24"/>
              </w:rPr>
            </w:pPr>
          </w:p>
        </w:tc>
        <w:tc>
          <w:tcPr>
            <w:tcW w:w="4447" w:type="pct"/>
          </w:tcPr>
          <w:p w14:paraId="4840986E" w14:textId="77777777" w:rsidR="005A2B83" w:rsidRPr="00114C00" w:rsidRDefault="005A2B83" w:rsidP="004E7276">
            <w:pPr>
              <w:jc w:val="both"/>
              <w:rPr>
                <w:rFonts w:ascii="Times New Roman" w:hAnsi="Times New Roman" w:cs="Times New Roman"/>
                <w:sz w:val="24"/>
                <w:szCs w:val="24"/>
              </w:rPr>
            </w:pPr>
            <w:r>
              <w:rPr>
                <w:rFonts w:ascii="Times New Roman" w:hAnsi="Times New Roman" w:cs="Times New Roman"/>
                <w:sz w:val="24"/>
                <w:szCs w:val="24"/>
              </w:rPr>
              <w:t>D</w:t>
            </w:r>
            <w:r w:rsidRPr="005A2B83">
              <w:rPr>
                <w:rFonts w:ascii="Times New Roman" w:hAnsi="Times New Roman" w:cs="Times New Roman"/>
                <w:sz w:val="24"/>
                <w:szCs w:val="24"/>
              </w:rPr>
              <w:t>arbo metu formose visi atsakymai (TAIP/NE) į iškylančius pranešimus</w:t>
            </w:r>
            <w:r>
              <w:rPr>
                <w:rFonts w:ascii="Times New Roman" w:hAnsi="Times New Roman" w:cs="Times New Roman"/>
                <w:sz w:val="24"/>
                <w:szCs w:val="24"/>
              </w:rPr>
              <w:t>.</w:t>
            </w:r>
          </w:p>
        </w:tc>
      </w:tr>
      <w:tr w:rsidR="005A2B83" w:rsidRPr="00114C00" w14:paraId="3E0BB260" w14:textId="77777777" w:rsidTr="00DF79F9">
        <w:tc>
          <w:tcPr>
            <w:tcW w:w="553" w:type="pct"/>
          </w:tcPr>
          <w:p w14:paraId="24B0E881" w14:textId="77777777" w:rsidR="005A2B83" w:rsidRPr="00114C00" w:rsidRDefault="005A2B83" w:rsidP="004E7276">
            <w:pPr>
              <w:pStyle w:val="ListParagraph"/>
              <w:numPr>
                <w:ilvl w:val="1"/>
                <w:numId w:val="3"/>
              </w:numPr>
              <w:jc w:val="both"/>
              <w:rPr>
                <w:rFonts w:ascii="Times New Roman" w:hAnsi="Times New Roman" w:cs="Times New Roman"/>
                <w:sz w:val="24"/>
                <w:szCs w:val="24"/>
              </w:rPr>
            </w:pPr>
          </w:p>
        </w:tc>
        <w:tc>
          <w:tcPr>
            <w:tcW w:w="4447" w:type="pct"/>
          </w:tcPr>
          <w:p w14:paraId="31D4714F" w14:textId="77777777" w:rsidR="005A2B83" w:rsidRPr="005A2B83" w:rsidRDefault="005A2B83" w:rsidP="004E7276">
            <w:pPr>
              <w:jc w:val="both"/>
              <w:rPr>
                <w:rFonts w:ascii="Times New Roman" w:hAnsi="Times New Roman" w:cs="Times New Roman"/>
                <w:sz w:val="24"/>
                <w:szCs w:val="24"/>
              </w:rPr>
            </w:pPr>
            <w:r>
              <w:rPr>
                <w:rFonts w:ascii="Times New Roman" w:hAnsi="Times New Roman" w:cs="Times New Roman"/>
                <w:sz w:val="24"/>
                <w:szCs w:val="24"/>
              </w:rPr>
              <w:t>Visų</w:t>
            </w:r>
            <w:r w:rsidRPr="005A2B83">
              <w:rPr>
                <w:rFonts w:ascii="Times New Roman" w:hAnsi="Times New Roman" w:cs="Times New Roman"/>
                <w:sz w:val="24"/>
                <w:szCs w:val="24"/>
              </w:rPr>
              <w:t xml:space="preserve"> administravimo funkcijų paleidim</w:t>
            </w:r>
            <w:r>
              <w:rPr>
                <w:rFonts w:ascii="Times New Roman" w:hAnsi="Times New Roman" w:cs="Times New Roman"/>
                <w:sz w:val="24"/>
                <w:szCs w:val="24"/>
              </w:rPr>
              <w:t>o</w:t>
            </w:r>
            <w:r w:rsidRPr="005A2B83">
              <w:rPr>
                <w:rFonts w:ascii="Times New Roman" w:hAnsi="Times New Roman" w:cs="Times New Roman"/>
                <w:sz w:val="24"/>
                <w:szCs w:val="24"/>
              </w:rPr>
              <w:t xml:space="preserve"> ir  jų vykdymo užbaigi</w:t>
            </w:r>
            <w:r>
              <w:rPr>
                <w:rFonts w:ascii="Times New Roman" w:hAnsi="Times New Roman" w:cs="Times New Roman"/>
                <w:sz w:val="24"/>
                <w:szCs w:val="24"/>
              </w:rPr>
              <w:t xml:space="preserve">mo </w:t>
            </w:r>
            <w:r w:rsidRPr="005A2B83">
              <w:rPr>
                <w:rFonts w:ascii="Times New Roman" w:hAnsi="Times New Roman" w:cs="Times New Roman"/>
                <w:sz w:val="24"/>
                <w:szCs w:val="24"/>
              </w:rPr>
              <w:t>fiksuojam</w:t>
            </w:r>
            <w:r>
              <w:rPr>
                <w:rFonts w:ascii="Times New Roman" w:hAnsi="Times New Roman" w:cs="Times New Roman"/>
                <w:sz w:val="24"/>
                <w:szCs w:val="24"/>
              </w:rPr>
              <w:t>ą</w:t>
            </w:r>
            <w:r w:rsidRPr="005A2B83">
              <w:rPr>
                <w:rFonts w:ascii="Times New Roman" w:hAnsi="Times New Roman" w:cs="Times New Roman"/>
                <w:sz w:val="24"/>
                <w:szCs w:val="24"/>
              </w:rPr>
              <w:t xml:space="preserve"> „Pranešimų registre“ (</w:t>
            </w:r>
            <w:proofErr w:type="spellStart"/>
            <w:r w:rsidRPr="005A2B83">
              <w:rPr>
                <w:rFonts w:ascii="Times New Roman" w:hAnsi="Times New Roman" w:cs="Times New Roman"/>
                <w:sz w:val="24"/>
                <w:szCs w:val="24"/>
              </w:rPr>
              <w:t>Error</w:t>
            </w:r>
            <w:proofErr w:type="spellEnd"/>
            <w:r w:rsidRPr="005A2B83">
              <w:rPr>
                <w:rFonts w:ascii="Times New Roman" w:hAnsi="Times New Roman" w:cs="Times New Roman"/>
                <w:sz w:val="24"/>
                <w:szCs w:val="24"/>
              </w:rPr>
              <w:t xml:space="preserve"> </w:t>
            </w:r>
            <w:proofErr w:type="spellStart"/>
            <w:r w:rsidRPr="005A2B83">
              <w:rPr>
                <w:rFonts w:ascii="Times New Roman" w:hAnsi="Times New Roman" w:cs="Times New Roman"/>
                <w:sz w:val="24"/>
                <w:szCs w:val="24"/>
              </w:rPr>
              <w:t>Log</w:t>
            </w:r>
            <w:proofErr w:type="spellEnd"/>
            <w:r w:rsidRPr="005A2B83">
              <w:rPr>
                <w:rFonts w:ascii="Times New Roman" w:hAnsi="Times New Roman" w:cs="Times New Roman"/>
                <w:sz w:val="24"/>
                <w:szCs w:val="24"/>
              </w:rPr>
              <w:t>). Funkcijos vykdymo užbaigimo metu turi būti išvedamas pranešimas į ekraną „Funkcija įvykdyta“</w:t>
            </w:r>
            <w:r>
              <w:rPr>
                <w:rFonts w:ascii="Times New Roman" w:hAnsi="Times New Roman" w:cs="Times New Roman"/>
                <w:sz w:val="24"/>
                <w:szCs w:val="24"/>
              </w:rPr>
              <w:t>.</w:t>
            </w:r>
          </w:p>
        </w:tc>
      </w:tr>
      <w:tr w:rsidR="004E7276" w:rsidRPr="00114C00" w14:paraId="7DCF1114" w14:textId="77777777" w:rsidTr="00DF79F9">
        <w:tc>
          <w:tcPr>
            <w:tcW w:w="553" w:type="pct"/>
          </w:tcPr>
          <w:p w14:paraId="61C6DC13" w14:textId="77777777" w:rsidR="004E7276" w:rsidRPr="00114C00" w:rsidRDefault="004E7276" w:rsidP="00293DAA">
            <w:pPr>
              <w:pStyle w:val="ListParagraph"/>
              <w:numPr>
                <w:ilvl w:val="0"/>
                <w:numId w:val="3"/>
              </w:numPr>
              <w:jc w:val="both"/>
              <w:rPr>
                <w:rFonts w:ascii="Times New Roman" w:hAnsi="Times New Roman" w:cs="Times New Roman"/>
                <w:sz w:val="24"/>
                <w:szCs w:val="24"/>
              </w:rPr>
            </w:pPr>
          </w:p>
        </w:tc>
        <w:tc>
          <w:tcPr>
            <w:tcW w:w="4447" w:type="pct"/>
          </w:tcPr>
          <w:p w14:paraId="24F59E85" w14:textId="77777777" w:rsidR="004E7276" w:rsidRPr="00114C00" w:rsidRDefault="004E7276"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Atliekant auditavimo įrašo išsaugojimą duomenų bazėje, turi būti kaupiama:</w:t>
            </w:r>
          </w:p>
        </w:tc>
      </w:tr>
      <w:tr w:rsidR="00DF79F9" w:rsidRPr="00114C00" w14:paraId="129C9374" w14:textId="77777777" w:rsidTr="00DF79F9">
        <w:tc>
          <w:tcPr>
            <w:tcW w:w="553" w:type="pct"/>
          </w:tcPr>
          <w:p w14:paraId="0BCF3863" w14:textId="77777777" w:rsidR="00DF79F9" w:rsidRPr="00114C00" w:rsidRDefault="00DF79F9" w:rsidP="00DF79F9">
            <w:pPr>
              <w:pStyle w:val="ListParagraph"/>
              <w:numPr>
                <w:ilvl w:val="1"/>
                <w:numId w:val="3"/>
              </w:numPr>
              <w:jc w:val="both"/>
              <w:rPr>
                <w:rFonts w:ascii="Times New Roman" w:hAnsi="Times New Roman" w:cs="Times New Roman"/>
                <w:sz w:val="24"/>
                <w:szCs w:val="24"/>
              </w:rPr>
            </w:pPr>
          </w:p>
        </w:tc>
        <w:tc>
          <w:tcPr>
            <w:tcW w:w="4447" w:type="pct"/>
          </w:tcPr>
          <w:p w14:paraId="27B2D4DB" w14:textId="77777777" w:rsidR="00DF79F9" w:rsidRPr="00114C00" w:rsidRDefault="00DF79F9"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Kas atliko veiksmą (naudotojas);</w:t>
            </w:r>
          </w:p>
        </w:tc>
      </w:tr>
      <w:tr w:rsidR="00DF79F9" w:rsidRPr="00114C00" w14:paraId="27257CF6" w14:textId="77777777" w:rsidTr="00DF79F9">
        <w:tc>
          <w:tcPr>
            <w:tcW w:w="553" w:type="pct"/>
          </w:tcPr>
          <w:p w14:paraId="1BD17DF8" w14:textId="77777777" w:rsidR="00DF79F9" w:rsidRPr="00114C00" w:rsidRDefault="00DF79F9" w:rsidP="00DF79F9">
            <w:pPr>
              <w:pStyle w:val="ListParagraph"/>
              <w:numPr>
                <w:ilvl w:val="1"/>
                <w:numId w:val="3"/>
              </w:numPr>
              <w:jc w:val="both"/>
              <w:rPr>
                <w:rFonts w:ascii="Times New Roman" w:hAnsi="Times New Roman" w:cs="Times New Roman"/>
                <w:sz w:val="24"/>
                <w:szCs w:val="24"/>
              </w:rPr>
            </w:pPr>
          </w:p>
        </w:tc>
        <w:tc>
          <w:tcPr>
            <w:tcW w:w="4447" w:type="pct"/>
          </w:tcPr>
          <w:p w14:paraId="4EDA48BE" w14:textId="77777777" w:rsidR="00DF79F9" w:rsidRPr="00114C00" w:rsidRDefault="00DF79F9"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Kada atliko veiksmą (data, laikas);</w:t>
            </w:r>
          </w:p>
        </w:tc>
      </w:tr>
      <w:tr w:rsidR="00DF79F9" w:rsidRPr="00114C00" w14:paraId="5E650F98" w14:textId="77777777" w:rsidTr="00DF79F9">
        <w:tc>
          <w:tcPr>
            <w:tcW w:w="553" w:type="pct"/>
          </w:tcPr>
          <w:p w14:paraId="6437BE56" w14:textId="77777777" w:rsidR="00DF79F9" w:rsidRPr="00114C00" w:rsidRDefault="00DF79F9" w:rsidP="00DF79F9">
            <w:pPr>
              <w:pStyle w:val="ListParagraph"/>
              <w:numPr>
                <w:ilvl w:val="1"/>
                <w:numId w:val="3"/>
              </w:numPr>
              <w:jc w:val="both"/>
              <w:rPr>
                <w:rFonts w:ascii="Times New Roman" w:hAnsi="Times New Roman" w:cs="Times New Roman"/>
                <w:sz w:val="24"/>
                <w:szCs w:val="24"/>
              </w:rPr>
            </w:pPr>
          </w:p>
        </w:tc>
        <w:tc>
          <w:tcPr>
            <w:tcW w:w="4447" w:type="pct"/>
          </w:tcPr>
          <w:p w14:paraId="498DC255" w14:textId="77777777" w:rsidR="00DF79F9" w:rsidRPr="00114C00" w:rsidRDefault="004E7276"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K</w:t>
            </w:r>
            <w:r w:rsidR="00DF79F9" w:rsidRPr="00114C00">
              <w:rPr>
                <w:rFonts w:ascii="Times New Roman" w:hAnsi="Times New Roman" w:cs="Times New Roman"/>
                <w:sz w:val="24"/>
                <w:szCs w:val="24"/>
              </w:rPr>
              <w:t>okius veiksmus su duomenimis atliko;</w:t>
            </w:r>
          </w:p>
        </w:tc>
      </w:tr>
      <w:tr w:rsidR="00DF79F9" w:rsidRPr="00114C00" w14:paraId="59659C27" w14:textId="77777777" w:rsidTr="00DF79F9">
        <w:tc>
          <w:tcPr>
            <w:tcW w:w="553" w:type="pct"/>
          </w:tcPr>
          <w:p w14:paraId="66141674" w14:textId="77777777" w:rsidR="00DF79F9" w:rsidRPr="00114C00" w:rsidRDefault="00DF79F9" w:rsidP="00DF79F9">
            <w:pPr>
              <w:pStyle w:val="ListParagraph"/>
              <w:numPr>
                <w:ilvl w:val="1"/>
                <w:numId w:val="3"/>
              </w:numPr>
              <w:jc w:val="both"/>
              <w:rPr>
                <w:rFonts w:ascii="Times New Roman" w:hAnsi="Times New Roman" w:cs="Times New Roman"/>
                <w:sz w:val="24"/>
                <w:szCs w:val="24"/>
              </w:rPr>
            </w:pPr>
          </w:p>
        </w:tc>
        <w:tc>
          <w:tcPr>
            <w:tcW w:w="4447" w:type="pct"/>
          </w:tcPr>
          <w:p w14:paraId="2BAE50FC" w14:textId="77777777" w:rsidR="00DF79F9" w:rsidRPr="00114C00" w:rsidRDefault="00DF79F9"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IP adresą, jei yra galimybė, ir naudojamos naršyklės identifikatorių.</w:t>
            </w:r>
          </w:p>
        </w:tc>
      </w:tr>
      <w:tr w:rsidR="00DF79F9" w:rsidRPr="00114C00" w14:paraId="1AA7E7E6" w14:textId="77777777" w:rsidTr="00DF79F9">
        <w:tc>
          <w:tcPr>
            <w:tcW w:w="553" w:type="pct"/>
          </w:tcPr>
          <w:p w14:paraId="2A245E62" w14:textId="77777777" w:rsidR="00DF79F9" w:rsidRPr="00114C00" w:rsidRDefault="00DF79F9" w:rsidP="00293DAA">
            <w:pPr>
              <w:pStyle w:val="ListParagraph"/>
              <w:numPr>
                <w:ilvl w:val="0"/>
                <w:numId w:val="3"/>
              </w:numPr>
              <w:jc w:val="both"/>
              <w:rPr>
                <w:rFonts w:ascii="Times New Roman" w:hAnsi="Times New Roman" w:cs="Times New Roman"/>
                <w:sz w:val="24"/>
                <w:szCs w:val="24"/>
              </w:rPr>
            </w:pPr>
          </w:p>
        </w:tc>
        <w:tc>
          <w:tcPr>
            <w:tcW w:w="4447" w:type="pct"/>
          </w:tcPr>
          <w:p w14:paraId="5045A3C0" w14:textId="77777777" w:rsidR="00DF79F9" w:rsidRPr="00114C00" w:rsidRDefault="00DF79F9"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Turi būti audituojami integracinėmis sąsajomis siunčiamų / gaunamų duomenų </w:t>
            </w:r>
            <w:r w:rsidR="00152375">
              <w:rPr>
                <w:rFonts w:ascii="Times New Roman" w:hAnsi="Times New Roman" w:cs="Times New Roman"/>
                <w:sz w:val="24"/>
                <w:szCs w:val="24"/>
              </w:rPr>
              <w:t xml:space="preserve">laiko </w:t>
            </w:r>
            <w:r w:rsidRPr="00114C00">
              <w:rPr>
                <w:rFonts w:ascii="Times New Roman" w:hAnsi="Times New Roman" w:cs="Times New Roman"/>
                <w:sz w:val="24"/>
                <w:szCs w:val="24"/>
              </w:rPr>
              <w:t>momentai, išsaugant informaciją:</w:t>
            </w:r>
          </w:p>
        </w:tc>
      </w:tr>
      <w:tr w:rsidR="00DF79F9" w:rsidRPr="00114C00" w14:paraId="676BC363" w14:textId="77777777" w:rsidTr="00DF79F9">
        <w:tc>
          <w:tcPr>
            <w:tcW w:w="553" w:type="pct"/>
          </w:tcPr>
          <w:p w14:paraId="367832A7" w14:textId="77777777" w:rsidR="00DF79F9" w:rsidRPr="00114C00" w:rsidRDefault="00DF79F9" w:rsidP="00DF79F9">
            <w:pPr>
              <w:pStyle w:val="ListParagraph"/>
              <w:numPr>
                <w:ilvl w:val="1"/>
                <w:numId w:val="3"/>
              </w:numPr>
              <w:jc w:val="both"/>
              <w:rPr>
                <w:rFonts w:ascii="Times New Roman" w:hAnsi="Times New Roman" w:cs="Times New Roman"/>
                <w:sz w:val="24"/>
                <w:szCs w:val="24"/>
              </w:rPr>
            </w:pPr>
          </w:p>
        </w:tc>
        <w:tc>
          <w:tcPr>
            <w:tcW w:w="4447" w:type="pct"/>
          </w:tcPr>
          <w:p w14:paraId="3C3C112D" w14:textId="77777777" w:rsidR="00DF79F9" w:rsidRPr="00114C00" w:rsidRDefault="00DF79F9" w:rsidP="00DF79F9">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iš / į kokią informacinę sistemą, registrą gaunami / siunčiami duomenys</w:t>
            </w:r>
            <w:r w:rsidR="00152375">
              <w:rPr>
                <w:rFonts w:ascii="Times New Roman" w:hAnsi="Times New Roman" w:cs="Times New Roman"/>
                <w:sz w:val="24"/>
                <w:szCs w:val="24"/>
              </w:rPr>
              <w:t>.</w:t>
            </w:r>
          </w:p>
        </w:tc>
      </w:tr>
      <w:tr w:rsidR="00DF79F9" w:rsidRPr="00114C00" w14:paraId="04BE10AD" w14:textId="77777777" w:rsidTr="00DF79F9">
        <w:tc>
          <w:tcPr>
            <w:tcW w:w="553" w:type="pct"/>
          </w:tcPr>
          <w:p w14:paraId="2C339737" w14:textId="77777777" w:rsidR="00DF79F9" w:rsidRPr="00114C00" w:rsidRDefault="00DF79F9" w:rsidP="00DF79F9">
            <w:pPr>
              <w:pStyle w:val="ListParagraph"/>
              <w:numPr>
                <w:ilvl w:val="1"/>
                <w:numId w:val="3"/>
              </w:numPr>
              <w:jc w:val="both"/>
              <w:rPr>
                <w:rFonts w:ascii="Times New Roman" w:hAnsi="Times New Roman" w:cs="Times New Roman"/>
                <w:sz w:val="24"/>
                <w:szCs w:val="24"/>
              </w:rPr>
            </w:pPr>
          </w:p>
        </w:tc>
        <w:tc>
          <w:tcPr>
            <w:tcW w:w="4447" w:type="pct"/>
          </w:tcPr>
          <w:p w14:paraId="523CE22F" w14:textId="77777777" w:rsidR="00DF79F9" w:rsidRPr="00114C00" w:rsidRDefault="00DF79F9" w:rsidP="00DF79F9">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duomenų gavimo /siuntimo data ir laikas</w:t>
            </w:r>
            <w:r w:rsidR="00152375">
              <w:rPr>
                <w:rFonts w:ascii="Times New Roman" w:hAnsi="Times New Roman" w:cs="Times New Roman"/>
                <w:sz w:val="24"/>
                <w:szCs w:val="24"/>
              </w:rPr>
              <w:t>.</w:t>
            </w:r>
          </w:p>
        </w:tc>
      </w:tr>
      <w:tr w:rsidR="00DF79F9" w:rsidRPr="00114C00" w14:paraId="7D8E4639" w14:textId="77777777" w:rsidTr="00DF79F9">
        <w:tc>
          <w:tcPr>
            <w:tcW w:w="553" w:type="pct"/>
          </w:tcPr>
          <w:p w14:paraId="0A926A08" w14:textId="77777777" w:rsidR="00DF79F9" w:rsidRPr="00114C00" w:rsidRDefault="00DF79F9" w:rsidP="00DF79F9">
            <w:pPr>
              <w:pStyle w:val="ListParagraph"/>
              <w:numPr>
                <w:ilvl w:val="1"/>
                <w:numId w:val="3"/>
              </w:numPr>
              <w:jc w:val="both"/>
              <w:rPr>
                <w:rFonts w:ascii="Times New Roman" w:hAnsi="Times New Roman" w:cs="Times New Roman"/>
                <w:sz w:val="24"/>
                <w:szCs w:val="24"/>
              </w:rPr>
            </w:pPr>
          </w:p>
        </w:tc>
        <w:tc>
          <w:tcPr>
            <w:tcW w:w="4447" w:type="pct"/>
          </w:tcPr>
          <w:p w14:paraId="2DFA7CB0" w14:textId="77777777" w:rsidR="00DF79F9" w:rsidRPr="00114C00" w:rsidRDefault="00DF79F9" w:rsidP="00DF79F9">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siųsti / gauti duomenys (fiksuojant koks servisas buvo naudojamas ir pagal kokius parametrus buvo pateikti / gauti duomenys)</w:t>
            </w:r>
            <w:r w:rsidR="00152375">
              <w:rPr>
                <w:rFonts w:ascii="Times New Roman" w:hAnsi="Times New Roman" w:cs="Times New Roman"/>
                <w:sz w:val="24"/>
                <w:szCs w:val="24"/>
              </w:rPr>
              <w:t>.</w:t>
            </w:r>
          </w:p>
        </w:tc>
      </w:tr>
      <w:tr w:rsidR="00DF79F9" w:rsidRPr="00114C00" w14:paraId="5B46F1B4" w14:textId="77777777" w:rsidTr="00DF79F9">
        <w:tc>
          <w:tcPr>
            <w:tcW w:w="553" w:type="pct"/>
          </w:tcPr>
          <w:p w14:paraId="5628F430" w14:textId="77777777" w:rsidR="00DF79F9" w:rsidRPr="00114C00" w:rsidRDefault="00DF79F9" w:rsidP="00DF79F9">
            <w:pPr>
              <w:pStyle w:val="ListParagraph"/>
              <w:numPr>
                <w:ilvl w:val="1"/>
                <w:numId w:val="3"/>
              </w:numPr>
              <w:jc w:val="both"/>
              <w:rPr>
                <w:rFonts w:ascii="Times New Roman" w:hAnsi="Times New Roman" w:cs="Times New Roman"/>
                <w:sz w:val="24"/>
                <w:szCs w:val="24"/>
              </w:rPr>
            </w:pPr>
          </w:p>
        </w:tc>
        <w:tc>
          <w:tcPr>
            <w:tcW w:w="4447" w:type="pct"/>
          </w:tcPr>
          <w:p w14:paraId="7C2CBC76" w14:textId="77777777" w:rsidR="00DF79F9" w:rsidRPr="00114C00" w:rsidRDefault="00DF79F9" w:rsidP="00DF79F9">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klaidas, susijusias su nepavykusiais duomenų gavimo / siuntimo įvykiais. </w:t>
            </w:r>
          </w:p>
        </w:tc>
      </w:tr>
      <w:tr w:rsidR="00A66B2A" w:rsidRPr="00114C00" w14:paraId="1AD5DD64" w14:textId="77777777" w:rsidTr="00DF79F9">
        <w:tc>
          <w:tcPr>
            <w:tcW w:w="553" w:type="pct"/>
          </w:tcPr>
          <w:p w14:paraId="4BB36387" w14:textId="77777777" w:rsidR="00A66B2A" w:rsidRPr="00114C00" w:rsidRDefault="00A66B2A" w:rsidP="00A66B2A">
            <w:pPr>
              <w:pStyle w:val="ListParagraph"/>
              <w:numPr>
                <w:ilvl w:val="0"/>
                <w:numId w:val="3"/>
              </w:numPr>
              <w:jc w:val="both"/>
              <w:rPr>
                <w:rFonts w:ascii="Times New Roman" w:hAnsi="Times New Roman" w:cs="Times New Roman"/>
                <w:sz w:val="24"/>
                <w:szCs w:val="24"/>
              </w:rPr>
            </w:pPr>
          </w:p>
        </w:tc>
        <w:tc>
          <w:tcPr>
            <w:tcW w:w="4447" w:type="pct"/>
          </w:tcPr>
          <w:p w14:paraId="3BFE036A" w14:textId="77777777" w:rsidR="00A66B2A" w:rsidRPr="00114C00" w:rsidRDefault="00A66B2A" w:rsidP="00DF79F9">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Visi BVIS realizuojami moduliai turi būti susieti su audito moduliu, įgyvendinančiu veiksmų registravimo ir kontrolės mechanizmą (angl. </w:t>
            </w:r>
            <w:proofErr w:type="spellStart"/>
            <w:r w:rsidRPr="00114C00">
              <w:rPr>
                <w:rFonts w:ascii="Times New Roman" w:hAnsi="Times New Roman" w:cs="Times New Roman"/>
                <w:sz w:val="24"/>
                <w:szCs w:val="24"/>
              </w:rPr>
              <w:t>audit</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trail</w:t>
            </w:r>
            <w:proofErr w:type="spellEnd"/>
            <w:r w:rsidRPr="00114C00">
              <w:rPr>
                <w:rFonts w:ascii="Times New Roman" w:hAnsi="Times New Roman" w:cs="Times New Roman"/>
                <w:sz w:val="24"/>
                <w:szCs w:val="24"/>
              </w:rPr>
              <w:t>).</w:t>
            </w:r>
          </w:p>
        </w:tc>
      </w:tr>
      <w:tr w:rsidR="00A66B2A" w:rsidRPr="00114C00" w14:paraId="01C4DF83" w14:textId="77777777" w:rsidTr="00DF79F9">
        <w:tc>
          <w:tcPr>
            <w:tcW w:w="553" w:type="pct"/>
          </w:tcPr>
          <w:p w14:paraId="199AFDAD" w14:textId="77777777" w:rsidR="00A66B2A" w:rsidRPr="00114C00" w:rsidRDefault="00A66B2A" w:rsidP="00A66B2A">
            <w:pPr>
              <w:pStyle w:val="ListParagraph"/>
              <w:numPr>
                <w:ilvl w:val="0"/>
                <w:numId w:val="3"/>
              </w:numPr>
              <w:jc w:val="both"/>
              <w:rPr>
                <w:rFonts w:ascii="Times New Roman" w:hAnsi="Times New Roman" w:cs="Times New Roman"/>
                <w:sz w:val="24"/>
                <w:szCs w:val="24"/>
              </w:rPr>
            </w:pPr>
          </w:p>
        </w:tc>
        <w:tc>
          <w:tcPr>
            <w:tcW w:w="4447" w:type="pct"/>
          </w:tcPr>
          <w:p w14:paraId="6A02A019" w14:textId="77777777" w:rsidR="00A66B2A" w:rsidRPr="00114C00" w:rsidRDefault="00A66B2A" w:rsidP="00DF79F9">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naudotojų administravimo modulyje turi būti priemonės kontroliuoti prieigos teises prie audito modulio saugomo veiksmų žurnalo.</w:t>
            </w:r>
          </w:p>
        </w:tc>
      </w:tr>
      <w:tr w:rsidR="00A44D38" w:rsidRPr="00114C00" w14:paraId="2C86A7B7" w14:textId="77777777" w:rsidTr="00DF79F9">
        <w:tc>
          <w:tcPr>
            <w:tcW w:w="553" w:type="pct"/>
          </w:tcPr>
          <w:p w14:paraId="78BF64CD" w14:textId="77777777" w:rsidR="00A44D38" w:rsidRPr="00114C00" w:rsidRDefault="00A44D38" w:rsidP="00293DAA">
            <w:pPr>
              <w:pStyle w:val="ListParagraph"/>
              <w:numPr>
                <w:ilvl w:val="0"/>
                <w:numId w:val="3"/>
              </w:numPr>
              <w:jc w:val="both"/>
              <w:rPr>
                <w:rFonts w:ascii="Times New Roman" w:hAnsi="Times New Roman" w:cs="Times New Roman"/>
                <w:sz w:val="24"/>
                <w:szCs w:val="24"/>
              </w:rPr>
            </w:pPr>
          </w:p>
        </w:tc>
        <w:tc>
          <w:tcPr>
            <w:tcW w:w="4447" w:type="pct"/>
          </w:tcPr>
          <w:p w14:paraId="618AFFDD" w14:textId="77777777" w:rsidR="00A44D38" w:rsidRPr="00114C00" w:rsidRDefault="00A44D3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Prieiga prie audito įrašų turi būti galima tik B</w:t>
            </w:r>
            <w:r w:rsidR="00303A47" w:rsidRPr="00114C00">
              <w:rPr>
                <w:rFonts w:ascii="Times New Roman" w:hAnsi="Times New Roman" w:cs="Times New Roman"/>
                <w:sz w:val="24"/>
                <w:szCs w:val="24"/>
              </w:rPr>
              <w:t>V</w:t>
            </w:r>
            <w:r w:rsidRPr="00114C00">
              <w:rPr>
                <w:rFonts w:ascii="Times New Roman" w:hAnsi="Times New Roman" w:cs="Times New Roman"/>
                <w:sz w:val="24"/>
                <w:szCs w:val="24"/>
              </w:rPr>
              <w:t>IS administratoriui (tik peržiūros teisėmis)</w:t>
            </w:r>
            <w:r w:rsidR="00A66B2A" w:rsidRPr="00114C00">
              <w:rPr>
                <w:rFonts w:ascii="Times New Roman" w:hAnsi="Times New Roman" w:cs="Times New Roman"/>
                <w:sz w:val="24"/>
                <w:szCs w:val="24"/>
              </w:rPr>
              <w:t xml:space="preserve"> ar kitam naudotojui, turinčiam audito įrašų tvarkymo teisę</w:t>
            </w:r>
            <w:r w:rsidRPr="00114C00">
              <w:rPr>
                <w:rFonts w:ascii="Times New Roman" w:hAnsi="Times New Roman" w:cs="Times New Roman"/>
                <w:sz w:val="24"/>
                <w:szCs w:val="24"/>
              </w:rPr>
              <w:t>.</w:t>
            </w:r>
          </w:p>
        </w:tc>
      </w:tr>
      <w:tr w:rsidR="00A44D38" w:rsidRPr="00114C00" w14:paraId="6373E54A" w14:textId="77777777" w:rsidTr="00DF79F9">
        <w:tc>
          <w:tcPr>
            <w:tcW w:w="553" w:type="pct"/>
          </w:tcPr>
          <w:p w14:paraId="44DCD692" w14:textId="77777777" w:rsidR="00A44D38" w:rsidRPr="00114C00" w:rsidRDefault="00A44D38" w:rsidP="00293DAA">
            <w:pPr>
              <w:pStyle w:val="ListParagraph"/>
              <w:numPr>
                <w:ilvl w:val="0"/>
                <w:numId w:val="3"/>
              </w:numPr>
              <w:jc w:val="both"/>
              <w:rPr>
                <w:rFonts w:ascii="Times New Roman" w:hAnsi="Times New Roman" w:cs="Times New Roman"/>
                <w:sz w:val="24"/>
                <w:szCs w:val="24"/>
              </w:rPr>
            </w:pPr>
          </w:p>
        </w:tc>
        <w:tc>
          <w:tcPr>
            <w:tcW w:w="4447" w:type="pct"/>
          </w:tcPr>
          <w:p w14:paraId="672076A1" w14:textId="77777777" w:rsidR="00A44D38" w:rsidRPr="00114C00" w:rsidRDefault="00A44D3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Prieiga prie audito įrašų turi būti galima interneto naršyklės pagalba</w:t>
            </w:r>
            <w:r w:rsidR="00D8147D">
              <w:rPr>
                <w:rFonts w:ascii="Times New Roman" w:hAnsi="Times New Roman" w:cs="Times New Roman"/>
                <w:sz w:val="24"/>
                <w:szCs w:val="24"/>
              </w:rPr>
              <w:t xml:space="preserve"> arba kitu būdu, suderintu su Perkančiąja organizacija</w:t>
            </w:r>
            <w:r w:rsidRPr="00114C00">
              <w:rPr>
                <w:rFonts w:ascii="Times New Roman" w:hAnsi="Times New Roman" w:cs="Times New Roman"/>
                <w:sz w:val="24"/>
                <w:szCs w:val="24"/>
              </w:rPr>
              <w:t>.</w:t>
            </w:r>
          </w:p>
        </w:tc>
      </w:tr>
      <w:tr w:rsidR="00A44D38" w:rsidRPr="00114C00" w14:paraId="40404878" w14:textId="77777777" w:rsidTr="00DF79F9">
        <w:tc>
          <w:tcPr>
            <w:tcW w:w="553" w:type="pct"/>
          </w:tcPr>
          <w:p w14:paraId="703029D0" w14:textId="77777777" w:rsidR="00A44D38" w:rsidRPr="00114C00" w:rsidRDefault="00A44D38" w:rsidP="00293DAA">
            <w:pPr>
              <w:pStyle w:val="ListParagraph"/>
              <w:numPr>
                <w:ilvl w:val="0"/>
                <w:numId w:val="3"/>
              </w:numPr>
              <w:jc w:val="both"/>
              <w:rPr>
                <w:rFonts w:ascii="Times New Roman" w:hAnsi="Times New Roman" w:cs="Times New Roman"/>
                <w:sz w:val="24"/>
                <w:szCs w:val="24"/>
              </w:rPr>
            </w:pPr>
          </w:p>
        </w:tc>
        <w:tc>
          <w:tcPr>
            <w:tcW w:w="4447" w:type="pct"/>
          </w:tcPr>
          <w:p w14:paraId="02C0F9EA" w14:textId="77777777" w:rsidR="00A44D38" w:rsidRPr="00114C00" w:rsidRDefault="00A44D3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Audito informacija turi būti saugoma be galimybės ją pakeisti.</w:t>
            </w:r>
          </w:p>
        </w:tc>
      </w:tr>
      <w:tr w:rsidR="00B77BC4" w:rsidRPr="00114C00" w14:paraId="0C9C5BE0" w14:textId="77777777" w:rsidTr="00DF79F9">
        <w:tc>
          <w:tcPr>
            <w:tcW w:w="553" w:type="pct"/>
          </w:tcPr>
          <w:p w14:paraId="7D2901DA" w14:textId="77777777" w:rsidR="00B77BC4" w:rsidRPr="00114C00" w:rsidRDefault="00B77BC4" w:rsidP="00293DAA">
            <w:pPr>
              <w:pStyle w:val="ListParagraph"/>
              <w:numPr>
                <w:ilvl w:val="0"/>
                <w:numId w:val="3"/>
              </w:numPr>
              <w:jc w:val="both"/>
              <w:rPr>
                <w:rFonts w:ascii="Times New Roman" w:hAnsi="Times New Roman" w:cs="Times New Roman"/>
                <w:sz w:val="24"/>
                <w:szCs w:val="24"/>
              </w:rPr>
            </w:pPr>
          </w:p>
        </w:tc>
        <w:tc>
          <w:tcPr>
            <w:tcW w:w="4447" w:type="pct"/>
          </w:tcPr>
          <w:p w14:paraId="29390C5F" w14:textId="77777777" w:rsidR="00B77BC4" w:rsidRPr="00114C00" w:rsidRDefault="00B77BC4"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galimybė atlikti audito įrašų analizę (paiešką, filtravimą ir filtravimą pagal įvairius parametrus ar audituotus veiksmus), vykdyti audito įrašų paiešką pagal konkrečius BVIS naudotojus ar administratorius.</w:t>
            </w:r>
            <w:r w:rsidR="004E7276" w:rsidRPr="00114C00">
              <w:rPr>
                <w:rFonts w:ascii="Times New Roman" w:hAnsi="Times New Roman" w:cs="Times New Roman"/>
                <w:sz w:val="24"/>
                <w:szCs w:val="24"/>
              </w:rPr>
              <w:t xml:space="preserve"> Reikalingi analitiniai veiksmai su auditavimo įrašais turi būti identifikuoti ir suderinti su Perkančiąja organizacija analizės ir projektavimo etapų vykdymo metu.</w:t>
            </w:r>
          </w:p>
        </w:tc>
      </w:tr>
      <w:tr w:rsidR="00A44D38" w:rsidRPr="00114C00" w14:paraId="6951CA87" w14:textId="77777777" w:rsidTr="00DF79F9">
        <w:tc>
          <w:tcPr>
            <w:tcW w:w="553" w:type="pct"/>
          </w:tcPr>
          <w:p w14:paraId="657D5F2A" w14:textId="77777777" w:rsidR="00A44D38" w:rsidRPr="00114C00" w:rsidRDefault="00A44D38" w:rsidP="00293DAA">
            <w:pPr>
              <w:pStyle w:val="ListParagraph"/>
              <w:numPr>
                <w:ilvl w:val="0"/>
                <w:numId w:val="3"/>
              </w:numPr>
              <w:jc w:val="both"/>
              <w:rPr>
                <w:rFonts w:ascii="Times New Roman" w:hAnsi="Times New Roman" w:cs="Times New Roman"/>
                <w:sz w:val="24"/>
                <w:szCs w:val="24"/>
              </w:rPr>
            </w:pPr>
          </w:p>
        </w:tc>
        <w:tc>
          <w:tcPr>
            <w:tcW w:w="4447" w:type="pct"/>
          </w:tcPr>
          <w:p w14:paraId="15B8B058" w14:textId="77777777" w:rsidR="00A44D38" w:rsidRPr="00114C00" w:rsidRDefault="00A44D3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Audito įrašuose išsaugoma data </w:t>
            </w:r>
            <w:r w:rsidR="001C11D8">
              <w:rPr>
                <w:rFonts w:ascii="Times New Roman" w:hAnsi="Times New Roman" w:cs="Times New Roman"/>
                <w:sz w:val="24"/>
                <w:szCs w:val="24"/>
              </w:rPr>
              <w:t>ir</w:t>
            </w:r>
            <w:r w:rsidRPr="00114C00">
              <w:rPr>
                <w:rFonts w:ascii="Times New Roman" w:hAnsi="Times New Roman" w:cs="Times New Roman"/>
                <w:sz w:val="24"/>
                <w:szCs w:val="24"/>
              </w:rPr>
              <w:t xml:space="preserve"> laikas turi būti saugomi taip, kad nepriklausytų nuo žiemos/vasaros laiko pakeitimų (pvz. UTC).</w:t>
            </w:r>
          </w:p>
        </w:tc>
      </w:tr>
      <w:tr w:rsidR="00A66B2A" w:rsidRPr="00114C00" w14:paraId="687424B3" w14:textId="77777777" w:rsidTr="00DF79F9">
        <w:tc>
          <w:tcPr>
            <w:tcW w:w="553" w:type="pct"/>
          </w:tcPr>
          <w:p w14:paraId="01D37D7B" w14:textId="77777777" w:rsidR="00A66B2A" w:rsidRPr="00114C00" w:rsidRDefault="00A66B2A" w:rsidP="00293DAA">
            <w:pPr>
              <w:pStyle w:val="ListParagraph"/>
              <w:numPr>
                <w:ilvl w:val="0"/>
                <w:numId w:val="3"/>
              </w:numPr>
              <w:jc w:val="both"/>
              <w:rPr>
                <w:rFonts w:ascii="Times New Roman" w:hAnsi="Times New Roman" w:cs="Times New Roman"/>
                <w:sz w:val="24"/>
                <w:szCs w:val="24"/>
              </w:rPr>
            </w:pPr>
          </w:p>
        </w:tc>
        <w:tc>
          <w:tcPr>
            <w:tcW w:w="4447" w:type="pct"/>
          </w:tcPr>
          <w:p w14:paraId="29818265" w14:textId="77777777" w:rsidR="00A66B2A" w:rsidRPr="00114C00" w:rsidRDefault="00A66B2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Turi būti galimybė archyvuoti audito ir saugos modulio saugomus duomenis. </w:t>
            </w:r>
            <w:r w:rsidR="001C11D8">
              <w:rPr>
                <w:rFonts w:ascii="Times New Roman" w:hAnsi="Times New Roman" w:cs="Times New Roman"/>
                <w:sz w:val="24"/>
                <w:szCs w:val="24"/>
              </w:rPr>
              <w:t>Ne</w:t>
            </w:r>
            <w:r w:rsidR="001C11D8" w:rsidRPr="00114C00">
              <w:rPr>
                <w:rFonts w:ascii="Times New Roman" w:hAnsi="Times New Roman" w:cs="Times New Roman"/>
                <w:sz w:val="24"/>
                <w:szCs w:val="24"/>
              </w:rPr>
              <w:t xml:space="preserve">turi būti galima keisti </w:t>
            </w:r>
            <w:r w:rsidR="001C11D8">
              <w:rPr>
                <w:rFonts w:ascii="Times New Roman" w:hAnsi="Times New Roman" w:cs="Times New Roman"/>
                <w:sz w:val="24"/>
                <w:szCs w:val="24"/>
              </w:rPr>
              <w:t>a</w:t>
            </w:r>
            <w:r w:rsidRPr="00114C00">
              <w:rPr>
                <w:rFonts w:ascii="Times New Roman" w:hAnsi="Times New Roman" w:cs="Times New Roman"/>
                <w:sz w:val="24"/>
                <w:szCs w:val="24"/>
              </w:rPr>
              <w:t>udito archyvo duomenų.</w:t>
            </w:r>
          </w:p>
        </w:tc>
      </w:tr>
      <w:tr w:rsidR="00A44D38" w:rsidRPr="00114C00" w14:paraId="2AA2F86F" w14:textId="77777777" w:rsidTr="00DF79F9">
        <w:tc>
          <w:tcPr>
            <w:tcW w:w="553" w:type="pct"/>
          </w:tcPr>
          <w:p w14:paraId="4AB0C6DC" w14:textId="77777777" w:rsidR="00A44D38" w:rsidRPr="00114C00" w:rsidRDefault="00A44D38" w:rsidP="00293DAA">
            <w:pPr>
              <w:pStyle w:val="ListParagraph"/>
              <w:numPr>
                <w:ilvl w:val="0"/>
                <w:numId w:val="3"/>
              </w:numPr>
              <w:jc w:val="both"/>
              <w:rPr>
                <w:rFonts w:ascii="Times New Roman" w:hAnsi="Times New Roman" w:cs="Times New Roman"/>
                <w:sz w:val="24"/>
                <w:szCs w:val="24"/>
              </w:rPr>
            </w:pPr>
          </w:p>
        </w:tc>
        <w:tc>
          <w:tcPr>
            <w:tcW w:w="4447" w:type="pct"/>
          </w:tcPr>
          <w:p w14:paraId="7AC9CBF9" w14:textId="77777777" w:rsidR="00A44D38" w:rsidRPr="00114C00" w:rsidRDefault="00A44D3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Audito duomenys turi būti saugomi BVIS administratoriaus nurodytą laikotarpį, po kurio turi būti archyvuojami.</w:t>
            </w:r>
          </w:p>
        </w:tc>
      </w:tr>
      <w:tr w:rsidR="00A44D38" w:rsidRPr="00114C00" w14:paraId="53C0DCEF" w14:textId="77777777" w:rsidTr="00DF79F9">
        <w:tc>
          <w:tcPr>
            <w:tcW w:w="553" w:type="pct"/>
          </w:tcPr>
          <w:p w14:paraId="4921803B" w14:textId="77777777" w:rsidR="00A44D38" w:rsidRPr="00114C00" w:rsidRDefault="00A44D38" w:rsidP="00293DAA">
            <w:pPr>
              <w:pStyle w:val="ListParagraph"/>
              <w:numPr>
                <w:ilvl w:val="0"/>
                <w:numId w:val="3"/>
              </w:numPr>
              <w:jc w:val="both"/>
              <w:rPr>
                <w:rFonts w:ascii="Times New Roman" w:hAnsi="Times New Roman" w:cs="Times New Roman"/>
                <w:sz w:val="24"/>
                <w:szCs w:val="24"/>
              </w:rPr>
            </w:pPr>
          </w:p>
        </w:tc>
        <w:tc>
          <w:tcPr>
            <w:tcW w:w="4447" w:type="pct"/>
          </w:tcPr>
          <w:p w14:paraId="25414355" w14:textId="77777777" w:rsidR="00A44D38" w:rsidRPr="00114C00" w:rsidRDefault="00A44D3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galimybė eksportuoti pasirinktus audito įrašus į .</w:t>
            </w:r>
            <w:proofErr w:type="spellStart"/>
            <w:r w:rsidRPr="00114C00">
              <w:rPr>
                <w:rFonts w:ascii="Times New Roman" w:hAnsi="Times New Roman" w:cs="Times New Roman"/>
                <w:sz w:val="24"/>
                <w:szCs w:val="24"/>
              </w:rPr>
              <w:t>csv</w:t>
            </w:r>
            <w:proofErr w:type="spellEnd"/>
            <w:r w:rsidRPr="00114C00">
              <w:rPr>
                <w:rFonts w:ascii="Times New Roman" w:hAnsi="Times New Roman" w:cs="Times New Roman"/>
                <w:sz w:val="24"/>
                <w:szCs w:val="24"/>
              </w:rPr>
              <w:t xml:space="preserve"> </w:t>
            </w:r>
            <w:r w:rsidR="00CA1219">
              <w:rPr>
                <w:rFonts w:ascii="Times New Roman" w:hAnsi="Times New Roman" w:cs="Times New Roman"/>
                <w:sz w:val="24"/>
                <w:szCs w:val="24"/>
              </w:rPr>
              <w:t>ir</w:t>
            </w:r>
            <w:r w:rsidR="00CA1219" w:rsidRPr="00114C00">
              <w:rPr>
                <w:rFonts w:ascii="Times New Roman" w:hAnsi="Times New Roman" w:cs="Times New Roman"/>
                <w:sz w:val="24"/>
                <w:szCs w:val="24"/>
              </w:rPr>
              <w:t xml:space="preserve"> </w:t>
            </w:r>
            <w:r w:rsidRPr="00114C00">
              <w:rPr>
                <w:rFonts w:ascii="Times New Roman" w:hAnsi="Times New Roman" w:cs="Times New Roman"/>
                <w:sz w:val="24"/>
                <w:szCs w:val="24"/>
              </w:rPr>
              <w:t>lygiaverčio formato rinkmeną.</w:t>
            </w:r>
          </w:p>
        </w:tc>
      </w:tr>
      <w:tr w:rsidR="00DF79F9" w:rsidRPr="00114C00" w14:paraId="5E8B72C6" w14:textId="77777777" w:rsidTr="00DF79F9">
        <w:tc>
          <w:tcPr>
            <w:tcW w:w="553" w:type="pct"/>
          </w:tcPr>
          <w:p w14:paraId="28E89A7C" w14:textId="77777777" w:rsidR="00DF79F9" w:rsidRPr="00114C00" w:rsidRDefault="00DF79F9" w:rsidP="00293DAA">
            <w:pPr>
              <w:pStyle w:val="ListParagraph"/>
              <w:numPr>
                <w:ilvl w:val="0"/>
                <w:numId w:val="3"/>
              </w:numPr>
              <w:jc w:val="both"/>
              <w:rPr>
                <w:rFonts w:ascii="Times New Roman" w:hAnsi="Times New Roman" w:cs="Times New Roman"/>
                <w:sz w:val="24"/>
                <w:szCs w:val="24"/>
              </w:rPr>
            </w:pPr>
          </w:p>
        </w:tc>
        <w:tc>
          <w:tcPr>
            <w:tcW w:w="4447" w:type="pct"/>
          </w:tcPr>
          <w:p w14:paraId="7E7B62D5" w14:textId="77777777" w:rsidR="00DF79F9" w:rsidRPr="00114C00" w:rsidRDefault="00A44D3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Siekiant išvengti perteklinės auditavimo informacijos kaupimo tikslūs audito įrašų darymo momentai turi būti suderinti su Perkančiąja organizacija analizės ir projektavimo etapų metu.</w:t>
            </w:r>
          </w:p>
        </w:tc>
      </w:tr>
      <w:tr w:rsidR="00A44D38" w:rsidRPr="00114C00" w14:paraId="093F9C9F" w14:textId="77777777" w:rsidTr="00DF79F9">
        <w:tc>
          <w:tcPr>
            <w:tcW w:w="553" w:type="pct"/>
          </w:tcPr>
          <w:p w14:paraId="26BEF743" w14:textId="77777777" w:rsidR="00A44D38" w:rsidRPr="00114C00" w:rsidRDefault="00A44D38" w:rsidP="00293DAA">
            <w:pPr>
              <w:pStyle w:val="ListParagraph"/>
              <w:numPr>
                <w:ilvl w:val="0"/>
                <w:numId w:val="3"/>
              </w:numPr>
              <w:jc w:val="both"/>
              <w:rPr>
                <w:rFonts w:ascii="Times New Roman" w:hAnsi="Times New Roman" w:cs="Times New Roman"/>
                <w:sz w:val="24"/>
                <w:szCs w:val="24"/>
              </w:rPr>
            </w:pPr>
          </w:p>
        </w:tc>
        <w:tc>
          <w:tcPr>
            <w:tcW w:w="4447" w:type="pct"/>
          </w:tcPr>
          <w:p w14:paraId="07209D4F" w14:textId="77777777" w:rsidR="00A44D38" w:rsidRPr="00114C00" w:rsidRDefault="00A44D3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administravimo priemonėmis turi būti galimybė atlikti audito įrašų analizę (paiešką, filtravimą pagal įvairius parametrus). Reikalingi analitiniai veiksmai su auditavimo įrašais turi būti identifikuoti detalios analizės metu.</w:t>
            </w:r>
          </w:p>
        </w:tc>
      </w:tr>
      <w:tr w:rsidR="00293DAA" w:rsidRPr="00114C00" w14:paraId="390CBD07" w14:textId="77777777" w:rsidTr="00DF79F9">
        <w:tc>
          <w:tcPr>
            <w:tcW w:w="553" w:type="pct"/>
          </w:tcPr>
          <w:p w14:paraId="686826B9" w14:textId="77777777" w:rsidR="00293DAA" w:rsidRPr="00114C00" w:rsidRDefault="00293DAA" w:rsidP="00293DAA">
            <w:pPr>
              <w:pStyle w:val="ListParagraph"/>
              <w:numPr>
                <w:ilvl w:val="0"/>
                <w:numId w:val="3"/>
              </w:numPr>
              <w:jc w:val="both"/>
              <w:rPr>
                <w:rFonts w:ascii="Times New Roman" w:hAnsi="Times New Roman" w:cs="Times New Roman"/>
                <w:sz w:val="24"/>
                <w:szCs w:val="24"/>
              </w:rPr>
            </w:pPr>
          </w:p>
        </w:tc>
        <w:tc>
          <w:tcPr>
            <w:tcW w:w="4447" w:type="pct"/>
          </w:tcPr>
          <w:p w14:paraId="7EA2726D" w14:textId="77777777" w:rsidR="00293DAA" w:rsidRPr="00114C00" w:rsidRDefault="006F3217"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P</w:t>
            </w:r>
            <w:r w:rsidRPr="00114C00">
              <w:rPr>
                <w:rFonts w:ascii="Times New Roman" w:hAnsi="Times New Roman" w:cs="Times New Roman"/>
                <w:sz w:val="24"/>
                <w:szCs w:val="24"/>
              </w:rPr>
              <w:t xml:space="preserve">rie </w:t>
            </w:r>
            <w:r w:rsidR="00293DAA" w:rsidRPr="00114C00">
              <w:rPr>
                <w:rFonts w:ascii="Times New Roman" w:hAnsi="Times New Roman" w:cs="Times New Roman"/>
                <w:sz w:val="24"/>
                <w:szCs w:val="24"/>
              </w:rPr>
              <w:t xml:space="preserve">kiekvieno įrašo turi būti </w:t>
            </w:r>
            <w:r w:rsidR="00B77BC4" w:rsidRPr="00114C00">
              <w:rPr>
                <w:rFonts w:ascii="Times New Roman" w:hAnsi="Times New Roman" w:cs="Times New Roman"/>
                <w:sz w:val="24"/>
                <w:szCs w:val="24"/>
              </w:rPr>
              <w:t xml:space="preserve">nurodomi data, </w:t>
            </w:r>
            <w:r w:rsidR="00293DAA" w:rsidRPr="00114C00">
              <w:rPr>
                <w:rFonts w:ascii="Times New Roman" w:hAnsi="Times New Roman" w:cs="Times New Roman"/>
                <w:sz w:val="24"/>
                <w:szCs w:val="24"/>
              </w:rPr>
              <w:t xml:space="preserve">laikas ir asmuo, kuris atliko </w:t>
            </w:r>
            <w:r>
              <w:rPr>
                <w:rFonts w:ascii="Times New Roman" w:hAnsi="Times New Roman" w:cs="Times New Roman"/>
                <w:sz w:val="24"/>
                <w:szCs w:val="24"/>
              </w:rPr>
              <w:t>įrašą</w:t>
            </w:r>
            <w:r w:rsidR="00293DAA" w:rsidRPr="00114C00">
              <w:rPr>
                <w:rFonts w:ascii="Times New Roman" w:hAnsi="Times New Roman" w:cs="Times New Roman"/>
                <w:sz w:val="24"/>
                <w:szCs w:val="24"/>
              </w:rPr>
              <w:t xml:space="preserve">. </w:t>
            </w:r>
          </w:p>
        </w:tc>
      </w:tr>
    </w:tbl>
    <w:p w14:paraId="38BC9215" w14:textId="77777777" w:rsidR="00293DAA" w:rsidRPr="00114C00" w:rsidRDefault="00293DAA" w:rsidP="00293DAA">
      <w:pPr>
        <w:rPr>
          <w:rFonts w:ascii="Times New Roman" w:hAnsi="Times New Roman" w:cs="Times New Roman"/>
          <w:b/>
          <w:sz w:val="24"/>
          <w:szCs w:val="24"/>
        </w:rPr>
      </w:pPr>
    </w:p>
    <w:p w14:paraId="353CEF9E" w14:textId="77777777" w:rsidR="00293DAA" w:rsidRDefault="00375884" w:rsidP="0002626B">
      <w:pPr>
        <w:pStyle w:val="Heading2"/>
        <w:ind w:left="567" w:hanging="567"/>
        <w:rPr>
          <w:rFonts w:ascii="Times New Roman" w:hAnsi="Times New Roman" w:cs="Times New Roman"/>
        </w:rPr>
      </w:pPr>
      <w:bookmarkStart w:id="440" w:name="_Toc173342182"/>
      <w:bookmarkStart w:id="441" w:name="_Toc176328765"/>
      <w:bookmarkStart w:id="442" w:name="_Toc189130837"/>
      <w:r w:rsidRPr="0014751F">
        <w:rPr>
          <w:rFonts w:ascii="Times New Roman" w:hAnsi="Times New Roman" w:cs="Times New Roman"/>
        </w:rPr>
        <w:t>Reikalavimai i</w:t>
      </w:r>
      <w:r w:rsidR="00293DAA" w:rsidRPr="0014751F">
        <w:rPr>
          <w:rFonts w:ascii="Times New Roman" w:hAnsi="Times New Roman" w:cs="Times New Roman"/>
        </w:rPr>
        <w:t>ntegracijo</w:t>
      </w:r>
      <w:bookmarkStart w:id="443" w:name="_Hlk172826173"/>
      <w:bookmarkEnd w:id="440"/>
      <w:bookmarkEnd w:id="441"/>
      <w:r w:rsidR="00956755" w:rsidRPr="0014751F">
        <w:rPr>
          <w:rFonts w:ascii="Times New Roman" w:hAnsi="Times New Roman" w:cs="Times New Roman"/>
        </w:rPr>
        <w:t>ms</w:t>
      </w:r>
      <w:r w:rsidRPr="0014751F">
        <w:rPr>
          <w:rFonts w:ascii="Times New Roman" w:hAnsi="Times New Roman" w:cs="Times New Roman"/>
        </w:rPr>
        <w:t xml:space="preserve"> su išorinėmis IS</w:t>
      </w:r>
      <w:bookmarkEnd w:id="442"/>
    </w:p>
    <w:p w14:paraId="7DC15EE1" w14:textId="77777777" w:rsidR="00824085" w:rsidRPr="00787315" w:rsidRDefault="00831A1E" w:rsidP="00824085">
      <w:pPr>
        <w:pStyle w:val="Heading3"/>
        <w:rPr>
          <w:rFonts w:ascii="Times New Roman" w:hAnsi="Times New Roman" w:cs="Times New Roman"/>
        </w:rPr>
      </w:pPr>
      <w:bookmarkStart w:id="444" w:name="_Toc189130838"/>
      <w:r>
        <w:rPr>
          <w:rFonts w:ascii="Times New Roman" w:hAnsi="Times New Roman" w:cs="Times New Roman"/>
        </w:rPr>
        <w:t>Bendrieji reikalavimai</w:t>
      </w:r>
      <w:bookmarkEnd w:id="444"/>
    </w:p>
    <w:p w14:paraId="7E61DFCF" w14:textId="77777777" w:rsidR="00824085" w:rsidRPr="00114C00" w:rsidRDefault="00824085" w:rsidP="00824085">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4978" w:type="pct"/>
        <w:tblLayout w:type="fixed"/>
        <w:tblLook w:val="04A0" w:firstRow="1" w:lastRow="0" w:firstColumn="1" w:lastColumn="0" w:noHBand="0" w:noVBand="1"/>
      </w:tblPr>
      <w:tblGrid>
        <w:gridCol w:w="1271"/>
        <w:gridCol w:w="8646"/>
      </w:tblGrid>
      <w:tr w:rsidR="00824085" w:rsidRPr="00114C00" w14:paraId="4F948E3F" w14:textId="77777777" w:rsidTr="00A4713C">
        <w:tc>
          <w:tcPr>
            <w:tcW w:w="641" w:type="pct"/>
            <w:shd w:val="clear" w:color="auto" w:fill="D9E2F3" w:themeFill="accent1" w:themeFillTint="33"/>
          </w:tcPr>
          <w:p w14:paraId="0BD414FE" w14:textId="77777777" w:rsidR="00824085" w:rsidRPr="00114C00" w:rsidRDefault="00824085"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359" w:type="pct"/>
            <w:shd w:val="clear" w:color="auto" w:fill="D9E2F3" w:themeFill="accent1" w:themeFillTint="33"/>
          </w:tcPr>
          <w:p w14:paraId="62361370" w14:textId="77777777" w:rsidR="00824085" w:rsidRPr="00114C00" w:rsidRDefault="00824085"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824085" w:rsidRPr="00114C00" w14:paraId="6D922002" w14:textId="77777777" w:rsidTr="00A4713C">
        <w:tc>
          <w:tcPr>
            <w:tcW w:w="641" w:type="pct"/>
          </w:tcPr>
          <w:p w14:paraId="1121E992" w14:textId="77777777" w:rsidR="00824085" w:rsidRPr="00114C00" w:rsidRDefault="00824085" w:rsidP="00A4713C">
            <w:pPr>
              <w:pStyle w:val="ListParagraph"/>
              <w:numPr>
                <w:ilvl w:val="0"/>
                <w:numId w:val="3"/>
              </w:numPr>
              <w:jc w:val="both"/>
              <w:rPr>
                <w:rFonts w:ascii="Times New Roman" w:hAnsi="Times New Roman" w:cs="Times New Roman"/>
                <w:sz w:val="24"/>
                <w:szCs w:val="24"/>
              </w:rPr>
            </w:pPr>
          </w:p>
        </w:tc>
        <w:tc>
          <w:tcPr>
            <w:tcW w:w="4359" w:type="pct"/>
          </w:tcPr>
          <w:p w14:paraId="5D0A41FB" w14:textId="77777777" w:rsidR="00824085" w:rsidRPr="00114C00" w:rsidRDefault="00824085"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sukurtas funkcionalumas naudo</w:t>
            </w:r>
            <w:r>
              <w:rPr>
                <w:rFonts w:ascii="Times New Roman" w:hAnsi="Times New Roman" w:cs="Times New Roman"/>
                <w:sz w:val="24"/>
                <w:szCs w:val="24"/>
              </w:rPr>
              <w:t>ti</w:t>
            </w:r>
            <w:r w:rsidRPr="00114C00">
              <w:rPr>
                <w:rFonts w:ascii="Times New Roman" w:hAnsi="Times New Roman" w:cs="Times New Roman"/>
                <w:sz w:val="24"/>
                <w:szCs w:val="24"/>
              </w:rPr>
              <w:t xml:space="preserve"> tarpinį serverį „DMZ“, kuris leistų automatizuoti duomenų „judėjimą“ iš BVIS į išorines </w:t>
            </w:r>
            <w:r w:rsidR="00B42B2C">
              <w:rPr>
                <w:rFonts w:ascii="Times New Roman" w:hAnsi="Times New Roman" w:cs="Times New Roman"/>
                <w:sz w:val="24"/>
                <w:szCs w:val="24"/>
              </w:rPr>
              <w:t>duomenų bazes</w:t>
            </w:r>
            <w:r w:rsidR="00B42B2C" w:rsidRPr="00114C00">
              <w:rPr>
                <w:rFonts w:ascii="Times New Roman" w:hAnsi="Times New Roman" w:cs="Times New Roman"/>
                <w:sz w:val="24"/>
                <w:szCs w:val="24"/>
              </w:rPr>
              <w:t xml:space="preserve"> </w:t>
            </w:r>
            <w:r w:rsidRPr="00114C00">
              <w:rPr>
                <w:rFonts w:ascii="Times New Roman" w:hAnsi="Times New Roman" w:cs="Times New Roman"/>
                <w:sz w:val="24"/>
                <w:szCs w:val="24"/>
              </w:rPr>
              <w:t xml:space="preserve">ir į BVIS iš išorinių </w:t>
            </w:r>
            <w:r w:rsidR="00B42B2C">
              <w:rPr>
                <w:rFonts w:ascii="Times New Roman" w:hAnsi="Times New Roman" w:cs="Times New Roman"/>
                <w:sz w:val="24"/>
                <w:szCs w:val="24"/>
              </w:rPr>
              <w:t>duomenų bazių</w:t>
            </w:r>
            <w:r w:rsidRPr="00114C00">
              <w:rPr>
                <w:rFonts w:ascii="Times New Roman" w:hAnsi="Times New Roman" w:cs="Times New Roman"/>
                <w:sz w:val="24"/>
                <w:szCs w:val="24"/>
              </w:rPr>
              <w:t xml:space="preserve">. </w:t>
            </w:r>
          </w:p>
        </w:tc>
      </w:tr>
      <w:tr w:rsidR="00824085" w:rsidRPr="00114C00" w14:paraId="72562FE6" w14:textId="77777777" w:rsidTr="00A4713C">
        <w:tc>
          <w:tcPr>
            <w:tcW w:w="641" w:type="pct"/>
          </w:tcPr>
          <w:p w14:paraId="19E2E729" w14:textId="77777777" w:rsidR="00824085" w:rsidRPr="00114C00" w:rsidRDefault="00824085" w:rsidP="00A4713C">
            <w:pPr>
              <w:pStyle w:val="ListParagraph"/>
              <w:numPr>
                <w:ilvl w:val="1"/>
                <w:numId w:val="3"/>
              </w:numPr>
              <w:jc w:val="both"/>
              <w:rPr>
                <w:rFonts w:ascii="Times New Roman" w:hAnsi="Times New Roman" w:cs="Times New Roman"/>
                <w:sz w:val="24"/>
                <w:szCs w:val="24"/>
              </w:rPr>
            </w:pPr>
          </w:p>
        </w:tc>
        <w:tc>
          <w:tcPr>
            <w:tcW w:w="4359" w:type="pct"/>
          </w:tcPr>
          <w:p w14:paraId="30CAE23E" w14:textId="77777777" w:rsidR="00824085" w:rsidRPr="00114C00" w:rsidRDefault="00824085"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Visa šiame serveryje esama programinė įranga turi būti saugi. </w:t>
            </w:r>
          </w:p>
        </w:tc>
      </w:tr>
      <w:tr w:rsidR="00824085" w:rsidRPr="00114C00" w14:paraId="65D68850" w14:textId="77777777" w:rsidTr="00A4713C">
        <w:tc>
          <w:tcPr>
            <w:tcW w:w="641" w:type="pct"/>
          </w:tcPr>
          <w:p w14:paraId="6F78806A" w14:textId="77777777" w:rsidR="00824085" w:rsidRPr="00114C00" w:rsidRDefault="00824085" w:rsidP="00A4713C">
            <w:pPr>
              <w:pStyle w:val="ListParagraph"/>
              <w:numPr>
                <w:ilvl w:val="1"/>
                <w:numId w:val="3"/>
              </w:numPr>
              <w:jc w:val="both"/>
              <w:rPr>
                <w:rFonts w:ascii="Times New Roman" w:hAnsi="Times New Roman" w:cs="Times New Roman"/>
                <w:sz w:val="24"/>
                <w:szCs w:val="24"/>
              </w:rPr>
            </w:pPr>
          </w:p>
        </w:tc>
        <w:tc>
          <w:tcPr>
            <w:tcW w:w="4359" w:type="pct"/>
          </w:tcPr>
          <w:p w14:paraId="7CE35811" w14:textId="77777777" w:rsidR="00824085" w:rsidRPr="00114C00" w:rsidRDefault="00824085" w:rsidP="00A4713C">
            <w:pPr>
              <w:jc w:val="both"/>
              <w:rPr>
                <w:rFonts w:ascii="Times New Roman" w:hAnsi="Times New Roman" w:cs="Times New Roman"/>
                <w:sz w:val="24"/>
                <w:szCs w:val="24"/>
              </w:rPr>
            </w:pPr>
            <w:r w:rsidRPr="00114C00">
              <w:rPr>
                <w:rFonts w:ascii="Times New Roman" w:hAnsi="Times New Roman" w:cs="Times New Roman"/>
                <w:sz w:val="24"/>
                <w:szCs w:val="24"/>
              </w:rPr>
              <w:t>Tarpinis serveris būtų reikalingas kuriant integracijas su duomenų bazėmis:</w:t>
            </w:r>
          </w:p>
          <w:p w14:paraId="38B6843B" w14:textId="77777777" w:rsidR="00824085" w:rsidRPr="00114C00" w:rsidRDefault="00824085" w:rsidP="00A4713C">
            <w:pPr>
              <w:jc w:val="both"/>
              <w:rPr>
                <w:rFonts w:ascii="Times New Roman" w:hAnsi="Times New Roman" w:cs="Times New Roman"/>
                <w:sz w:val="24"/>
                <w:szCs w:val="24"/>
                <w:u w:val="single"/>
              </w:rPr>
            </w:pPr>
            <w:r w:rsidRPr="00114C00">
              <w:rPr>
                <w:rFonts w:ascii="Times New Roman" w:hAnsi="Times New Roman" w:cs="Times New Roman"/>
                <w:sz w:val="24"/>
                <w:szCs w:val="24"/>
                <w:u w:val="single"/>
              </w:rPr>
              <w:t>Duomenų atidavimas:</w:t>
            </w:r>
          </w:p>
          <w:p w14:paraId="4CFB8F3E" w14:textId="77777777" w:rsidR="00824085" w:rsidRPr="00114C00" w:rsidRDefault="00824085" w:rsidP="00A4713C">
            <w:pPr>
              <w:pStyle w:val="ListParagraph"/>
              <w:numPr>
                <w:ilvl w:val="0"/>
                <w:numId w:val="2"/>
              </w:numPr>
              <w:jc w:val="both"/>
              <w:rPr>
                <w:rFonts w:ascii="Times New Roman" w:hAnsi="Times New Roman" w:cs="Times New Roman"/>
                <w:sz w:val="24"/>
                <w:szCs w:val="24"/>
              </w:rPr>
            </w:pPr>
            <w:r w:rsidRPr="00114C00">
              <w:rPr>
                <w:rFonts w:ascii="Times New Roman" w:hAnsi="Times New Roman" w:cs="Times New Roman"/>
                <w:sz w:val="24"/>
                <w:szCs w:val="24"/>
              </w:rPr>
              <w:t>VBAMS integracija</w:t>
            </w:r>
          </w:p>
          <w:p w14:paraId="69B3261F" w14:textId="77777777" w:rsidR="00824085" w:rsidRPr="00114C00" w:rsidRDefault="00824085" w:rsidP="00A4713C">
            <w:pPr>
              <w:pStyle w:val="ListParagraph"/>
              <w:numPr>
                <w:ilvl w:val="0"/>
                <w:numId w:val="2"/>
              </w:numPr>
              <w:jc w:val="both"/>
              <w:rPr>
                <w:rFonts w:ascii="Times New Roman" w:hAnsi="Times New Roman" w:cs="Times New Roman"/>
                <w:sz w:val="24"/>
                <w:szCs w:val="24"/>
              </w:rPr>
            </w:pPr>
            <w:bookmarkStart w:id="445" w:name="_Hlk172885882"/>
            <w:r w:rsidRPr="00114C00">
              <w:rPr>
                <w:rFonts w:ascii="Times New Roman" w:hAnsi="Times New Roman" w:cs="Times New Roman"/>
                <w:sz w:val="24"/>
                <w:szCs w:val="24"/>
              </w:rPr>
              <w:t>SIS (SVIS) integracija</w:t>
            </w:r>
            <w:bookmarkEnd w:id="445"/>
          </w:p>
          <w:p w14:paraId="18CA62FC" w14:textId="77777777" w:rsidR="00824085" w:rsidRPr="00114C00" w:rsidRDefault="00824085" w:rsidP="00A4713C">
            <w:pPr>
              <w:jc w:val="both"/>
              <w:rPr>
                <w:rFonts w:ascii="Times New Roman" w:hAnsi="Times New Roman" w:cs="Times New Roman"/>
                <w:sz w:val="24"/>
                <w:szCs w:val="24"/>
                <w:u w:val="single"/>
              </w:rPr>
            </w:pPr>
            <w:r w:rsidRPr="00114C00">
              <w:rPr>
                <w:rFonts w:ascii="Times New Roman" w:hAnsi="Times New Roman" w:cs="Times New Roman"/>
                <w:sz w:val="24"/>
                <w:szCs w:val="24"/>
                <w:u w:val="single"/>
              </w:rPr>
              <w:t>Duomenų gavimas:</w:t>
            </w:r>
          </w:p>
          <w:p w14:paraId="27440A5B" w14:textId="77777777" w:rsidR="00824085" w:rsidRPr="00114C00" w:rsidRDefault="00824085" w:rsidP="00A4713C">
            <w:pPr>
              <w:pStyle w:val="ListParagraph"/>
              <w:numPr>
                <w:ilvl w:val="0"/>
                <w:numId w:val="2"/>
              </w:numPr>
              <w:jc w:val="both"/>
              <w:rPr>
                <w:rFonts w:ascii="Times New Roman" w:hAnsi="Times New Roman" w:cs="Times New Roman"/>
                <w:sz w:val="24"/>
                <w:szCs w:val="24"/>
              </w:rPr>
            </w:pPr>
            <w:r w:rsidRPr="00114C00">
              <w:rPr>
                <w:rFonts w:ascii="Times New Roman" w:hAnsi="Times New Roman" w:cs="Times New Roman"/>
                <w:sz w:val="24"/>
                <w:szCs w:val="24"/>
              </w:rPr>
              <w:t>FABIS integracija</w:t>
            </w:r>
          </w:p>
          <w:p w14:paraId="0BF7A907" w14:textId="77777777" w:rsidR="00824085" w:rsidRDefault="00824085" w:rsidP="00A4713C">
            <w:pPr>
              <w:pStyle w:val="ListParagraph"/>
              <w:numPr>
                <w:ilvl w:val="0"/>
                <w:numId w:val="2"/>
              </w:numPr>
              <w:jc w:val="both"/>
              <w:rPr>
                <w:ins w:id="446" w:author="Vilius Dereškevičius" w:date="2025-12-12T17:53:00Z"/>
                <w:rFonts w:ascii="Times New Roman" w:hAnsi="Times New Roman" w:cs="Times New Roman"/>
                <w:sz w:val="24"/>
                <w:szCs w:val="24"/>
              </w:rPr>
            </w:pPr>
            <w:r w:rsidRPr="00114C00">
              <w:rPr>
                <w:rFonts w:ascii="Times New Roman" w:hAnsi="Times New Roman" w:cs="Times New Roman"/>
                <w:sz w:val="24"/>
                <w:szCs w:val="24"/>
              </w:rPr>
              <w:t xml:space="preserve">LK finansų </w:t>
            </w:r>
            <w:r w:rsidR="001C11D8">
              <w:rPr>
                <w:rFonts w:ascii="Times New Roman" w:hAnsi="Times New Roman" w:cs="Times New Roman"/>
                <w:sz w:val="24"/>
                <w:szCs w:val="24"/>
              </w:rPr>
              <w:t xml:space="preserve">apskaitos </w:t>
            </w:r>
            <w:r w:rsidRPr="00114C00">
              <w:rPr>
                <w:rFonts w:ascii="Times New Roman" w:hAnsi="Times New Roman" w:cs="Times New Roman"/>
                <w:sz w:val="24"/>
                <w:szCs w:val="24"/>
              </w:rPr>
              <w:t>programos integracija (kai tik bus techninė galimybė)</w:t>
            </w:r>
          </w:p>
          <w:p w14:paraId="784E105C" w14:textId="3F9D83BD" w:rsidR="004940F9" w:rsidRPr="00D411F3" w:rsidRDefault="004940F9" w:rsidP="00D411F3">
            <w:pPr>
              <w:jc w:val="both"/>
              <w:rPr>
                <w:rFonts w:ascii="Times New Roman" w:hAnsi="Times New Roman" w:cs="Times New Roman"/>
                <w:sz w:val="24"/>
                <w:szCs w:val="24"/>
              </w:rPr>
            </w:pPr>
            <w:ins w:id="447" w:author="Vilius Dereškevičius" w:date="2025-12-12T17:53:00Z">
              <w:r>
                <w:rPr>
                  <w:rFonts w:ascii="Times New Roman" w:hAnsi="Times New Roman" w:cs="Times New Roman"/>
                  <w:sz w:val="24"/>
                  <w:szCs w:val="24"/>
                </w:rPr>
                <w:t xml:space="preserve">Realizuojamos integracijos detalizuotos </w:t>
              </w:r>
            </w:ins>
            <w:ins w:id="448" w:author="Vilius Dereškevičius" w:date="2025-12-12T17:54:00Z">
              <w:r>
                <w:rPr>
                  <w:rFonts w:ascii="Times New Roman" w:hAnsi="Times New Roman" w:cs="Times New Roman"/>
                  <w:sz w:val="24"/>
                  <w:szCs w:val="24"/>
                </w:rPr>
                <w:t xml:space="preserve">skyriuje </w:t>
              </w:r>
              <w:r w:rsidRPr="004940F9">
                <w:rPr>
                  <w:rFonts w:ascii="Times New Roman" w:hAnsi="Times New Roman" w:cs="Times New Roman"/>
                  <w:sz w:val="24"/>
                  <w:szCs w:val="24"/>
                </w:rPr>
                <w:t>„6.24.2. Realizuojamos integracijos“</w:t>
              </w:r>
              <w:r>
                <w:rPr>
                  <w:rFonts w:ascii="Times New Roman" w:hAnsi="Times New Roman" w:cs="Times New Roman"/>
                  <w:sz w:val="24"/>
                  <w:szCs w:val="24"/>
                </w:rPr>
                <w:t>.</w:t>
              </w:r>
            </w:ins>
          </w:p>
        </w:tc>
      </w:tr>
      <w:tr w:rsidR="00824085" w:rsidRPr="00114C00" w14:paraId="2066DD0A" w14:textId="77777777" w:rsidTr="00824085">
        <w:tc>
          <w:tcPr>
            <w:tcW w:w="641" w:type="pct"/>
          </w:tcPr>
          <w:p w14:paraId="72385EAB" w14:textId="77777777" w:rsidR="00824085" w:rsidRPr="00114C00" w:rsidRDefault="00824085" w:rsidP="00A4713C">
            <w:pPr>
              <w:pStyle w:val="ListParagraph"/>
              <w:numPr>
                <w:ilvl w:val="0"/>
                <w:numId w:val="3"/>
              </w:numPr>
              <w:jc w:val="both"/>
              <w:rPr>
                <w:rFonts w:ascii="Times New Roman" w:hAnsi="Times New Roman" w:cs="Times New Roman"/>
                <w:sz w:val="24"/>
                <w:szCs w:val="24"/>
              </w:rPr>
            </w:pPr>
          </w:p>
        </w:tc>
        <w:tc>
          <w:tcPr>
            <w:tcW w:w="4359" w:type="pct"/>
          </w:tcPr>
          <w:p w14:paraId="7794BEC1" w14:textId="77777777" w:rsidR="00824085" w:rsidRPr="00114C00" w:rsidRDefault="00824085" w:rsidP="00A4713C">
            <w:pPr>
              <w:jc w:val="both"/>
              <w:rPr>
                <w:rFonts w:ascii="Times New Roman" w:hAnsi="Times New Roman" w:cs="Times New Roman"/>
                <w:sz w:val="24"/>
                <w:szCs w:val="24"/>
              </w:rPr>
            </w:pPr>
            <w:r w:rsidRPr="00114C00">
              <w:rPr>
                <w:rFonts w:ascii="Times New Roman" w:hAnsi="Times New Roman" w:cs="Times New Roman"/>
                <w:sz w:val="24"/>
                <w:szCs w:val="24"/>
              </w:rPr>
              <w:t>Diegėjas atsakingas už integracinių sąsajų specifikacijų sudarymą ir suderinimą su duomenų teikėjais (IS valdytoju/ tvarkytoju) ir Perkančiąja organizacija. Už duomenų teikimo sutarčių sudarymą ir suderinimą atsakinga Perkančioji organizacija.</w:t>
            </w:r>
          </w:p>
        </w:tc>
      </w:tr>
      <w:tr w:rsidR="00824085" w:rsidRPr="00114C00" w14:paraId="2FDFAF7D" w14:textId="77777777" w:rsidTr="00824085">
        <w:tc>
          <w:tcPr>
            <w:tcW w:w="641" w:type="pct"/>
          </w:tcPr>
          <w:p w14:paraId="253A83E7" w14:textId="77777777" w:rsidR="00824085" w:rsidRPr="00114C00" w:rsidRDefault="00824085" w:rsidP="00A4713C">
            <w:pPr>
              <w:pStyle w:val="ListParagraph"/>
              <w:numPr>
                <w:ilvl w:val="0"/>
                <w:numId w:val="3"/>
              </w:numPr>
              <w:jc w:val="both"/>
              <w:rPr>
                <w:rFonts w:ascii="Times New Roman" w:hAnsi="Times New Roman" w:cs="Times New Roman"/>
                <w:sz w:val="24"/>
                <w:szCs w:val="24"/>
              </w:rPr>
            </w:pPr>
          </w:p>
        </w:tc>
        <w:tc>
          <w:tcPr>
            <w:tcW w:w="4359" w:type="pct"/>
          </w:tcPr>
          <w:p w14:paraId="50E30265" w14:textId="77777777" w:rsidR="00824085" w:rsidRPr="00114C00" w:rsidRDefault="00824085" w:rsidP="00A4713C">
            <w:pPr>
              <w:jc w:val="both"/>
              <w:rPr>
                <w:rFonts w:ascii="Times New Roman" w:hAnsi="Times New Roman" w:cs="Times New Roman"/>
                <w:sz w:val="24"/>
                <w:szCs w:val="24"/>
              </w:rPr>
            </w:pPr>
            <w:r w:rsidRPr="00114C00">
              <w:rPr>
                <w:rFonts w:ascii="Times New Roman" w:hAnsi="Times New Roman" w:cs="Times New Roman"/>
                <w:sz w:val="24"/>
                <w:szCs w:val="24"/>
              </w:rPr>
              <w:t>Diegėjas turės realizuoti visą reikiamą funkcionalumą, kad aprašytos sąsajos veiktų, t. y. jeigu specifikacijoje nenumatyta konkreti funkcija užklausai išsiųsti ar gautos informacijos tvarkymui atlikti, turi būti sukurtas atitinkamas funkcionalumas.</w:t>
            </w:r>
          </w:p>
        </w:tc>
      </w:tr>
      <w:tr w:rsidR="00824085" w:rsidRPr="00114C00" w14:paraId="28389933" w14:textId="77777777" w:rsidTr="00824085">
        <w:tc>
          <w:tcPr>
            <w:tcW w:w="641" w:type="pct"/>
          </w:tcPr>
          <w:p w14:paraId="335C1D3C" w14:textId="77777777" w:rsidR="00824085" w:rsidRPr="00114C00" w:rsidRDefault="00824085" w:rsidP="00A4713C">
            <w:pPr>
              <w:pStyle w:val="ListParagraph"/>
              <w:numPr>
                <w:ilvl w:val="0"/>
                <w:numId w:val="3"/>
              </w:numPr>
              <w:jc w:val="both"/>
              <w:rPr>
                <w:rFonts w:ascii="Times New Roman" w:hAnsi="Times New Roman" w:cs="Times New Roman"/>
                <w:sz w:val="24"/>
                <w:szCs w:val="24"/>
              </w:rPr>
            </w:pPr>
          </w:p>
        </w:tc>
        <w:tc>
          <w:tcPr>
            <w:tcW w:w="4359" w:type="pct"/>
          </w:tcPr>
          <w:p w14:paraId="6FDA63EE" w14:textId="77777777" w:rsidR="00824085" w:rsidRPr="00114C00" w:rsidRDefault="00824085" w:rsidP="00A4713C">
            <w:pPr>
              <w:jc w:val="both"/>
              <w:rPr>
                <w:rFonts w:ascii="Times New Roman" w:hAnsi="Times New Roman" w:cs="Times New Roman"/>
                <w:sz w:val="24"/>
                <w:szCs w:val="24"/>
              </w:rPr>
            </w:pPr>
            <w:r w:rsidRPr="00114C00">
              <w:rPr>
                <w:rFonts w:ascii="Times New Roman" w:hAnsi="Times New Roman" w:cs="Times New Roman"/>
                <w:sz w:val="24"/>
                <w:szCs w:val="24"/>
              </w:rPr>
              <w:t>Nurodytos sąsajų realizavimo technologijos (pvz., WS) gali būti keičiamos į kitas duomenų apsikeitimo technologijas jeigu projekto įgyvendinimo metu paaiškėja, kad nėra galimybės realizuoti WS sąsajų arba kitoks duomenų perdavimo būdas būtų efektyvesnis ir tinkamesnis siekiamam rezultatui užtikrinti.</w:t>
            </w:r>
          </w:p>
        </w:tc>
      </w:tr>
      <w:tr w:rsidR="00824085" w:rsidRPr="00114C00" w14:paraId="7C90A0C9" w14:textId="77777777" w:rsidTr="00824085">
        <w:tc>
          <w:tcPr>
            <w:tcW w:w="641" w:type="pct"/>
          </w:tcPr>
          <w:p w14:paraId="1E59F732" w14:textId="77777777" w:rsidR="00824085" w:rsidRPr="00114C00" w:rsidRDefault="00824085" w:rsidP="00A4713C">
            <w:pPr>
              <w:pStyle w:val="ListParagraph"/>
              <w:numPr>
                <w:ilvl w:val="0"/>
                <w:numId w:val="3"/>
              </w:numPr>
              <w:jc w:val="both"/>
              <w:rPr>
                <w:rFonts w:ascii="Times New Roman" w:hAnsi="Times New Roman" w:cs="Times New Roman"/>
                <w:sz w:val="24"/>
                <w:szCs w:val="24"/>
              </w:rPr>
            </w:pPr>
          </w:p>
        </w:tc>
        <w:tc>
          <w:tcPr>
            <w:tcW w:w="4359" w:type="pct"/>
          </w:tcPr>
          <w:p w14:paraId="7C6CFF72" w14:textId="2DBB7BA8" w:rsidR="00824085" w:rsidRPr="00114C00" w:rsidRDefault="00824085"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Sąsajų projektavimo ir kūrimo etape paaiškėjus galimybei iš informacinių sistemų ir registrų gauti daugiau reikiamų duomenų nei kad nurodyta aukščiau, </w:t>
            </w:r>
            <w:r w:rsidR="00DE57A2">
              <w:rPr>
                <w:rFonts w:ascii="Times New Roman" w:hAnsi="Times New Roman" w:cs="Times New Roman"/>
                <w:sz w:val="24"/>
                <w:szCs w:val="24"/>
              </w:rPr>
              <w:t>Diegėjas</w:t>
            </w:r>
            <w:r w:rsidRPr="00114C00">
              <w:rPr>
                <w:rFonts w:ascii="Times New Roman" w:hAnsi="Times New Roman" w:cs="Times New Roman"/>
                <w:sz w:val="24"/>
                <w:szCs w:val="24"/>
              </w:rPr>
              <w:t xml:space="preserve"> turės realizuoti sąsajas tokiems duomenims gauti.</w:t>
            </w:r>
            <w:ins w:id="449" w:author="Vilius Dereškevičius" w:date="2025-12-12T17:58:00Z">
              <w:r w:rsidR="004940F9">
                <w:rPr>
                  <w:rFonts w:ascii="Times New Roman" w:hAnsi="Times New Roman" w:cs="Times New Roman"/>
                  <w:sz w:val="24"/>
                  <w:szCs w:val="24"/>
                </w:rPr>
                <w:t xml:space="preserve"> Paaiškėjus poreikiui kitoms integracijoms, jos gali būti užsakytos papildomai</w:t>
              </w:r>
            </w:ins>
            <w:ins w:id="450" w:author="Vilius Dereškevičius" w:date="2025-12-12T17:59:00Z">
              <w:r w:rsidR="004940F9">
                <w:rPr>
                  <w:rFonts w:ascii="Times New Roman" w:hAnsi="Times New Roman" w:cs="Times New Roman"/>
                  <w:sz w:val="24"/>
                  <w:szCs w:val="24"/>
                </w:rPr>
                <w:t xml:space="preserve"> skyriuje</w:t>
              </w:r>
              <w:r w:rsidR="004940F9" w:rsidRPr="004940F9">
                <w:rPr>
                  <w:rFonts w:ascii="Times New Roman" w:hAnsi="Times New Roman" w:cs="Times New Roman"/>
                  <w:sz w:val="24"/>
                  <w:szCs w:val="24"/>
                </w:rPr>
                <w:t xml:space="preserve"> „Reikalavimai papildomai užsakomoms (funkcinių galimybių plėtimo) paslaugoms“ nustatyta tvarka.</w:t>
              </w:r>
            </w:ins>
          </w:p>
        </w:tc>
      </w:tr>
      <w:tr w:rsidR="00824085" w:rsidRPr="00114C00" w14:paraId="3CF3EFF8" w14:textId="77777777" w:rsidTr="00824085">
        <w:tc>
          <w:tcPr>
            <w:tcW w:w="641" w:type="pct"/>
          </w:tcPr>
          <w:p w14:paraId="53754045" w14:textId="77777777" w:rsidR="00824085" w:rsidRPr="00114C00" w:rsidRDefault="00824085" w:rsidP="00A4713C">
            <w:pPr>
              <w:pStyle w:val="ListParagraph"/>
              <w:numPr>
                <w:ilvl w:val="0"/>
                <w:numId w:val="3"/>
              </w:numPr>
              <w:jc w:val="both"/>
              <w:rPr>
                <w:rFonts w:ascii="Times New Roman" w:hAnsi="Times New Roman" w:cs="Times New Roman"/>
                <w:sz w:val="24"/>
                <w:szCs w:val="24"/>
              </w:rPr>
            </w:pPr>
          </w:p>
        </w:tc>
        <w:tc>
          <w:tcPr>
            <w:tcW w:w="4359" w:type="pct"/>
          </w:tcPr>
          <w:p w14:paraId="542F7DA4" w14:textId="77777777" w:rsidR="00824085" w:rsidRPr="00114C00" w:rsidRDefault="00824085" w:rsidP="00A4713C">
            <w:pPr>
              <w:jc w:val="both"/>
              <w:rPr>
                <w:rFonts w:ascii="Times New Roman" w:hAnsi="Times New Roman" w:cs="Times New Roman"/>
                <w:sz w:val="24"/>
                <w:szCs w:val="24"/>
              </w:rPr>
            </w:pPr>
            <w:r w:rsidRPr="00114C00">
              <w:rPr>
                <w:rFonts w:ascii="Times New Roman" w:hAnsi="Times New Roman" w:cs="Times New Roman"/>
                <w:sz w:val="24"/>
                <w:szCs w:val="24"/>
              </w:rPr>
              <w:t>Reikalavimai duomenų teikimo sąsajoms ir jų administravimo funkcionalumui:</w:t>
            </w:r>
          </w:p>
        </w:tc>
      </w:tr>
      <w:tr w:rsidR="00824085" w:rsidRPr="00114C00" w14:paraId="294BD8FC" w14:textId="77777777" w:rsidTr="00824085">
        <w:tc>
          <w:tcPr>
            <w:tcW w:w="641" w:type="pct"/>
          </w:tcPr>
          <w:p w14:paraId="7549CC71" w14:textId="77777777" w:rsidR="00824085" w:rsidRPr="00114C00" w:rsidRDefault="00824085" w:rsidP="00A4713C">
            <w:pPr>
              <w:pStyle w:val="ListParagraph"/>
              <w:numPr>
                <w:ilvl w:val="1"/>
                <w:numId w:val="3"/>
              </w:numPr>
              <w:jc w:val="both"/>
              <w:rPr>
                <w:rFonts w:ascii="Times New Roman" w:hAnsi="Times New Roman" w:cs="Times New Roman"/>
                <w:sz w:val="24"/>
                <w:szCs w:val="24"/>
              </w:rPr>
            </w:pPr>
          </w:p>
        </w:tc>
        <w:tc>
          <w:tcPr>
            <w:tcW w:w="4359" w:type="pct"/>
          </w:tcPr>
          <w:p w14:paraId="2B34F29A" w14:textId="76944FD4" w:rsidR="00824085" w:rsidRPr="00114C00" w:rsidRDefault="00824085"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realizuotos duomenų teikimo sąsajos, kurios pagal užklausą galėtų teikti analizės ir projektavimo etapų metu suderintą BVIS informaciją.</w:t>
            </w:r>
            <w:ins w:id="451" w:author="Vilius Dereškevičius" w:date="2025-12-12T17:56:00Z">
              <w:r w:rsidR="004940F9">
                <w:rPr>
                  <w:rFonts w:ascii="Times New Roman" w:hAnsi="Times New Roman" w:cs="Times New Roman"/>
                  <w:sz w:val="24"/>
                  <w:szCs w:val="24"/>
                </w:rPr>
                <w:t xml:space="preserve"> </w:t>
              </w:r>
              <w:r w:rsidR="004940F9" w:rsidRPr="004940F9">
                <w:rPr>
                  <w:rFonts w:ascii="Times New Roman" w:hAnsi="Times New Roman" w:cs="Times New Roman"/>
                  <w:sz w:val="24"/>
                  <w:szCs w:val="24"/>
                </w:rPr>
                <w:t>Realizuojamos integracijos detalizuotos skyriuje „6.24.2. Realizuojamos integracijos“.</w:t>
              </w:r>
            </w:ins>
          </w:p>
        </w:tc>
      </w:tr>
      <w:tr w:rsidR="00824085" w:rsidRPr="00114C00" w14:paraId="60AD7DC5" w14:textId="77777777" w:rsidTr="00824085">
        <w:tc>
          <w:tcPr>
            <w:tcW w:w="641" w:type="pct"/>
          </w:tcPr>
          <w:p w14:paraId="5DD0099F" w14:textId="77777777" w:rsidR="00824085" w:rsidRPr="00114C00" w:rsidRDefault="00824085" w:rsidP="00A4713C">
            <w:pPr>
              <w:pStyle w:val="ListParagraph"/>
              <w:numPr>
                <w:ilvl w:val="1"/>
                <w:numId w:val="3"/>
              </w:numPr>
              <w:jc w:val="both"/>
              <w:rPr>
                <w:rFonts w:ascii="Times New Roman" w:hAnsi="Times New Roman" w:cs="Times New Roman"/>
                <w:sz w:val="24"/>
                <w:szCs w:val="24"/>
              </w:rPr>
            </w:pPr>
          </w:p>
        </w:tc>
        <w:tc>
          <w:tcPr>
            <w:tcW w:w="4359" w:type="pct"/>
          </w:tcPr>
          <w:p w14:paraId="110DFCF2" w14:textId="77777777" w:rsidR="00824085" w:rsidRPr="00114C00" w:rsidRDefault="00824085"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Turi būti galima aukščiau punkte paminėtą informaciją gauti prenumeravimo (angl. </w:t>
            </w:r>
            <w:proofErr w:type="spellStart"/>
            <w:r w:rsidRPr="00114C00">
              <w:rPr>
                <w:rFonts w:ascii="Times New Roman" w:hAnsi="Times New Roman" w:cs="Times New Roman"/>
                <w:sz w:val="24"/>
                <w:szCs w:val="24"/>
              </w:rPr>
              <w:t>subscribe</w:t>
            </w:r>
            <w:proofErr w:type="spellEnd"/>
            <w:r w:rsidRPr="00114C00">
              <w:rPr>
                <w:rFonts w:ascii="Times New Roman" w:hAnsi="Times New Roman" w:cs="Times New Roman"/>
                <w:sz w:val="24"/>
                <w:szCs w:val="24"/>
              </w:rPr>
              <w:t>) būdu, kai duomenų gavėjas per nustatytą laiko tarpą gauna BVIS naujus ir atnaujintus duomenis be poreikio siųsti užklausą.</w:t>
            </w:r>
          </w:p>
        </w:tc>
      </w:tr>
      <w:tr w:rsidR="00824085" w:rsidRPr="00114C00" w14:paraId="4C476D7F" w14:textId="77777777" w:rsidTr="00824085">
        <w:tc>
          <w:tcPr>
            <w:tcW w:w="641" w:type="pct"/>
          </w:tcPr>
          <w:p w14:paraId="7ABECEB2" w14:textId="77777777" w:rsidR="00824085" w:rsidRPr="00114C00" w:rsidRDefault="00824085" w:rsidP="00A4713C">
            <w:pPr>
              <w:pStyle w:val="ListParagraph"/>
              <w:numPr>
                <w:ilvl w:val="1"/>
                <w:numId w:val="3"/>
              </w:numPr>
              <w:jc w:val="both"/>
              <w:rPr>
                <w:rFonts w:ascii="Times New Roman" w:hAnsi="Times New Roman" w:cs="Times New Roman"/>
                <w:sz w:val="24"/>
                <w:szCs w:val="24"/>
              </w:rPr>
            </w:pPr>
          </w:p>
        </w:tc>
        <w:tc>
          <w:tcPr>
            <w:tcW w:w="4359" w:type="pct"/>
          </w:tcPr>
          <w:p w14:paraId="050C8498" w14:textId="77777777" w:rsidR="00824085" w:rsidRPr="00114C00" w:rsidRDefault="00DE57A2" w:rsidP="00A4713C">
            <w:pPr>
              <w:jc w:val="both"/>
              <w:rPr>
                <w:rFonts w:ascii="Times New Roman" w:hAnsi="Times New Roman" w:cs="Times New Roman"/>
                <w:sz w:val="24"/>
                <w:szCs w:val="24"/>
              </w:rPr>
            </w:pPr>
            <w:r>
              <w:rPr>
                <w:rFonts w:ascii="Times New Roman" w:hAnsi="Times New Roman" w:cs="Times New Roman"/>
                <w:sz w:val="24"/>
                <w:szCs w:val="24"/>
              </w:rPr>
              <w:t>Diegėjas</w:t>
            </w:r>
            <w:r w:rsidRPr="00114C00">
              <w:rPr>
                <w:rFonts w:ascii="Times New Roman" w:hAnsi="Times New Roman" w:cs="Times New Roman"/>
                <w:sz w:val="24"/>
                <w:szCs w:val="24"/>
              </w:rPr>
              <w:t xml:space="preserve"> </w:t>
            </w:r>
            <w:r w:rsidR="00824085" w:rsidRPr="00114C00">
              <w:rPr>
                <w:rFonts w:ascii="Times New Roman" w:hAnsi="Times New Roman" w:cs="Times New Roman"/>
                <w:sz w:val="24"/>
                <w:szCs w:val="24"/>
              </w:rPr>
              <w:t>turi parengti duomenų teikimo sąsajų specifikaciją, kuria remiantis duomenų gavėjai galėtų kurti sąsajas duomenims iš BVIS gauti.</w:t>
            </w:r>
          </w:p>
        </w:tc>
      </w:tr>
      <w:tr w:rsidR="00824085" w:rsidRPr="00114C00" w14:paraId="01FE71E9" w14:textId="77777777" w:rsidTr="00824085">
        <w:tc>
          <w:tcPr>
            <w:tcW w:w="641" w:type="pct"/>
          </w:tcPr>
          <w:p w14:paraId="6B407667" w14:textId="77777777" w:rsidR="00824085" w:rsidRPr="00114C00" w:rsidRDefault="00824085" w:rsidP="00A4713C">
            <w:pPr>
              <w:pStyle w:val="ListParagraph"/>
              <w:numPr>
                <w:ilvl w:val="1"/>
                <w:numId w:val="3"/>
              </w:numPr>
              <w:jc w:val="both"/>
              <w:rPr>
                <w:rFonts w:ascii="Times New Roman" w:hAnsi="Times New Roman" w:cs="Times New Roman"/>
                <w:sz w:val="24"/>
                <w:szCs w:val="24"/>
              </w:rPr>
            </w:pPr>
          </w:p>
        </w:tc>
        <w:tc>
          <w:tcPr>
            <w:tcW w:w="4359" w:type="pct"/>
          </w:tcPr>
          <w:p w14:paraId="230B4262" w14:textId="77777777" w:rsidR="00824085" w:rsidRPr="00114C00" w:rsidRDefault="00824085" w:rsidP="00A4713C">
            <w:pPr>
              <w:jc w:val="both"/>
              <w:rPr>
                <w:rFonts w:ascii="Times New Roman" w:hAnsi="Times New Roman" w:cs="Times New Roman"/>
                <w:sz w:val="24"/>
                <w:szCs w:val="24"/>
              </w:rPr>
            </w:pPr>
            <w:r w:rsidRPr="00114C00">
              <w:rPr>
                <w:rFonts w:ascii="Times New Roman" w:hAnsi="Times New Roman" w:cs="Times New Roman"/>
                <w:sz w:val="24"/>
                <w:szCs w:val="24"/>
              </w:rPr>
              <w:t>Turi būti sukurtas duomenų teikimo sąsajų administravimo funkcionalumas, kuris:</w:t>
            </w:r>
          </w:p>
        </w:tc>
      </w:tr>
      <w:tr w:rsidR="00824085" w:rsidRPr="00114C00" w14:paraId="5537DC5D" w14:textId="77777777" w:rsidTr="00824085">
        <w:tc>
          <w:tcPr>
            <w:tcW w:w="641" w:type="pct"/>
          </w:tcPr>
          <w:p w14:paraId="1964B5FD" w14:textId="77777777" w:rsidR="00824085" w:rsidRPr="00114C00" w:rsidRDefault="00824085" w:rsidP="00A4713C">
            <w:pPr>
              <w:pStyle w:val="ListParagraph"/>
              <w:numPr>
                <w:ilvl w:val="2"/>
                <w:numId w:val="3"/>
              </w:numPr>
              <w:jc w:val="both"/>
              <w:rPr>
                <w:rFonts w:ascii="Times New Roman" w:hAnsi="Times New Roman" w:cs="Times New Roman"/>
                <w:sz w:val="24"/>
                <w:szCs w:val="24"/>
              </w:rPr>
            </w:pPr>
          </w:p>
        </w:tc>
        <w:tc>
          <w:tcPr>
            <w:tcW w:w="4359" w:type="pct"/>
          </w:tcPr>
          <w:p w14:paraId="47A6632F" w14:textId="77777777" w:rsidR="00824085" w:rsidRPr="00114C00" w:rsidRDefault="001C11D8" w:rsidP="00A4713C">
            <w:pPr>
              <w:jc w:val="both"/>
              <w:rPr>
                <w:rFonts w:ascii="Times New Roman" w:hAnsi="Times New Roman" w:cs="Times New Roman"/>
                <w:sz w:val="24"/>
                <w:szCs w:val="24"/>
              </w:rPr>
            </w:pPr>
            <w:r>
              <w:rPr>
                <w:rFonts w:ascii="Times New Roman" w:hAnsi="Times New Roman" w:cs="Times New Roman"/>
                <w:sz w:val="24"/>
                <w:szCs w:val="24"/>
              </w:rPr>
              <w:t>l</w:t>
            </w:r>
            <w:r w:rsidR="00824085" w:rsidRPr="00114C00">
              <w:rPr>
                <w:rFonts w:ascii="Times New Roman" w:hAnsi="Times New Roman" w:cs="Times New Roman"/>
                <w:sz w:val="24"/>
                <w:szCs w:val="24"/>
              </w:rPr>
              <w:t>eistų tvarkyti duomenų gavėjų informaciją (informacinių sistemų ir registrų adresus, prisijungimo duomenis, sertifikatus ir kt.);</w:t>
            </w:r>
          </w:p>
        </w:tc>
      </w:tr>
      <w:tr w:rsidR="00824085" w:rsidRPr="00114C00" w14:paraId="71BB3862" w14:textId="77777777" w:rsidTr="00824085">
        <w:tc>
          <w:tcPr>
            <w:tcW w:w="641" w:type="pct"/>
          </w:tcPr>
          <w:p w14:paraId="5B0DB0E7" w14:textId="77777777" w:rsidR="00824085" w:rsidRPr="00114C00" w:rsidRDefault="00824085" w:rsidP="00A4713C">
            <w:pPr>
              <w:pStyle w:val="ListParagraph"/>
              <w:numPr>
                <w:ilvl w:val="2"/>
                <w:numId w:val="3"/>
              </w:numPr>
              <w:jc w:val="both"/>
              <w:rPr>
                <w:rFonts w:ascii="Times New Roman" w:hAnsi="Times New Roman" w:cs="Times New Roman"/>
                <w:sz w:val="24"/>
                <w:szCs w:val="24"/>
              </w:rPr>
            </w:pPr>
          </w:p>
        </w:tc>
        <w:tc>
          <w:tcPr>
            <w:tcW w:w="4359" w:type="pct"/>
          </w:tcPr>
          <w:p w14:paraId="374874F2" w14:textId="77777777" w:rsidR="00824085" w:rsidRPr="00114C00" w:rsidRDefault="001C11D8" w:rsidP="00A4713C">
            <w:pPr>
              <w:jc w:val="both"/>
              <w:rPr>
                <w:rFonts w:ascii="Times New Roman" w:hAnsi="Times New Roman" w:cs="Times New Roman"/>
                <w:sz w:val="24"/>
                <w:szCs w:val="24"/>
              </w:rPr>
            </w:pPr>
            <w:r>
              <w:rPr>
                <w:rFonts w:ascii="Times New Roman" w:hAnsi="Times New Roman" w:cs="Times New Roman"/>
                <w:sz w:val="24"/>
                <w:szCs w:val="24"/>
              </w:rPr>
              <w:t>l</w:t>
            </w:r>
            <w:r w:rsidR="00824085" w:rsidRPr="00114C00">
              <w:rPr>
                <w:rFonts w:ascii="Times New Roman" w:hAnsi="Times New Roman" w:cs="Times New Roman"/>
                <w:sz w:val="24"/>
                <w:szCs w:val="24"/>
              </w:rPr>
              <w:t>eistų pridėti ar išjungti sąsają su duomenų gavėjo sistema;</w:t>
            </w:r>
          </w:p>
        </w:tc>
      </w:tr>
      <w:tr w:rsidR="00824085" w:rsidRPr="00114C00" w14:paraId="7C0702E4" w14:textId="77777777" w:rsidTr="00824085">
        <w:tc>
          <w:tcPr>
            <w:tcW w:w="641" w:type="pct"/>
          </w:tcPr>
          <w:p w14:paraId="366F0AF4" w14:textId="77777777" w:rsidR="00824085" w:rsidRPr="00114C00" w:rsidRDefault="00824085" w:rsidP="00A4713C">
            <w:pPr>
              <w:pStyle w:val="ListParagraph"/>
              <w:numPr>
                <w:ilvl w:val="2"/>
                <w:numId w:val="3"/>
              </w:numPr>
              <w:jc w:val="both"/>
              <w:rPr>
                <w:rFonts w:ascii="Times New Roman" w:hAnsi="Times New Roman" w:cs="Times New Roman"/>
                <w:sz w:val="24"/>
                <w:szCs w:val="24"/>
              </w:rPr>
            </w:pPr>
          </w:p>
        </w:tc>
        <w:tc>
          <w:tcPr>
            <w:tcW w:w="4359" w:type="pct"/>
          </w:tcPr>
          <w:p w14:paraId="5D03F626" w14:textId="77777777" w:rsidR="00824085" w:rsidRPr="00114C00" w:rsidRDefault="001C11D8" w:rsidP="00A4713C">
            <w:pPr>
              <w:jc w:val="both"/>
              <w:rPr>
                <w:rFonts w:ascii="Times New Roman" w:hAnsi="Times New Roman" w:cs="Times New Roman"/>
                <w:sz w:val="24"/>
                <w:szCs w:val="24"/>
              </w:rPr>
            </w:pPr>
            <w:r>
              <w:rPr>
                <w:rFonts w:ascii="Times New Roman" w:hAnsi="Times New Roman" w:cs="Times New Roman"/>
                <w:sz w:val="24"/>
                <w:szCs w:val="24"/>
              </w:rPr>
              <w:t>l</w:t>
            </w:r>
            <w:r w:rsidR="00824085" w:rsidRPr="00114C00">
              <w:rPr>
                <w:rFonts w:ascii="Times New Roman" w:hAnsi="Times New Roman" w:cs="Times New Roman"/>
                <w:sz w:val="24"/>
                <w:szCs w:val="24"/>
              </w:rPr>
              <w:t>eistų nustatyti</w:t>
            </w:r>
            <w:r>
              <w:rPr>
                <w:rFonts w:ascii="Times New Roman" w:hAnsi="Times New Roman" w:cs="Times New Roman"/>
                <w:sz w:val="24"/>
                <w:szCs w:val="24"/>
              </w:rPr>
              <w:t>,</w:t>
            </w:r>
            <w:r w:rsidR="00824085" w:rsidRPr="00114C00">
              <w:rPr>
                <w:rFonts w:ascii="Times New Roman" w:hAnsi="Times New Roman" w:cs="Times New Roman"/>
                <w:sz w:val="24"/>
                <w:szCs w:val="24"/>
              </w:rPr>
              <w:t xml:space="preserve"> kokiomis sąsajų funkcijomis gali naudotis duomenų gavėjo sistema bei kokius BVIS duomenis gali gauti.</w:t>
            </w:r>
          </w:p>
        </w:tc>
      </w:tr>
      <w:tr w:rsidR="00BA6CD5" w:rsidRPr="00114C00" w14:paraId="4867D26F" w14:textId="77777777" w:rsidTr="00824085">
        <w:tc>
          <w:tcPr>
            <w:tcW w:w="641" w:type="pct"/>
          </w:tcPr>
          <w:p w14:paraId="3406E508" w14:textId="77777777" w:rsidR="00BA6CD5" w:rsidRPr="00114C00" w:rsidRDefault="00BA6CD5" w:rsidP="00BA6CD5">
            <w:pPr>
              <w:pStyle w:val="ListParagraph"/>
              <w:numPr>
                <w:ilvl w:val="0"/>
                <w:numId w:val="3"/>
              </w:numPr>
              <w:jc w:val="both"/>
              <w:rPr>
                <w:rFonts w:ascii="Times New Roman" w:hAnsi="Times New Roman" w:cs="Times New Roman"/>
                <w:sz w:val="24"/>
                <w:szCs w:val="24"/>
              </w:rPr>
            </w:pPr>
          </w:p>
        </w:tc>
        <w:tc>
          <w:tcPr>
            <w:tcW w:w="4359" w:type="pct"/>
          </w:tcPr>
          <w:p w14:paraId="078D35A8" w14:textId="77777777" w:rsidR="00BA6CD5" w:rsidRDefault="00BA6CD5" w:rsidP="00A4713C">
            <w:pPr>
              <w:jc w:val="both"/>
              <w:rPr>
                <w:rFonts w:ascii="Times New Roman" w:hAnsi="Times New Roman" w:cs="Times New Roman"/>
                <w:sz w:val="24"/>
                <w:szCs w:val="24"/>
              </w:rPr>
            </w:pPr>
            <w:r>
              <w:rPr>
                <w:rFonts w:ascii="Times New Roman" w:hAnsi="Times New Roman" w:cs="Times New Roman"/>
                <w:sz w:val="24"/>
                <w:szCs w:val="24"/>
              </w:rPr>
              <w:t>Iš išorinių duomenų bazių gauti duomenys turi būti sutvarkyti, sujungti tokiu būdu, kad jie gali būti naudojami:</w:t>
            </w:r>
          </w:p>
          <w:p w14:paraId="4F502806" w14:textId="77777777" w:rsidR="00BA6CD5" w:rsidRDefault="00BA6CD5" w:rsidP="00BA6CD5">
            <w:pPr>
              <w:pStyle w:val="ListParagraph"/>
              <w:numPr>
                <w:ilvl w:val="0"/>
                <w:numId w:val="52"/>
              </w:numPr>
              <w:jc w:val="both"/>
              <w:rPr>
                <w:rFonts w:ascii="Times New Roman" w:hAnsi="Times New Roman" w:cs="Times New Roman"/>
                <w:sz w:val="24"/>
                <w:szCs w:val="24"/>
              </w:rPr>
            </w:pPr>
            <w:r>
              <w:rPr>
                <w:rFonts w:ascii="Times New Roman" w:hAnsi="Times New Roman" w:cs="Times New Roman"/>
                <w:sz w:val="24"/>
                <w:szCs w:val="24"/>
              </w:rPr>
              <w:t>Ataskaitų rengimui, kaip kad nurodyta skyriuje „Reikalavimai ataskaitų posistemiui“.</w:t>
            </w:r>
          </w:p>
          <w:p w14:paraId="511C5EA5" w14:textId="77777777" w:rsidR="00BA6CD5" w:rsidRPr="00BA6CD5" w:rsidRDefault="00BA6CD5" w:rsidP="00BA6CD5">
            <w:pPr>
              <w:pStyle w:val="ListParagraph"/>
              <w:numPr>
                <w:ilvl w:val="0"/>
                <w:numId w:val="52"/>
              </w:numPr>
              <w:jc w:val="both"/>
              <w:rPr>
                <w:rFonts w:ascii="Times New Roman" w:hAnsi="Times New Roman" w:cs="Times New Roman"/>
                <w:sz w:val="24"/>
                <w:szCs w:val="24"/>
              </w:rPr>
            </w:pPr>
            <w:r w:rsidRPr="00BA6CD5">
              <w:rPr>
                <w:rFonts w:ascii="Times New Roman" w:hAnsi="Times New Roman" w:cs="Times New Roman"/>
                <w:sz w:val="24"/>
                <w:szCs w:val="24"/>
              </w:rPr>
              <w:t>Biudžeto valdymui, ka</w:t>
            </w:r>
            <w:r>
              <w:rPr>
                <w:rFonts w:ascii="Times New Roman" w:hAnsi="Times New Roman" w:cs="Times New Roman"/>
                <w:sz w:val="24"/>
                <w:szCs w:val="24"/>
              </w:rPr>
              <w:t>ip</w:t>
            </w:r>
            <w:r w:rsidRPr="00BA6CD5">
              <w:rPr>
                <w:rFonts w:ascii="Times New Roman" w:hAnsi="Times New Roman" w:cs="Times New Roman"/>
                <w:sz w:val="24"/>
                <w:szCs w:val="24"/>
              </w:rPr>
              <w:t xml:space="preserve"> kad nurodyta skyriuje </w:t>
            </w:r>
            <w:r w:rsidR="0040223C">
              <w:rPr>
                <w:rFonts w:ascii="Times New Roman" w:hAnsi="Times New Roman" w:cs="Times New Roman"/>
                <w:sz w:val="24"/>
                <w:szCs w:val="24"/>
              </w:rPr>
              <w:t>„</w:t>
            </w:r>
            <w:r w:rsidRPr="00BA6CD5">
              <w:rPr>
                <w:rFonts w:ascii="Times New Roman" w:hAnsi="Times New Roman" w:cs="Times New Roman"/>
                <w:sz w:val="24"/>
                <w:szCs w:val="24"/>
              </w:rPr>
              <w:t xml:space="preserve">Reikalavimai biudžeto valdymo įrankiui“. </w:t>
            </w:r>
          </w:p>
        </w:tc>
      </w:tr>
    </w:tbl>
    <w:p w14:paraId="5200B4C7" w14:textId="77777777" w:rsidR="00824085" w:rsidRDefault="00824085" w:rsidP="00824085"/>
    <w:p w14:paraId="002428F0" w14:textId="77777777" w:rsidR="00831A1E" w:rsidRPr="00787315" w:rsidRDefault="00A8478F" w:rsidP="00831A1E">
      <w:pPr>
        <w:pStyle w:val="Heading3"/>
        <w:rPr>
          <w:rFonts w:ascii="Times New Roman" w:hAnsi="Times New Roman" w:cs="Times New Roman"/>
        </w:rPr>
      </w:pPr>
      <w:bookmarkStart w:id="452" w:name="_Toc189130839"/>
      <w:r>
        <w:rPr>
          <w:rFonts w:ascii="Times New Roman" w:hAnsi="Times New Roman" w:cs="Times New Roman"/>
        </w:rPr>
        <w:t>R</w:t>
      </w:r>
      <w:r w:rsidR="00831A1E">
        <w:rPr>
          <w:rFonts w:ascii="Times New Roman" w:hAnsi="Times New Roman" w:cs="Times New Roman"/>
        </w:rPr>
        <w:t>ealizuojamos integracijos</w:t>
      </w:r>
      <w:bookmarkEnd w:id="452"/>
    </w:p>
    <w:p w14:paraId="06432F38" w14:textId="77777777" w:rsidR="00831A1E" w:rsidRPr="00114C00" w:rsidRDefault="00831A1E" w:rsidP="00831A1E">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4978" w:type="pct"/>
        <w:tblLayout w:type="fixed"/>
        <w:tblLook w:val="04A0" w:firstRow="1" w:lastRow="0" w:firstColumn="1" w:lastColumn="0" w:noHBand="0" w:noVBand="1"/>
      </w:tblPr>
      <w:tblGrid>
        <w:gridCol w:w="1271"/>
        <w:gridCol w:w="8646"/>
      </w:tblGrid>
      <w:tr w:rsidR="00831A1E" w:rsidRPr="00114C00" w14:paraId="19A0FCD3" w14:textId="77777777" w:rsidTr="00A4713C">
        <w:tc>
          <w:tcPr>
            <w:tcW w:w="641" w:type="pct"/>
            <w:shd w:val="clear" w:color="auto" w:fill="D9E2F3" w:themeFill="accent1" w:themeFillTint="33"/>
          </w:tcPr>
          <w:p w14:paraId="5A773B61" w14:textId="77777777" w:rsidR="00831A1E" w:rsidRPr="00114C00" w:rsidRDefault="00831A1E"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359" w:type="pct"/>
            <w:shd w:val="clear" w:color="auto" w:fill="D9E2F3" w:themeFill="accent1" w:themeFillTint="33"/>
          </w:tcPr>
          <w:p w14:paraId="2B2DDDC1" w14:textId="77777777" w:rsidR="00831A1E" w:rsidRPr="00114C00" w:rsidRDefault="00831A1E"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831A1E" w:rsidRPr="00114C00" w14:paraId="4EF9554C" w14:textId="77777777" w:rsidTr="00A4713C">
        <w:tc>
          <w:tcPr>
            <w:tcW w:w="641" w:type="pct"/>
          </w:tcPr>
          <w:p w14:paraId="500FD79C" w14:textId="77777777" w:rsidR="00831A1E" w:rsidRPr="00114C00" w:rsidRDefault="00831A1E" w:rsidP="00A4713C">
            <w:pPr>
              <w:pStyle w:val="ListParagraph"/>
              <w:numPr>
                <w:ilvl w:val="0"/>
                <w:numId w:val="3"/>
              </w:numPr>
              <w:jc w:val="both"/>
              <w:rPr>
                <w:rFonts w:ascii="Times New Roman" w:hAnsi="Times New Roman" w:cs="Times New Roman"/>
                <w:sz w:val="24"/>
                <w:szCs w:val="24"/>
              </w:rPr>
            </w:pPr>
          </w:p>
        </w:tc>
        <w:tc>
          <w:tcPr>
            <w:tcW w:w="4359" w:type="pct"/>
          </w:tcPr>
          <w:p w14:paraId="0ACF54EA" w14:textId="77777777" w:rsidR="00831A1E" w:rsidRPr="00114C00" w:rsidRDefault="00831A1E" w:rsidP="00A4713C">
            <w:pPr>
              <w:jc w:val="both"/>
              <w:rPr>
                <w:rFonts w:ascii="Times New Roman" w:hAnsi="Times New Roman" w:cs="Times New Roman"/>
                <w:sz w:val="24"/>
                <w:szCs w:val="24"/>
              </w:rPr>
            </w:pPr>
            <w:r w:rsidRPr="00114C00">
              <w:rPr>
                <w:rFonts w:ascii="Times New Roman" w:hAnsi="Times New Roman" w:cs="Times New Roman"/>
                <w:sz w:val="24"/>
                <w:szCs w:val="24"/>
              </w:rPr>
              <w:t>VBAMS integracija</w:t>
            </w:r>
            <w:r>
              <w:rPr>
                <w:rFonts w:ascii="Times New Roman" w:hAnsi="Times New Roman" w:cs="Times New Roman"/>
                <w:sz w:val="24"/>
                <w:szCs w:val="24"/>
              </w:rPr>
              <w:t>:</w:t>
            </w:r>
          </w:p>
        </w:tc>
      </w:tr>
      <w:tr w:rsidR="00831A1E" w:rsidRPr="00114C00" w14:paraId="63DA18B1" w14:textId="77777777" w:rsidTr="00A4713C">
        <w:tc>
          <w:tcPr>
            <w:tcW w:w="641" w:type="pct"/>
          </w:tcPr>
          <w:p w14:paraId="4E4A189A" w14:textId="77777777" w:rsidR="00831A1E" w:rsidRPr="00114C00" w:rsidRDefault="00831A1E" w:rsidP="00A4713C">
            <w:pPr>
              <w:pStyle w:val="ListParagraph"/>
              <w:numPr>
                <w:ilvl w:val="1"/>
                <w:numId w:val="3"/>
              </w:numPr>
              <w:jc w:val="both"/>
              <w:rPr>
                <w:rFonts w:ascii="Times New Roman" w:hAnsi="Times New Roman" w:cs="Times New Roman"/>
                <w:sz w:val="24"/>
                <w:szCs w:val="24"/>
              </w:rPr>
            </w:pPr>
          </w:p>
        </w:tc>
        <w:tc>
          <w:tcPr>
            <w:tcW w:w="4359" w:type="pct"/>
          </w:tcPr>
          <w:p w14:paraId="0B9EBD8A" w14:textId="77777777" w:rsidR="00831A1E" w:rsidRPr="00114C00" w:rsidRDefault="00831A1E"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Turi būti sukurtas funkcionalumas</w:t>
            </w:r>
            <w:r w:rsidR="001C11D8">
              <w:rPr>
                <w:rFonts w:ascii="Times New Roman" w:hAnsi="Times New Roman" w:cs="Times New Roman"/>
                <w:sz w:val="24"/>
                <w:szCs w:val="24"/>
              </w:rPr>
              <w:t>,</w:t>
            </w:r>
            <w:r>
              <w:rPr>
                <w:rFonts w:ascii="Times New Roman" w:hAnsi="Times New Roman" w:cs="Times New Roman"/>
                <w:sz w:val="24"/>
                <w:szCs w:val="24"/>
              </w:rPr>
              <w:t xml:space="preserve"> leidžiantis perduoti </w:t>
            </w:r>
            <w:r w:rsidR="001C11D8">
              <w:rPr>
                <w:rFonts w:ascii="Times New Roman" w:hAnsi="Times New Roman" w:cs="Times New Roman"/>
                <w:sz w:val="24"/>
                <w:szCs w:val="24"/>
              </w:rPr>
              <w:t>biudžeto</w:t>
            </w:r>
            <w:r>
              <w:rPr>
                <w:rFonts w:ascii="Times New Roman" w:hAnsi="Times New Roman" w:cs="Times New Roman"/>
                <w:sz w:val="24"/>
                <w:szCs w:val="24"/>
              </w:rPr>
              <w:t xml:space="preserve"> </w:t>
            </w:r>
            <w:r w:rsidR="001C11D8">
              <w:rPr>
                <w:rFonts w:ascii="Times New Roman" w:hAnsi="Times New Roman" w:cs="Times New Roman"/>
                <w:sz w:val="24"/>
                <w:szCs w:val="24"/>
              </w:rPr>
              <w:t xml:space="preserve">programų sąmatų </w:t>
            </w:r>
            <w:r>
              <w:rPr>
                <w:rFonts w:ascii="Times New Roman" w:hAnsi="Times New Roman" w:cs="Times New Roman"/>
                <w:sz w:val="24"/>
                <w:szCs w:val="24"/>
              </w:rPr>
              <w:t xml:space="preserve">duomenis, </w:t>
            </w:r>
            <w:r w:rsidR="001C11D8">
              <w:rPr>
                <w:rFonts w:ascii="Times New Roman" w:hAnsi="Times New Roman" w:cs="Times New Roman"/>
                <w:sz w:val="24"/>
                <w:szCs w:val="24"/>
              </w:rPr>
              <w:t>s</w:t>
            </w:r>
            <w:r>
              <w:rPr>
                <w:rFonts w:ascii="Times New Roman" w:hAnsi="Times New Roman" w:cs="Times New Roman"/>
                <w:sz w:val="24"/>
                <w:szCs w:val="24"/>
              </w:rPr>
              <w:t xml:space="preserve">ąmatų tikslinimo duomenis naudojant </w:t>
            </w:r>
            <w:r w:rsidRPr="00F750AC">
              <w:rPr>
                <w:rFonts w:ascii="Times New Roman" w:hAnsi="Times New Roman" w:cs="Times New Roman"/>
                <w:sz w:val="24"/>
                <w:szCs w:val="24"/>
              </w:rPr>
              <w:t>duomenų rinkmenas</w:t>
            </w:r>
            <w:r>
              <w:rPr>
                <w:rFonts w:ascii="Times New Roman" w:hAnsi="Times New Roman" w:cs="Times New Roman"/>
                <w:sz w:val="24"/>
                <w:szCs w:val="24"/>
              </w:rPr>
              <w:t>. D</w:t>
            </w:r>
            <w:r w:rsidRPr="00F750AC">
              <w:rPr>
                <w:rFonts w:ascii="Times New Roman" w:hAnsi="Times New Roman" w:cs="Times New Roman"/>
                <w:sz w:val="24"/>
                <w:szCs w:val="24"/>
              </w:rPr>
              <w:t>uomenų rinkmen</w:t>
            </w:r>
            <w:r>
              <w:rPr>
                <w:rFonts w:ascii="Times New Roman" w:hAnsi="Times New Roman" w:cs="Times New Roman"/>
                <w:sz w:val="24"/>
                <w:szCs w:val="24"/>
              </w:rPr>
              <w:t xml:space="preserve">ų perdavimo tvarka, forma ir turinys turi būti suderinti su perkančiąja organizacija analizės ir projektavimo etapų metu. </w:t>
            </w:r>
          </w:p>
        </w:tc>
      </w:tr>
      <w:tr w:rsidR="00831A1E" w:rsidRPr="00114C00" w14:paraId="1C5836C5" w14:textId="77777777" w:rsidTr="00A4713C">
        <w:tc>
          <w:tcPr>
            <w:tcW w:w="641" w:type="pct"/>
          </w:tcPr>
          <w:p w14:paraId="40F23C08" w14:textId="77777777" w:rsidR="00831A1E" w:rsidRPr="00114C00" w:rsidRDefault="00831A1E" w:rsidP="00A4713C">
            <w:pPr>
              <w:pStyle w:val="ListParagraph"/>
              <w:numPr>
                <w:ilvl w:val="1"/>
                <w:numId w:val="3"/>
              </w:numPr>
              <w:jc w:val="both"/>
              <w:rPr>
                <w:rFonts w:ascii="Times New Roman" w:hAnsi="Times New Roman" w:cs="Times New Roman"/>
                <w:sz w:val="24"/>
                <w:szCs w:val="24"/>
              </w:rPr>
            </w:pPr>
          </w:p>
        </w:tc>
        <w:tc>
          <w:tcPr>
            <w:tcW w:w="4359" w:type="pct"/>
          </w:tcPr>
          <w:p w14:paraId="27F5D0CE" w14:textId="77777777" w:rsidR="00831A1E" w:rsidRPr="00114C00" w:rsidRDefault="00831A1E"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FM atlieka VBAMS tobulinimo darbus ir </w:t>
            </w:r>
            <w:r w:rsidR="001C11D8">
              <w:rPr>
                <w:rFonts w:ascii="Times New Roman" w:hAnsi="Times New Roman" w:cs="Times New Roman"/>
                <w:sz w:val="24"/>
                <w:szCs w:val="24"/>
              </w:rPr>
              <w:t>numato</w:t>
            </w:r>
            <w:r w:rsidRPr="00114C00">
              <w:rPr>
                <w:rFonts w:ascii="Times New Roman" w:hAnsi="Times New Roman" w:cs="Times New Roman"/>
                <w:sz w:val="24"/>
                <w:szCs w:val="24"/>
              </w:rPr>
              <w:t xml:space="preserve"> naudoti naują </w:t>
            </w:r>
            <w:proofErr w:type="spellStart"/>
            <w:r w:rsidRPr="00114C00">
              <w:rPr>
                <w:rFonts w:ascii="Times New Roman" w:hAnsi="Times New Roman" w:cs="Times New Roman"/>
                <w:sz w:val="24"/>
                <w:szCs w:val="24"/>
              </w:rPr>
              <w:t>webservice</w:t>
            </w:r>
            <w:proofErr w:type="spellEnd"/>
            <w:r w:rsidRPr="00114C00">
              <w:rPr>
                <w:rFonts w:ascii="Times New Roman" w:hAnsi="Times New Roman" w:cs="Times New Roman"/>
                <w:sz w:val="24"/>
                <w:szCs w:val="24"/>
              </w:rPr>
              <w:t xml:space="preserve"> funkcionalumą gauti sąmatų duomenis naudojant </w:t>
            </w:r>
            <w:proofErr w:type="spellStart"/>
            <w:r w:rsidRPr="00114C00">
              <w:rPr>
                <w:rFonts w:ascii="Times New Roman" w:hAnsi="Times New Roman" w:cs="Times New Roman"/>
                <w:sz w:val="24"/>
                <w:szCs w:val="24"/>
              </w:rPr>
              <w:t>webservice</w:t>
            </w:r>
            <w:proofErr w:type="spellEnd"/>
            <w:r w:rsidRPr="00114C00">
              <w:rPr>
                <w:rFonts w:ascii="Times New Roman" w:hAnsi="Times New Roman" w:cs="Times New Roman"/>
                <w:sz w:val="24"/>
                <w:szCs w:val="24"/>
              </w:rPr>
              <w:t xml:space="preserve"> </w:t>
            </w:r>
            <w:r w:rsidR="001C11D8">
              <w:rPr>
                <w:rFonts w:ascii="Times New Roman" w:hAnsi="Times New Roman" w:cs="Times New Roman"/>
                <w:sz w:val="24"/>
                <w:szCs w:val="24"/>
              </w:rPr>
              <w:t>(šios techninės specifikacijos rengimo metu nėra žinoma</w:t>
            </w:r>
            <w:r w:rsidRPr="00114C00">
              <w:rPr>
                <w:rFonts w:ascii="Times New Roman" w:hAnsi="Times New Roman" w:cs="Times New Roman"/>
                <w:sz w:val="24"/>
                <w:szCs w:val="24"/>
              </w:rPr>
              <w:t xml:space="preserve"> tikslesnė informacija apie duomenų priėmimo / perdavimo būdus</w:t>
            </w:r>
            <w:r w:rsidR="001C11D8">
              <w:rPr>
                <w:rFonts w:ascii="Times New Roman" w:hAnsi="Times New Roman" w:cs="Times New Roman"/>
                <w:sz w:val="24"/>
                <w:szCs w:val="24"/>
              </w:rPr>
              <w:t>)</w:t>
            </w:r>
            <w:r w:rsidRPr="00114C00">
              <w:rPr>
                <w:rFonts w:ascii="Times New Roman" w:hAnsi="Times New Roman" w:cs="Times New Roman"/>
                <w:sz w:val="24"/>
                <w:szCs w:val="24"/>
              </w:rPr>
              <w:t xml:space="preserve">.  </w:t>
            </w:r>
          </w:p>
        </w:tc>
      </w:tr>
      <w:tr w:rsidR="00831A1E" w:rsidRPr="00114C00" w14:paraId="4B05EEAB" w14:textId="77777777" w:rsidTr="00A4713C">
        <w:tc>
          <w:tcPr>
            <w:tcW w:w="641" w:type="pct"/>
          </w:tcPr>
          <w:p w14:paraId="7F39E56D" w14:textId="77777777" w:rsidR="00831A1E" w:rsidRPr="00114C00" w:rsidRDefault="00831A1E" w:rsidP="00A4713C">
            <w:pPr>
              <w:pStyle w:val="ListParagraph"/>
              <w:numPr>
                <w:ilvl w:val="0"/>
                <w:numId w:val="3"/>
              </w:numPr>
              <w:jc w:val="both"/>
              <w:rPr>
                <w:rFonts w:ascii="Times New Roman" w:hAnsi="Times New Roman" w:cs="Times New Roman"/>
                <w:sz w:val="24"/>
                <w:szCs w:val="24"/>
              </w:rPr>
            </w:pPr>
          </w:p>
        </w:tc>
        <w:tc>
          <w:tcPr>
            <w:tcW w:w="4359" w:type="pct"/>
          </w:tcPr>
          <w:p w14:paraId="6B2379D6" w14:textId="77777777" w:rsidR="00831A1E" w:rsidRDefault="00831A1E"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SIS (SVIS) integracija:</w:t>
            </w:r>
          </w:p>
        </w:tc>
      </w:tr>
      <w:tr w:rsidR="00831A1E" w:rsidRPr="00114C00" w14:paraId="55DF5685" w14:textId="77777777" w:rsidTr="00A4713C">
        <w:tc>
          <w:tcPr>
            <w:tcW w:w="641" w:type="pct"/>
          </w:tcPr>
          <w:p w14:paraId="3DA1ED90" w14:textId="77777777" w:rsidR="00831A1E" w:rsidRPr="00114C00" w:rsidRDefault="00831A1E" w:rsidP="00A4713C">
            <w:pPr>
              <w:pStyle w:val="ListParagraph"/>
              <w:numPr>
                <w:ilvl w:val="1"/>
                <w:numId w:val="3"/>
              </w:numPr>
              <w:jc w:val="both"/>
              <w:rPr>
                <w:rFonts w:ascii="Times New Roman" w:hAnsi="Times New Roman" w:cs="Times New Roman"/>
                <w:sz w:val="24"/>
                <w:szCs w:val="24"/>
              </w:rPr>
            </w:pPr>
          </w:p>
        </w:tc>
        <w:tc>
          <w:tcPr>
            <w:tcW w:w="4359" w:type="pct"/>
          </w:tcPr>
          <w:p w14:paraId="0823862E" w14:textId="77777777" w:rsidR="00831A1E" w:rsidRDefault="00831A1E"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Turi būti sukurtas funkcionalumas</w:t>
            </w:r>
            <w:r w:rsidR="001C11D8">
              <w:rPr>
                <w:rFonts w:ascii="Times New Roman" w:hAnsi="Times New Roman" w:cs="Times New Roman"/>
                <w:sz w:val="24"/>
                <w:szCs w:val="24"/>
              </w:rPr>
              <w:t>,</w:t>
            </w:r>
            <w:r>
              <w:rPr>
                <w:rFonts w:ascii="Times New Roman" w:hAnsi="Times New Roman" w:cs="Times New Roman"/>
                <w:sz w:val="24"/>
                <w:szCs w:val="24"/>
              </w:rPr>
              <w:t xml:space="preserve"> leidžiantis perduoti </w:t>
            </w:r>
            <w:r w:rsidR="001C11D8">
              <w:rPr>
                <w:rFonts w:ascii="Times New Roman" w:hAnsi="Times New Roman" w:cs="Times New Roman"/>
                <w:sz w:val="24"/>
                <w:szCs w:val="24"/>
              </w:rPr>
              <w:t>biudžeto p</w:t>
            </w:r>
            <w:r>
              <w:rPr>
                <w:rFonts w:ascii="Times New Roman" w:hAnsi="Times New Roman" w:cs="Times New Roman"/>
                <w:sz w:val="24"/>
                <w:szCs w:val="24"/>
              </w:rPr>
              <w:t xml:space="preserve">rogramų sąmatų duomenis, </w:t>
            </w:r>
            <w:r w:rsidR="001C11D8">
              <w:rPr>
                <w:rFonts w:ascii="Times New Roman" w:hAnsi="Times New Roman" w:cs="Times New Roman"/>
                <w:sz w:val="24"/>
                <w:szCs w:val="24"/>
              </w:rPr>
              <w:t>s</w:t>
            </w:r>
            <w:r>
              <w:rPr>
                <w:rFonts w:ascii="Times New Roman" w:hAnsi="Times New Roman" w:cs="Times New Roman"/>
                <w:sz w:val="24"/>
                <w:szCs w:val="24"/>
              </w:rPr>
              <w:t xml:space="preserve">ąmatų tikslinimo duomenis naudojant </w:t>
            </w:r>
            <w:r w:rsidRPr="00F750AC">
              <w:rPr>
                <w:rFonts w:ascii="Times New Roman" w:hAnsi="Times New Roman" w:cs="Times New Roman"/>
                <w:sz w:val="24"/>
                <w:szCs w:val="24"/>
              </w:rPr>
              <w:t>duomenų rinkmenas</w:t>
            </w:r>
            <w:r>
              <w:rPr>
                <w:rFonts w:ascii="Times New Roman" w:hAnsi="Times New Roman" w:cs="Times New Roman"/>
                <w:sz w:val="24"/>
                <w:szCs w:val="24"/>
              </w:rPr>
              <w:t>. D</w:t>
            </w:r>
            <w:r w:rsidRPr="00F750AC">
              <w:rPr>
                <w:rFonts w:ascii="Times New Roman" w:hAnsi="Times New Roman" w:cs="Times New Roman"/>
                <w:sz w:val="24"/>
                <w:szCs w:val="24"/>
              </w:rPr>
              <w:t>uomenų rinkmen</w:t>
            </w:r>
            <w:r>
              <w:rPr>
                <w:rFonts w:ascii="Times New Roman" w:hAnsi="Times New Roman" w:cs="Times New Roman"/>
                <w:sz w:val="24"/>
                <w:szCs w:val="24"/>
              </w:rPr>
              <w:t>ų perdavimo tvarka, forma ir turinys turi būti suderinti su perkančiąja organizacija analizės ir projektavimo etapų metu.</w:t>
            </w:r>
          </w:p>
        </w:tc>
      </w:tr>
      <w:tr w:rsidR="00831A1E" w:rsidRPr="00114C00" w14:paraId="5AEB66D0" w14:textId="77777777" w:rsidTr="00A4713C">
        <w:tc>
          <w:tcPr>
            <w:tcW w:w="641" w:type="pct"/>
          </w:tcPr>
          <w:p w14:paraId="740714EA" w14:textId="77777777" w:rsidR="00831A1E" w:rsidRPr="00114C00" w:rsidRDefault="00831A1E" w:rsidP="00A4713C">
            <w:pPr>
              <w:pStyle w:val="ListParagraph"/>
              <w:numPr>
                <w:ilvl w:val="1"/>
                <w:numId w:val="3"/>
              </w:numPr>
              <w:jc w:val="both"/>
              <w:rPr>
                <w:rFonts w:ascii="Times New Roman" w:hAnsi="Times New Roman" w:cs="Times New Roman"/>
                <w:sz w:val="24"/>
                <w:szCs w:val="24"/>
              </w:rPr>
            </w:pPr>
          </w:p>
        </w:tc>
        <w:tc>
          <w:tcPr>
            <w:tcW w:w="4359" w:type="pct"/>
          </w:tcPr>
          <w:p w14:paraId="4EBA44BA" w14:textId="77777777" w:rsidR="00831A1E" w:rsidRDefault="00831A1E"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FM atlieka </w:t>
            </w:r>
            <w:r>
              <w:rPr>
                <w:rFonts w:ascii="Times New Roman" w:hAnsi="Times New Roman" w:cs="Times New Roman"/>
                <w:sz w:val="24"/>
                <w:szCs w:val="24"/>
              </w:rPr>
              <w:t>SIS (SVIS)</w:t>
            </w:r>
            <w:r w:rsidRPr="00114C00">
              <w:rPr>
                <w:rFonts w:ascii="Times New Roman" w:hAnsi="Times New Roman" w:cs="Times New Roman"/>
                <w:sz w:val="24"/>
                <w:szCs w:val="24"/>
              </w:rPr>
              <w:t xml:space="preserve"> tobulinimo darbus ir </w:t>
            </w:r>
            <w:r w:rsidR="001C11D8">
              <w:rPr>
                <w:rFonts w:ascii="Times New Roman" w:hAnsi="Times New Roman" w:cs="Times New Roman"/>
                <w:sz w:val="24"/>
                <w:szCs w:val="24"/>
              </w:rPr>
              <w:t>numato</w:t>
            </w:r>
            <w:r w:rsidRPr="00114C00">
              <w:rPr>
                <w:rFonts w:ascii="Times New Roman" w:hAnsi="Times New Roman" w:cs="Times New Roman"/>
                <w:sz w:val="24"/>
                <w:szCs w:val="24"/>
              </w:rPr>
              <w:t xml:space="preserve"> naudoti naują </w:t>
            </w:r>
            <w:proofErr w:type="spellStart"/>
            <w:r w:rsidRPr="00114C00">
              <w:rPr>
                <w:rFonts w:ascii="Times New Roman" w:hAnsi="Times New Roman" w:cs="Times New Roman"/>
                <w:sz w:val="24"/>
                <w:szCs w:val="24"/>
              </w:rPr>
              <w:t>webservice</w:t>
            </w:r>
            <w:proofErr w:type="spellEnd"/>
            <w:r w:rsidRPr="00114C00">
              <w:rPr>
                <w:rFonts w:ascii="Times New Roman" w:hAnsi="Times New Roman" w:cs="Times New Roman"/>
                <w:sz w:val="24"/>
                <w:szCs w:val="24"/>
              </w:rPr>
              <w:t xml:space="preserve"> funkcionalumą gauti sąmatų duomenis naudojant </w:t>
            </w:r>
            <w:proofErr w:type="spellStart"/>
            <w:r w:rsidRPr="00114C00">
              <w:rPr>
                <w:rFonts w:ascii="Times New Roman" w:hAnsi="Times New Roman" w:cs="Times New Roman"/>
                <w:sz w:val="24"/>
                <w:szCs w:val="24"/>
              </w:rPr>
              <w:t>webservice</w:t>
            </w:r>
            <w:proofErr w:type="spellEnd"/>
            <w:r w:rsidRPr="00114C00">
              <w:rPr>
                <w:rFonts w:ascii="Times New Roman" w:hAnsi="Times New Roman" w:cs="Times New Roman"/>
                <w:sz w:val="24"/>
                <w:szCs w:val="24"/>
              </w:rPr>
              <w:t xml:space="preserve">.  </w:t>
            </w:r>
          </w:p>
        </w:tc>
      </w:tr>
      <w:tr w:rsidR="00831A1E" w:rsidRPr="00114C00" w14:paraId="018FD4D0" w14:textId="77777777" w:rsidTr="00A4713C">
        <w:tc>
          <w:tcPr>
            <w:tcW w:w="641" w:type="pct"/>
          </w:tcPr>
          <w:p w14:paraId="13D43233" w14:textId="77777777" w:rsidR="00831A1E" w:rsidRPr="00114C00" w:rsidRDefault="00831A1E" w:rsidP="00A4713C">
            <w:pPr>
              <w:pStyle w:val="ListParagraph"/>
              <w:numPr>
                <w:ilvl w:val="0"/>
                <w:numId w:val="3"/>
              </w:numPr>
              <w:jc w:val="both"/>
              <w:rPr>
                <w:rFonts w:ascii="Times New Roman" w:hAnsi="Times New Roman" w:cs="Times New Roman"/>
                <w:sz w:val="24"/>
                <w:szCs w:val="24"/>
              </w:rPr>
            </w:pPr>
          </w:p>
        </w:tc>
        <w:tc>
          <w:tcPr>
            <w:tcW w:w="4359" w:type="pct"/>
          </w:tcPr>
          <w:p w14:paraId="4E9692F0" w14:textId="77777777" w:rsidR="00831A1E" w:rsidRPr="00114C00" w:rsidRDefault="00831A1E"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LK FAD teiks </w:t>
            </w:r>
            <w:r>
              <w:rPr>
                <w:rFonts w:ascii="Times New Roman" w:hAnsi="Times New Roman" w:cs="Times New Roman"/>
                <w:sz w:val="24"/>
                <w:szCs w:val="24"/>
              </w:rPr>
              <w:t>asignavimų panaudojimo</w:t>
            </w:r>
            <w:r w:rsidRPr="00114C00">
              <w:rPr>
                <w:rFonts w:ascii="Times New Roman" w:hAnsi="Times New Roman" w:cs="Times New Roman"/>
                <w:sz w:val="24"/>
                <w:szCs w:val="24"/>
              </w:rPr>
              <w:t xml:space="preserve"> duomenis esama tvarka, kai importuojami duomenys iš parengtos standartinės MS Excel bylos. Duomenys importuojami mėnesiui pasibaigus. Ateityje numatomas </w:t>
            </w:r>
            <w:proofErr w:type="spellStart"/>
            <w:r w:rsidRPr="00114C00">
              <w:rPr>
                <w:rFonts w:ascii="Times New Roman" w:hAnsi="Times New Roman" w:cs="Times New Roman"/>
                <w:sz w:val="24"/>
                <w:szCs w:val="24"/>
              </w:rPr>
              <w:t>webservice</w:t>
            </w:r>
            <w:proofErr w:type="spellEnd"/>
            <w:r w:rsidRPr="00114C00">
              <w:rPr>
                <w:rFonts w:ascii="Times New Roman" w:hAnsi="Times New Roman" w:cs="Times New Roman"/>
                <w:sz w:val="24"/>
                <w:szCs w:val="24"/>
              </w:rPr>
              <w:t xml:space="preserve"> naudojimas, tačiau forma ir turinys nėra žinomi </w:t>
            </w:r>
            <w:r w:rsidR="00A8478F">
              <w:rPr>
                <w:rFonts w:ascii="Times New Roman" w:hAnsi="Times New Roman" w:cs="Times New Roman"/>
                <w:sz w:val="24"/>
                <w:szCs w:val="24"/>
              </w:rPr>
              <w:t>šios techninės specifikacijos rengimo metu</w:t>
            </w:r>
            <w:r w:rsidRPr="00114C00">
              <w:rPr>
                <w:rFonts w:ascii="Times New Roman" w:hAnsi="Times New Roman" w:cs="Times New Roman"/>
                <w:sz w:val="24"/>
                <w:szCs w:val="24"/>
              </w:rPr>
              <w:t xml:space="preserve">. </w:t>
            </w:r>
          </w:p>
        </w:tc>
      </w:tr>
      <w:tr w:rsidR="00831A1E" w:rsidRPr="00114C00" w14:paraId="0A210568" w14:textId="77777777" w:rsidTr="00A4713C">
        <w:tc>
          <w:tcPr>
            <w:tcW w:w="641" w:type="pct"/>
          </w:tcPr>
          <w:p w14:paraId="05E3D7F4" w14:textId="77777777" w:rsidR="00831A1E" w:rsidRPr="00114C00" w:rsidRDefault="00831A1E" w:rsidP="00A4713C">
            <w:pPr>
              <w:pStyle w:val="ListParagraph"/>
              <w:numPr>
                <w:ilvl w:val="0"/>
                <w:numId w:val="3"/>
              </w:numPr>
              <w:jc w:val="both"/>
              <w:rPr>
                <w:rFonts w:ascii="Times New Roman" w:hAnsi="Times New Roman" w:cs="Times New Roman"/>
                <w:sz w:val="24"/>
                <w:szCs w:val="24"/>
              </w:rPr>
            </w:pPr>
          </w:p>
        </w:tc>
        <w:tc>
          <w:tcPr>
            <w:tcW w:w="4359" w:type="pct"/>
          </w:tcPr>
          <w:p w14:paraId="1681726C" w14:textId="77777777" w:rsidR="00F7463C" w:rsidRPr="00F7463C" w:rsidRDefault="00831A1E" w:rsidP="00F7463C">
            <w:pPr>
              <w:jc w:val="both"/>
              <w:rPr>
                <w:ins w:id="453" w:author="Vilius Dereškevičius" w:date="2025-12-19T10:01:00Z"/>
                <w:rFonts w:ascii="Times New Roman" w:hAnsi="Times New Roman" w:cs="Times New Roman"/>
                <w:sz w:val="24"/>
                <w:szCs w:val="24"/>
              </w:rPr>
            </w:pPr>
            <w:r w:rsidRPr="00114C00">
              <w:rPr>
                <w:rFonts w:ascii="Times New Roman" w:hAnsi="Times New Roman" w:cs="Times New Roman"/>
                <w:sz w:val="24"/>
                <w:szCs w:val="24"/>
              </w:rPr>
              <w:t xml:space="preserve">Diegėjas turės parengti reikiamų </w:t>
            </w:r>
            <w:r>
              <w:rPr>
                <w:rFonts w:ascii="Times New Roman" w:hAnsi="Times New Roman" w:cs="Times New Roman"/>
                <w:sz w:val="24"/>
                <w:szCs w:val="24"/>
              </w:rPr>
              <w:t>dimensijų</w:t>
            </w:r>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webservice</w:t>
            </w:r>
            <w:proofErr w:type="spellEnd"/>
            <w:r w:rsidRPr="00114C00">
              <w:rPr>
                <w:rFonts w:ascii="Times New Roman" w:hAnsi="Times New Roman" w:cs="Times New Roman"/>
                <w:sz w:val="24"/>
                <w:szCs w:val="24"/>
              </w:rPr>
              <w:t>, kad šie duomenys būtų prieinami suinteresuotoms šalims.</w:t>
            </w:r>
            <w:r>
              <w:rPr>
                <w:rFonts w:ascii="Times New Roman" w:hAnsi="Times New Roman" w:cs="Times New Roman"/>
                <w:sz w:val="24"/>
                <w:szCs w:val="24"/>
              </w:rPr>
              <w:t xml:space="preserve"> </w:t>
            </w:r>
            <w:ins w:id="454" w:author="Vilius Dereškevičius" w:date="2025-12-19T10:01:00Z">
              <w:r w:rsidR="00F7463C" w:rsidRPr="00F7463C">
                <w:rPr>
                  <w:rFonts w:ascii="Times New Roman" w:hAnsi="Times New Roman" w:cs="Times New Roman"/>
                  <w:sz w:val="24"/>
                  <w:szCs w:val="24"/>
                </w:rPr>
                <w:t>Aktualios dimensijos (pagal šiuo metu galiojančius LR Finansų ministerijos reikalavimus):</w:t>
              </w:r>
            </w:ins>
          </w:p>
          <w:p w14:paraId="7F0F66A2" w14:textId="77777777" w:rsidR="00F7463C" w:rsidRPr="00F7463C" w:rsidRDefault="00F7463C" w:rsidP="00F7463C">
            <w:pPr>
              <w:jc w:val="both"/>
              <w:rPr>
                <w:ins w:id="455" w:author="Vilius Dereškevičius" w:date="2025-12-19T10:01:00Z"/>
                <w:rFonts w:ascii="Times New Roman" w:hAnsi="Times New Roman" w:cs="Times New Roman"/>
                <w:sz w:val="24"/>
                <w:szCs w:val="24"/>
              </w:rPr>
            </w:pPr>
            <w:ins w:id="456" w:author="Vilius Dereškevičius" w:date="2025-12-19T10:01:00Z">
              <w:r w:rsidRPr="00F7463C">
                <w:rPr>
                  <w:rFonts w:ascii="Times New Roman" w:hAnsi="Times New Roman" w:cs="Times New Roman"/>
                  <w:sz w:val="24"/>
                  <w:szCs w:val="24"/>
                </w:rPr>
                <w:t>1. Programa.</w:t>
              </w:r>
            </w:ins>
          </w:p>
          <w:p w14:paraId="0CE1470C" w14:textId="77777777" w:rsidR="00F7463C" w:rsidRPr="00F7463C" w:rsidRDefault="00F7463C" w:rsidP="00F7463C">
            <w:pPr>
              <w:jc w:val="both"/>
              <w:rPr>
                <w:ins w:id="457" w:author="Vilius Dereškevičius" w:date="2025-12-19T10:01:00Z"/>
                <w:rFonts w:ascii="Times New Roman" w:hAnsi="Times New Roman" w:cs="Times New Roman"/>
                <w:sz w:val="24"/>
                <w:szCs w:val="24"/>
              </w:rPr>
            </w:pPr>
            <w:ins w:id="458" w:author="Vilius Dereškevičius" w:date="2025-12-19T10:01:00Z">
              <w:r w:rsidRPr="00F7463C">
                <w:rPr>
                  <w:rFonts w:ascii="Times New Roman" w:hAnsi="Times New Roman" w:cs="Times New Roman"/>
                  <w:sz w:val="24"/>
                  <w:szCs w:val="24"/>
                </w:rPr>
                <w:t>2. Priemonė.</w:t>
              </w:r>
            </w:ins>
          </w:p>
          <w:p w14:paraId="396F43F1" w14:textId="77777777" w:rsidR="00F7463C" w:rsidRPr="00F7463C" w:rsidRDefault="00F7463C" w:rsidP="00F7463C">
            <w:pPr>
              <w:jc w:val="both"/>
              <w:rPr>
                <w:ins w:id="459" w:author="Vilius Dereškevičius" w:date="2025-12-19T10:01:00Z"/>
                <w:rFonts w:ascii="Times New Roman" w:hAnsi="Times New Roman" w:cs="Times New Roman"/>
                <w:sz w:val="24"/>
                <w:szCs w:val="24"/>
              </w:rPr>
            </w:pPr>
            <w:ins w:id="460" w:author="Vilius Dereškevičius" w:date="2025-12-19T10:01:00Z">
              <w:r w:rsidRPr="00F7463C">
                <w:rPr>
                  <w:rFonts w:ascii="Times New Roman" w:hAnsi="Times New Roman" w:cs="Times New Roman"/>
                  <w:sz w:val="24"/>
                  <w:szCs w:val="24"/>
                </w:rPr>
                <w:t>3. Valstybės funkcija.</w:t>
              </w:r>
            </w:ins>
          </w:p>
          <w:p w14:paraId="7C8E514F" w14:textId="77777777" w:rsidR="00F7463C" w:rsidRPr="00F7463C" w:rsidRDefault="00F7463C" w:rsidP="00F7463C">
            <w:pPr>
              <w:jc w:val="both"/>
              <w:rPr>
                <w:ins w:id="461" w:author="Vilius Dereškevičius" w:date="2025-12-19T10:01:00Z"/>
                <w:rFonts w:ascii="Times New Roman" w:hAnsi="Times New Roman" w:cs="Times New Roman"/>
                <w:sz w:val="24"/>
                <w:szCs w:val="24"/>
              </w:rPr>
            </w:pPr>
            <w:ins w:id="462" w:author="Vilius Dereškevičius" w:date="2025-12-19T10:01:00Z">
              <w:r w:rsidRPr="00F7463C">
                <w:rPr>
                  <w:rFonts w:ascii="Times New Roman" w:hAnsi="Times New Roman" w:cs="Times New Roman"/>
                  <w:sz w:val="24"/>
                  <w:szCs w:val="24"/>
                </w:rPr>
                <w:t>4. Ekonominė išlaidų klasifikacija.</w:t>
              </w:r>
            </w:ins>
          </w:p>
          <w:p w14:paraId="7AD23EF4" w14:textId="77777777" w:rsidR="00F7463C" w:rsidRPr="00F7463C" w:rsidRDefault="00F7463C" w:rsidP="00F7463C">
            <w:pPr>
              <w:jc w:val="both"/>
              <w:rPr>
                <w:ins w:id="463" w:author="Vilius Dereškevičius" w:date="2025-12-19T10:01:00Z"/>
                <w:rFonts w:ascii="Times New Roman" w:hAnsi="Times New Roman" w:cs="Times New Roman"/>
                <w:sz w:val="24"/>
                <w:szCs w:val="24"/>
              </w:rPr>
            </w:pPr>
            <w:ins w:id="464" w:author="Vilius Dereškevičius" w:date="2025-12-19T10:01:00Z">
              <w:r w:rsidRPr="00F7463C">
                <w:rPr>
                  <w:rFonts w:ascii="Times New Roman" w:hAnsi="Times New Roman" w:cs="Times New Roman"/>
                  <w:sz w:val="24"/>
                  <w:szCs w:val="24"/>
                </w:rPr>
                <w:t>5. Finansavimo šaltiniai.</w:t>
              </w:r>
            </w:ins>
          </w:p>
          <w:p w14:paraId="626186B9" w14:textId="77777777" w:rsidR="00831A1E" w:rsidRDefault="00F7463C" w:rsidP="00F7463C">
            <w:pPr>
              <w:jc w:val="both"/>
              <w:rPr>
                <w:ins w:id="465" w:author="Vilius Dereškevičius" w:date="2025-12-19T10:04:00Z"/>
                <w:rFonts w:ascii="Times New Roman" w:hAnsi="Times New Roman" w:cs="Times New Roman"/>
                <w:sz w:val="24"/>
                <w:szCs w:val="24"/>
              </w:rPr>
            </w:pPr>
            <w:ins w:id="466" w:author="Vilius Dereškevičius" w:date="2025-12-19T10:01:00Z">
              <w:r w:rsidRPr="00F7463C">
                <w:rPr>
                  <w:rFonts w:ascii="Times New Roman" w:hAnsi="Times New Roman" w:cs="Times New Roman"/>
                  <w:sz w:val="24"/>
                  <w:szCs w:val="24"/>
                </w:rPr>
                <w:t>6. Biudžetinė įstaiga (gali būti ir kiti subjektai).</w:t>
              </w:r>
            </w:ins>
          </w:p>
          <w:p w14:paraId="57AEA410" w14:textId="77777777" w:rsidR="009263ED" w:rsidRDefault="009263ED" w:rsidP="00F7463C">
            <w:pPr>
              <w:jc w:val="both"/>
              <w:rPr>
                <w:ins w:id="467" w:author="Vilius Dereškevičius" w:date="2025-12-19T10:07:00Z"/>
                <w:rFonts w:ascii="Times New Roman" w:hAnsi="Times New Roman" w:cs="Times New Roman"/>
                <w:sz w:val="24"/>
                <w:szCs w:val="24"/>
              </w:rPr>
            </w:pPr>
            <w:ins w:id="468" w:author="Vilius Dereškevičius" w:date="2025-12-19T10:04:00Z">
              <w:r>
                <w:rPr>
                  <w:rFonts w:ascii="Times New Roman" w:hAnsi="Times New Roman" w:cs="Times New Roman"/>
                  <w:sz w:val="24"/>
                  <w:szCs w:val="24"/>
                </w:rPr>
                <w:lastRenderedPageBreak/>
                <w:t xml:space="preserve">7. </w:t>
              </w:r>
              <w:r w:rsidRPr="009263ED">
                <w:rPr>
                  <w:rFonts w:ascii="Times New Roman" w:hAnsi="Times New Roman" w:cs="Times New Roman"/>
                  <w:sz w:val="24"/>
                  <w:szCs w:val="24"/>
                </w:rPr>
                <w:t>Planavimo ciklas (pvz. 2026-2028).</w:t>
              </w:r>
            </w:ins>
          </w:p>
          <w:p w14:paraId="74B25881" w14:textId="651E99D1" w:rsidR="009263ED" w:rsidRDefault="009263ED" w:rsidP="00F7463C">
            <w:pPr>
              <w:jc w:val="both"/>
              <w:rPr>
                <w:ins w:id="469" w:author="Vilius Dereškevičius" w:date="2025-12-19T10:06:00Z"/>
                <w:rFonts w:ascii="Times New Roman" w:hAnsi="Times New Roman" w:cs="Times New Roman"/>
                <w:sz w:val="24"/>
                <w:szCs w:val="24"/>
              </w:rPr>
            </w:pPr>
            <w:ins w:id="470" w:author="Vilius Dereškevičius" w:date="2025-12-19T10:07:00Z">
              <w:r>
                <w:rPr>
                  <w:rFonts w:ascii="Times New Roman" w:hAnsi="Times New Roman" w:cs="Times New Roman"/>
                  <w:sz w:val="24"/>
                  <w:szCs w:val="24"/>
                </w:rPr>
                <w:t xml:space="preserve">8. </w:t>
              </w:r>
              <w:r w:rsidRPr="009263ED">
                <w:rPr>
                  <w:rFonts w:ascii="Times New Roman" w:hAnsi="Times New Roman" w:cs="Times New Roman"/>
                  <w:sz w:val="24"/>
                  <w:szCs w:val="24"/>
                </w:rPr>
                <w:t>Laikas (metai, ketvirčiai)</w:t>
              </w:r>
            </w:ins>
            <w:ins w:id="471" w:author="Vilius Dereškevičius" w:date="2025-12-19T10:08:00Z">
              <w:r>
                <w:rPr>
                  <w:rFonts w:ascii="Times New Roman" w:hAnsi="Times New Roman" w:cs="Times New Roman"/>
                  <w:sz w:val="24"/>
                  <w:szCs w:val="24"/>
                </w:rPr>
                <w:t>.</w:t>
              </w:r>
            </w:ins>
          </w:p>
          <w:p w14:paraId="10E05B73" w14:textId="7706B47D" w:rsidR="009263ED" w:rsidRPr="00114C00" w:rsidRDefault="009263ED" w:rsidP="00F7463C">
            <w:pPr>
              <w:jc w:val="both"/>
              <w:rPr>
                <w:rFonts w:ascii="Times New Roman" w:hAnsi="Times New Roman" w:cs="Times New Roman"/>
                <w:sz w:val="24"/>
                <w:szCs w:val="24"/>
              </w:rPr>
            </w:pPr>
            <w:ins w:id="472" w:author="Vilius Dereškevičius" w:date="2025-12-19T10:07:00Z">
              <w:r>
                <w:rPr>
                  <w:rFonts w:ascii="Times New Roman" w:hAnsi="Times New Roman" w:cs="Times New Roman"/>
                  <w:sz w:val="24"/>
                  <w:szCs w:val="24"/>
                </w:rPr>
                <w:t>9</w:t>
              </w:r>
            </w:ins>
            <w:ins w:id="473" w:author="Vilius Dereškevičius" w:date="2025-12-19T10:06:00Z">
              <w:r>
                <w:rPr>
                  <w:rFonts w:ascii="Times New Roman" w:hAnsi="Times New Roman" w:cs="Times New Roman"/>
                  <w:sz w:val="24"/>
                  <w:szCs w:val="24"/>
                </w:rPr>
                <w:t xml:space="preserve">. </w:t>
              </w:r>
            </w:ins>
            <w:ins w:id="474" w:author="Vilius Dereškevičius" w:date="2025-12-19T10:07:00Z">
              <w:r>
                <w:rPr>
                  <w:rFonts w:ascii="Times New Roman" w:hAnsi="Times New Roman" w:cs="Times New Roman"/>
                  <w:sz w:val="24"/>
                  <w:szCs w:val="24"/>
                </w:rPr>
                <w:t xml:space="preserve">Kitos dimensijos būtinos tinkamam </w:t>
              </w:r>
              <w:proofErr w:type="spellStart"/>
              <w:r>
                <w:rPr>
                  <w:rFonts w:ascii="Times New Roman" w:hAnsi="Times New Roman" w:cs="Times New Roman"/>
                  <w:sz w:val="24"/>
                  <w:szCs w:val="24"/>
                </w:rPr>
                <w:t>webservice</w:t>
              </w:r>
              <w:proofErr w:type="spellEnd"/>
              <w:r>
                <w:rPr>
                  <w:rFonts w:ascii="Times New Roman" w:hAnsi="Times New Roman" w:cs="Times New Roman"/>
                  <w:sz w:val="24"/>
                  <w:szCs w:val="24"/>
                </w:rPr>
                <w:t xml:space="preserve"> veikimui.</w:t>
              </w:r>
            </w:ins>
          </w:p>
        </w:tc>
      </w:tr>
    </w:tbl>
    <w:p w14:paraId="2FD92AF3" w14:textId="77777777" w:rsidR="00831A1E" w:rsidRDefault="00831A1E" w:rsidP="00824085"/>
    <w:p w14:paraId="395172D8" w14:textId="77777777" w:rsidR="00824085" w:rsidRPr="00787315" w:rsidRDefault="00A8478F" w:rsidP="00824085">
      <w:pPr>
        <w:pStyle w:val="Heading3"/>
        <w:rPr>
          <w:rFonts w:ascii="Times New Roman" w:hAnsi="Times New Roman" w:cs="Times New Roman"/>
        </w:rPr>
      </w:pPr>
      <w:bookmarkStart w:id="475" w:name="_Toc189130840"/>
      <w:r>
        <w:rPr>
          <w:rFonts w:ascii="Times New Roman" w:hAnsi="Times New Roman" w:cs="Times New Roman"/>
        </w:rPr>
        <w:t>F</w:t>
      </w:r>
      <w:r w:rsidR="00EB4D5A">
        <w:rPr>
          <w:rFonts w:ascii="Times New Roman" w:hAnsi="Times New Roman" w:cs="Times New Roman"/>
        </w:rPr>
        <w:t>unkcinių galimybių plėtimas</w:t>
      </w:r>
      <w:r w:rsidR="00DA73CE">
        <w:rPr>
          <w:rFonts w:ascii="Times New Roman" w:hAnsi="Times New Roman" w:cs="Times New Roman"/>
        </w:rPr>
        <w:t xml:space="preserve"> integracijoms</w:t>
      </w:r>
      <w:bookmarkEnd w:id="475"/>
      <w:r w:rsidR="00EB4D5A">
        <w:rPr>
          <w:rFonts w:ascii="Times New Roman" w:hAnsi="Times New Roman" w:cs="Times New Roman"/>
        </w:rPr>
        <w:t xml:space="preserve"> </w:t>
      </w:r>
    </w:p>
    <w:p w14:paraId="04AF87DD" w14:textId="77777777" w:rsidR="00824085" w:rsidRPr="00114C00" w:rsidRDefault="00824085" w:rsidP="00824085">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4978" w:type="pct"/>
        <w:tblLayout w:type="fixed"/>
        <w:tblLook w:val="04A0" w:firstRow="1" w:lastRow="0" w:firstColumn="1" w:lastColumn="0" w:noHBand="0" w:noVBand="1"/>
      </w:tblPr>
      <w:tblGrid>
        <w:gridCol w:w="1271"/>
        <w:gridCol w:w="8646"/>
      </w:tblGrid>
      <w:tr w:rsidR="00824085" w:rsidRPr="00114C00" w14:paraId="134B8792" w14:textId="77777777" w:rsidTr="00A4713C">
        <w:tc>
          <w:tcPr>
            <w:tcW w:w="641" w:type="pct"/>
            <w:shd w:val="clear" w:color="auto" w:fill="D9E2F3" w:themeFill="accent1" w:themeFillTint="33"/>
          </w:tcPr>
          <w:p w14:paraId="5CFBD006" w14:textId="77777777" w:rsidR="00824085" w:rsidRPr="00114C00" w:rsidRDefault="00824085"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359" w:type="pct"/>
            <w:shd w:val="clear" w:color="auto" w:fill="D9E2F3" w:themeFill="accent1" w:themeFillTint="33"/>
          </w:tcPr>
          <w:p w14:paraId="43684C7F" w14:textId="77777777" w:rsidR="00824085" w:rsidRPr="00114C00" w:rsidRDefault="00824085"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375884" w:rsidRPr="00114C00" w14:paraId="64481B6F" w14:textId="77777777" w:rsidTr="00CD05F2">
        <w:tc>
          <w:tcPr>
            <w:tcW w:w="641" w:type="pct"/>
          </w:tcPr>
          <w:p w14:paraId="539CA0F0" w14:textId="77777777" w:rsidR="00375884" w:rsidRPr="00114C00" w:rsidRDefault="00375884" w:rsidP="00824085">
            <w:pPr>
              <w:pStyle w:val="ListParagraph"/>
              <w:numPr>
                <w:ilvl w:val="0"/>
                <w:numId w:val="3"/>
              </w:numPr>
              <w:jc w:val="both"/>
              <w:rPr>
                <w:rFonts w:ascii="Times New Roman" w:hAnsi="Times New Roman" w:cs="Times New Roman"/>
                <w:sz w:val="24"/>
                <w:szCs w:val="24"/>
              </w:rPr>
            </w:pPr>
          </w:p>
        </w:tc>
        <w:tc>
          <w:tcPr>
            <w:tcW w:w="4359" w:type="pct"/>
          </w:tcPr>
          <w:p w14:paraId="3AD6FA2B" w14:textId="77777777" w:rsidR="00375884" w:rsidRPr="00114C00" w:rsidRDefault="00375884" w:rsidP="00A4713C">
            <w:pPr>
              <w:jc w:val="both"/>
              <w:rPr>
                <w:rFonts w:ascii="Times New Roman" w:hAnsi="Times New Roman" w:cs="Times New Roman"/>
                <w:sz w:val="24"/>
                <w:szCs w:val="24"/>
              </w:rPr>
            </w:pPr>
            <w:r w:rsidRPr="00114C00">
              <w:rPr>
                <w:rFonts w:ascii="Times New Roman" w:hAnsi="Times New Roman" w:cs="Times New Roman"/>
                <w:sz w:val="24"/>
                <w:szCs w:val="24"/>
              </w:rPr>
              <w:t>FABIS integracija</w:t>
            </w:r>
            <w:r w:rsidR="00CD05F2" w:rsidRPr="00114C00">
              <w:rPr>
                <w:rFonts w:ascii="Times New Roman" w:hAnsi="Times New Roman" w:cs="Times New Roman"/>
                <w:sz w:val="24"/>
                <w:szCs w:val="24"/>
              </w:rPr>
              <w:t>:</w:t>
            </w:r>
          </w:p>
        </w:tc>
      </w:tr>
      <w:tr w:rsidR="00293DAA" w:rsidRPr="00114C00" w14:paraId="19CF896F" w14:textId="77777777" w:rsidTr="00CD05F2">
        <w:tc>
          <w:tcPr>
            <w:tcW w:w="641" w:type="pct"/>
          </w:tcPr>
          <w:p w14:paraId="3D516D08" w14:textId="77777777" w:rsidR="00293DAA" w:rsidRPr="00114C00" w:rsidRDefault="00293DAA" w:rsidP="00375884">
            <w:pPr>
              <w:pStyle w:val="ListParagraph"/>
              <w:numPr>
                <w:ilvl w:val="1"/>
                <w:numId w:val="3"/>
              </w:numPr>
              <w:jc w:val="both"/>
              <w:rPr>
                <w:rFonts w:ascii="Times New Roman" w:hAnsi="Times New Roman" w:cs="Times New Roman"/>
                <w:sz w:val="24"/>
                <w:szCs w:val="24"/>
              </w:rPr>
            </w:pPr>
          </w:p>
        </w:tc>
        <w:tc>
          <w:tcPr>
            <w:tcW w:w="4359" w:type="pct"/>
          </w:tcPr>
          <w:p w14:paraId="77D0A179" w14:textId="77777777" w:rsidR="00293DAA" w:rsidRPr="00114C00" w:rsidRDefault="00293DAA"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gauti duomenis iš FABIS automatiniu būdu naudojant </w:t>
            </w:r>
            <w:proofErr w:type="spellStart"/>
            <w:r w:rsidRPr="00114C00">
              <w:rPr>
                <w:rFonts w:ascii="Times New Roman" w:hAnsi="Times New Roman" w:cs="Times New Roman"/>
                <w:sz w:val="24"/>
                <w:szCs w:val="24"/>
              </w:rPr>
              <w:t>webservice</w:t>
            </w:r>
            <w:proofErr w:type="spellEnd"/>
            <w:r w:rsidRPr="00114C00">
              <w:rPr>
                <w:rFonts w:ascii="Times New Roman" w:hAnsi="Times New Roman" w:cs="Times New Roman"/>
                <w:sz w:val="24"/>
                <w:szCs w:val="24"/>
              </w:rPr>
              <w:t xml:space="preserve"> funkcionalumą. </w:t>
            </w:r>
            <w:r w:rsidR="00A8478F">
              <w:rPr>
                <w:rFonts w:ascii="Times New Roman" w:hAnsi="Times New Roman" w:cs="Times New Roman"/>
                <w:sz w:val="24"/>
                <w:szCs w:val="24"/>
              </w:rPr>
              <w:t>FABIS d</w:t>
            </w:r>
            <w:r w:rsidRPr="00114C00">
              <w:rPr>
                <w:rFonts w:ascii="Times New Roman" w:hAnsi="Times New Roman" w:cs="Times New Roman"/>
                <w:sz w:val="24"/>
                <w:szCs w:val="24"/>
              </w:rPr>
              <w:t>okument</w:t>
            </w:r>
            <w:r w:rsidR="001D04A8">
              <w:rPr>
                <w:rFonts w:ascii="Times New Roman" w:hAnsi="Times New Roman" w:cs="Times New Roman"/>
                <w:sz w:val="24"/>
                <w:szCs w:val="24"/>
              </w:rPr>
              <w:t xml:space="preserve">acijoje </w:t>
            </w:r>
            <w:r w:rsidRPr="00114C00">
              <w:rPr>
                <w:rFonts w:ascii="Times New Roman" w:hAnsi="Times New Roman" w:cs="Times New Roman"/>
                <w:sz w:val="24"/>
                <w:szCs w:val="24"/>
              </w:rPr>
              <w:t xml:space="preserve">yra pateikti daugiau nei 50 </w:t>
            </w:r>
            <w:proofErr w:type="spellStart"/>
            <w:r w:rsidRPr="00114C00">
              <w:rPr>
                <w:rFonts w:ascii="Times New Roman" w:hAnsi="Times New Roman" w:cs="Times New Roman"/>
                <w:sz w:val="24"/>
                <w:szCs w:val="24"/>
              </w:rPr>
              <w:t>webservice</w:t>
            </w:r>
            <w:proofErr w:type="spellEnd"/>
            <w:r w:rsidR="00A8478F">
              <w:rPr>
                <w:rFonts w:ascii="Times New Roman" w:hAnsi="Times New Roman" w:cs="Times New Roman"/>
                <w:sz w:val="24"/>
                <w:szCs w:val="24"/>
              </w:rPr>
              <w:t>,</w:t>
            </w:r>
            <w:r w:rsidRPr="00114C00">
              <w:rPr>
                <w:rFonts w:ascii="Times New Roman" w:hAnsi="Times New Roman" w:cs="Times New Roman"/>
                <w:sz w:val="24"/>
                <w:szCs w:val="24"/>
              </w:rPr>
              <w:t xml:space="preserve"> yra sukurtos visos galimybės gauti duomenis iš FABIS duomenų bazės įvairiais pjūviais, jeigu tokie duomenys yra apskaitos programoje. Jeigu yra specifinis poreikis – galima sukurti papildomą </w:t>
            </w:r>
            <w:proofErr w:type="spellStart"/>
            <w:r w:rsidRPr="00114C00">
              <w:rPr>
                <w:rFonts w:ascii="Times New Roman" w:hAnsi="Times New Roman" w:cs="Times New Roman"/>
                <w:sz w:val="24"/>
                <w:szCs w:val="24"/>
              </w:rPr>
              <w:t>webservice</w:t>
            </w:r>
            <w:proofErr w:type="spellEnd"/>
            <w:r w:rsidRPr="00114C00">
              <w:rPr>
                <w:rFonts w:ascii="Times New Roman" w:hAnsi="Times New Roman" w:cs="Times New Roman"/>
                <w:sz w:val="24"/>
                <w:szCs w:val="24"/>
              </w:rPr>
              <w:t xml:space="preserve">, kuriame būtų visa reikalinga informacija (tik įsitikinus, kad tokio funkcionalumo tikrai neturi kiti </w:t>
            </w:r>
            <w:proofErr w:type="spellStart"/>
            <w:r w:rsidRPr="00114C00">
              <w:rPr>
                <w:rFonts w:ascii="Times New Roman" w:hAnsi="Times New Roman" w:cs="Times New Roman"/>
                <w:sz w:val="24"/>
                <w:szCs w:val="24"/>
              </w:rPr>
              <w:t>webservice</w:t>
            </w:r>
            <w:proofErr w:type="spellEnd"/>
            <w:r w:rsidRPr="00114C00">
              <w:rPr>
                <w:rFonts w:ascii="Times New Roman" w:hAnsi="Times New Roman" w:cs="Times New Roman"/>
                <w:sz w:val="24"/>
                <w:szCs w:val="24"/>
              </w:rPr>
              <w:t>).</w:t>
            </w:r>
          </w:p>
        </w:tc>
      </w:tr>
      <w:tr w:rsidR="001D04A8" w:rsidRPr="00114C00" w14:paraId="5831EE7D" w14:textId="77777777" w:rsidTr="00CD05F2">
        <w:tc>
          <w:tcPr>
            <w:tcW w:w="641" w:type="pct"/>
          </w:tcPr>
          <w:p w14:paraId="49D81F25" w14:textId="77777777" w:rsidR="001D04A8" w:rsidRPr="00114C00" w:rsidRDefault="001D04A8" w:rsidP="00375884">
            <w:pPr>
              <w:pStyle w:val="ListParagraph"/>
              <w:numPr>
                <w:ilvl w:val="1"/>
                <w:numId w:val="3"/>
              </w:numPr>
              <w:jc w:val="both"/>
              <w:rPr>
                <w:rFonts w:ascii="Times New Roman" w:hAnsi="Times New Roman" w:cs="Times New Roman"/>
                <w:sz w:val="24"/>
                <w:szCs w:val="24"/>
              </w:rPr>
            </w:pPr>
          </w:p>
        </w:tc>
        <w:tc>
          <w:tcPr>
            <w:tcW w:w="4359" w:type="pct"/>
          </w:tcPr>
          <w:p w14:paraId="032FB4A6" w14:textId="77777777" w:rsidR="001D04A8" w:rsidRPr="00114C00" w:rsidRDefault="001D04A8" w:rsidP="00A4713C">
            <w:pPr>
              <w:jc w:val="both"/>
              <w:rPr>
                <w:rFonts w:ascii="Times New Roman" w:hAnsi="Times New Roman" w:cs="Times New Roman"/>
                <w:sz w:val="24"/>
                <w:szCs w:val="24"/>
              </w:rPr>
            </w:pPr>
            <w:r>
              <w:rPr>
                <w:rFonts w:ascii="Times New Roman" w:hAnsi="Times New Roman" w:cs="Times New Roman"/>
                <w:sz w:val="24"/>
                <w:szCs w:val="24"/>
              </w:rPr>
              <w:t xml:space="preserve">gauti duomenis naudojant </w:t>
            </w:r>
            <w:proofErr w:type="spellStart"/>
            <w:r>
              <w:rPr>
                <w:rFonts w:ascii="Times New Roman" w:hAnsi="Times New Roman" w:cs="Times New Roman"/>
                <w:sz w:val="24"/>
                <w:szCs w:val="24"/>
              </w:rPr>
              <w:t>webservice</w:t>
            </w:r>
            <w:proofErr w:type="spellEnd"/>
            <w:r>
              <w:rPr>
                <w:rFonts w:ascii="Times New Roman" w:hAnsi="Times New Roman" w:cs="Times New Roman"/>
                <w:sz w:val="24"/>
                <w:szCs w:val="24"/>
              </w:rPr>
              <w:t xml:space="preserve"> iš daugiau nei dešimt KAS įstaigų.</w:t>
            </w:r>
          </w:p>
        </w:tc>
      </w:tr>
      <w:tr w:rsidR="00293DAA" w:rsidRPr="00114C00" w14:paraId="37F379B2" w14:textId="77777777" w:rsidTr="00CD05F2">
        <w:tc>
          <w:tcPr>
            <w:tcW w:w="641" w:type="pct"/>
          </w:tcPr>
          <w:p w14:paraId="0E97155F" w14:textId="77777777" w:rsidR="00293DAA" w:rsidRPr="00114C00" w:rsidRDefault="00293DAA" w:rsidP="00293DAA">
            <w:pPr>
              <w:pStyle w:val="ListParagraph"/>
              <w:numPr>
                <w:ilvl w:val="1"/>
                <w:numId w:val="3"/>
              </w:numPr>
              <w:jc w:val="both"/>
              <w:rPr>
                <w:rFonts w:ascii="Times New Roman" w:hAnsi="Times New Roman" w:cs="Times New Roman"/>
                <w:sz w:val="24"/>
                <w:szCs w:val="24"/>
              </w:rPr>
            </w:pPr>
          </w:p>
        </w:tc>
        <w:tc>
          <w:tcPr>
            <w:tcW w:w="4359" w:type="pct"/>
          </w:tcPr>
          <w:p w14:paraId="551B8D77" w14:textId="77777777" w:rsidR="00F1334E" w:rsidRDefault="00F1334E" w:rsidP="00A4713C">
            <w:pPr>
              <w:jc w:val="both"/>
              <w:rPr>
                <w:rFonts w:ascii="Times New Roman" w:hAnsi="Times New Roman" w:cs="Times New Roman"/>
                <w:sz w:val="24"/>
                <w:szCs w:val="24"/>
              </w:rPr>
            </w:pPr>
            <w:r>
              <w:rPr>
                <w:rFonts w:ascii="Times New Roman" w:hAnsi="Times New Roman" w:cs="Times New Roman"/>
                <w:sz w:val="24"/>
                <w:szCs w:val="24"/>
              </w:rPr>
              <w:t>p</w:t>
            </w:r>
            <w:r w:rsidRPr="00114C00">
              <w:rPr>
                <w:rFonts w:ascii="Times New Roman" w:hAnsi="Times New Roman" w:cs="Times New Roman"/>
                <w:sz w:val="24"/>
                <w:szCs w:val="24"/>
              </w:rPr>
              <w:t>apildoma informacija</w:t>
            </w:r>
            <w:r>
              <w:rPr>
                <w:rFonts w:ascii="Times New Roman" w:hAnsi="Times New Roman" w:cs="Times New Roman"/>
                <w:sz w:val="24"/>
                <w:szCs w:val="24"/>
              </w:rPr>
              <w:t>,</w:t>
            </w:r>
            <w:r w:rsidRPr="00114C00">
              <w:rPr>
                <w:rFonts w:ascii="Times New Roman" w:hAnsi="Times New Roman" w:cs="Times New Roman"/>
                <w:sz w:val="24"/>
                <w:szCs w:val="24"/>
              </w:rPr>
              <w:t xml:space="preserve"> kaip naudoti </w:t>
            </w:r>
            <w:proofErr w:type="spellStart"/>
            <w:r w:rsidRPr="00114C00">
              <w:rPr>
                <w:rFonts w:ascii="Times New Roman" w:hAnsi="Times New Roman" w:cs="Times New Roman"/>
                <w:sz w:val="24"/>
                <w:szCs w:val="24"/>
              </w:rPr>
              <w:t>webservice</w:t>
            </w:r>
            <w:proofErr w:type="spellEnd"/>
            <w:r>
              <w:rPr>
                <w:rFonts w:ascii="Times New Roman" w:hAnsi="Times New Roman" w:cs="Times New Roman"/>
                <w:sz w:val="24"/>
                <w:szCs w:val="24"/>
              </w:rPr>
              <w:t>,</w:t>
            </w:r>
            <w:r w:rsidRPr="00114C00">
              <w:rPr>
                <w:rFonts w:ascii="Times New Roman" w:hAnsi="Times New Roman" w:cs="Times New Roman"/>
                <w:sz w:val="24"/>
                <w:szCs w:val="24"/>
              </w:rPr>
              <w:t xml:space="preserve"> galės būti pateikta BVIS diegimo metu (arba anksčiau</w:t>
            </w:r>
            <w:r>
              <w:rPr>
                <w:rFonts w:ascii="Times New Roman" w:hAnsi="Times New Roman" w:cs="Times New Roman"/>
                <w:sz w:val="24"/>
                <w:szCs w:val="24"/>
              </w:rPr>
              <w:t>,</w:t>
            </w:r>
            <w:r w:rsidRPr="00114C00">
              <w:rPr>
                <w:rFonts w:ascii="Times New Roman" w:hAnsi="Times New Roman" w:cs="Times New Roman"/>
                <w:sz w:val="24"/>
                <w:szCs w:val="24"/>
              </w:rPr>
              <w:t xml:space="preserve"> jeigu bus toks poreikis).</w:t>
            </w:r>
          </w:p>
          <w:p w14:paraId="1D0EF1AA" w14:textId="77777777" w:rsidR="00293DAA" w:rsidRPr="00114C00" w:rsidRDefault="00293DAA"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BVIS tikslais pakanka gauti duomenis iš šių </w:t>
            </w:r>
            <w:r w:rsidR="00D8147D">
              <w:rPr>
                <w:rFonts w:ascii="Times New Roman" w:hAnsi="Times New Roman" w:cs="Times New Roman"/>
                <w:sz w:val="24"/>
                <w:szCs w:val="24"/>
              </w:rPr>
              <w:t>4</w:t>
            </w:r>
            <w:r w:rsidR="00D8147D"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webservice</w:t>
            </w:r>
            <w:proofErr w:type="spellEnd"/>
            <w:r w:rsidRPr="00114C00">
              <w:rPr>
                <w:rFonts w:ascii="Times New Roman" w:hAnsi="Times New Roman" w:cs="Times New Roman"/>
                <w:sz w:val="24"/>
                <w:szCs w:val="24"/>
              </w:rPr>
              <w:t>:</w:t>
            </w:r>
          </w:p>
          <w:p w14:paraId="6159BBA8" w14:textId="77777777" w:rsidR="00293DAA" w:rsidRPr="00114C00" w:rsidRDefault="00293DAA"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13 lentelė. Lentelės Banko sąskaita (T270 ) </w:t>
            </w:r>
            <w:proofErr w:type="spellStart"/>
            <w:r w:rsidRPr="00114C00">
              <w:rPr>
                <w:rFonts w:ascii="Times New Roman" w:hAnsi="Times New Roman" w:cs="Times New Roman"/>
                <w:sz w:val="24"/>
                <w:szCs w:val="24"/>
              </w:rPr>
              <w:t>Query</w:t>
            </w:r>
            <w:proofErr w:type="spellEnd"/>
            <w:r w:rsidRPr="00114C00">
              <w:rPr>
                <w:rFonts w:ascii="Times New Roman" w:hAnsi="Times New Roman" w:cs="Times New Roman"/>
                <w:sz w:val="24"/>
                <w:szCs w:val="24"/>
              </w:rPr>
              <w:t xml:space="preserve"> užklausos struktūra</w:t>
            </w:r>
            <w:r w:rsidR="001D04A8">
              <w:rPr>
                <w:rFonts w:ascii="Times New Roman" w:hAnsi="Times New Roman" w:cs="Times New Roman"/>
                <w:sz w:val="24"/>
                <w:szCs w:val="24"/>
              </w:rPr>
              <w:t>.</w:t>
            </w:r>
          </w:p>
          <w:p w14:paraId="4A80FF03" w14:textId="77777777" w:rsidR="00293DAA" w:rsidRPr="00114C00" w:rsidRDefault="00293DAA"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14 lentelė. Lentelės Banko </w:t>
            </w:r>
            <w:proofErr w:type="spellStart"/>
            <w:r w:rsidRPr="00114C00">
              <w:rPr>
                <w:rFonts w:ascii="Times New Roman" w:hAnsi="Times New Roman" w:cs="Times New Roman"/>
                <w:sz w:val="24"/>
                <w:szCs w:val="24"/>
              </w:rPr>
              <w:t>sąsk</w:t>
            </w:r>
            <w:proofErr w:type="spellEnd"/>
            <w:r w:rsidRPr="00114C00">
              <w:rPr>
                <w:rFonts w:ascii="Times New Roman" w:hAnsi="Times New Roman" w:cs="Times New Roman"/>
                <w:sz w:val="24"/>
                <w:szCs w:val="24"/>
              </w:rPr>
              <w:t xml:space="preserve">. knygos įrašas  (T271) </w:t>
            </w:r>
            <w:proofErr w:type="spellStart"/>
            <w:r w:rsidRPr="00114C00">
              <w:rPr>
                <w:rFonts w:ascii="Times New Roman" w:hAnsi="Times New Roman" w:cs="Times New Roman"/>
                <w:sz w:val="24"/>
                <w:szCs w:val="24"/>
              </w:rPr>
              <w:t>Query</w:t>
            </w:r>
            <w:proofErr w:type="spellEnd"/>
            <w:r w:rsidRPr="00114C00">
              <w:rPr>
                <w:rFonts w:ascii="Times New Roman" w:hAnsi="Times New Roman" w:cs="Times New Roman"/>
                <w:sz w:val="24"/>
                <w:szCs w:val="24"/>
              </w:rPr>
              <w:t xml:space="preserve"> užklausos struktūra</w:t>
            </w:r>
            <w:r w:rsidR="001D04A8">
              <w:rPr>
                <w:rFonts w:ascii="Times New Roman" w:hAnsi="Times New Roman" w:cs="Times New Roman"/>
                <w:sz w:val="24"/>
                <w:szCs w:val="24"/>
              </w:rPr>
              <w:t>.</w:t>
            </w:r>
          </w:p>
          <w:p w14:paraId="51C3EDE8" w14:textId="77777777" w:rsidR="00293DAA" w:rsidRPr="00114C00" w:rsidRDefault="00293DAA"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19 lentelė. Lentelės Mokėjimų paraiška (T17017466) </w:t>
            </w:r>
            <w:proofErr w:type="spellStart"/>
            <w:r w:rsidRPr="00114C00">
              <w:rPr>
                <w:rFonts w:ascii="Times New Roman" w:hAnsi="Times New Roman" w:cs="Times New Roman"/>
                <w:sz w:val="24"/>
                <w:szCs w:val="24"/>
              </w:rPr>
              <w:t>Query</w:t>
            </w:r>
            <w:proofErr w:type="spellEnd"/>
            <w:r w:rsidRPr="00114C00">
              <w:rPr>
                <w:rFonts w:ascii="Times New Roman" w:hAnsi="Times New Roman" w:cs="Times New Roman"/>
                <w:sz w:val="24"/>
                <w:szCs w:val="24"/>
              </w:rPr>
              <w:t xml:space="preserve"> užklausos struktūra</w:t>
            </w:r>
            <w:r w:rsidR="001D04A8">
              <w:rPr>
                <w:rFonts w:ascii="Times New Roman" w:hAnsi="Times New Roman" w:cs="Times New Roman"/>
                <w:sz w:val="24"/>
                <w:szCs w:val="24"/>
              </w:rPr>
              <w:t>.</w:t>
            </w:r>
          </w:p>
          <w:p w14:paraId="648AB29F" w14:textId="77777777" w:rsidR="00D8147D" w:rsidRPr="00114C00" w:rsidRDefault="00293DAA" w:rsidP="00A4713C">
            <w:pPr>
              <w:jc w:val="both"/>
              <w:rPr>
                <w:rFonts w:ascii="Times New Roman" w:hAnsi="Times New Roman" w:cs="Times New Roman"/>
                <w:sz w:val="24"/>
                <w:szCs w:val="24"/>
              </w:rPr>
            </w:pPr>
            <w:r w:rsidRPr="00114C00">
              <w:rPr>
                <w:rFonts w:ascii="Times New Roman" w:hAnsi="Times New Roman" w:cs="Times New Roman"/>
                <w:sz w:val="24"/>
                <w:szCs w:val="24"/>
              </w:rPr>
              <w:t xml:space="preserve">20 lentelė. Lentelės Registruota detali mokėjimo paraiška (T17017467 ) </w:t>
            </w:r>
            <w:proofErr w:type="spellStart"/>
            <w:r w:rsidRPr="00114C00">
              <w:rPr>
                <w:rFonts w:ascii="Times New Roman" w:hAnsi="Times New Roman" w:cs="Times New Roman"/>
                <w:sz w:val="24"/>
                <w:szCs w:val="24"/>
              </w:rPr>
              <w:t>Query</w:t>
            </w:r>
            <w:proofErr w:type="spellEnd"/>
            <w:r w:rsidRPr="00114C00">
              <w:rPr>
                <w:rFonts w:ascii="Times New Roman" w:hAnsi="Times New Roman" w:cs="Times New Roman"/>
                <w:sz w:val="24"/>
                <w:szCs w:val="24"/>
              </w:rPr>
              <w:t xml:space="preserve"> užklausos struktūra</w:t>
            </w:r>
            <w:r w:rsidR="001D04A8">
              <w:rPr>
                <w:rFonts w:ascii="Times New Roman" w:hAnsi="Times New Roman" w:cs="Times New Roman"/>
                <w:sz w:val="24"/>
                <w:szCs w:val="24"/>
              </w:rPr>
              <w:t>.</w:t>
            </w:r>
          </w:p>
        </w:tc>
      </w:tr>
      <w:tr w:rsidR="001D04A8" w:rsidRPr="00114C00" w14:paraId="52EECDDE" w14:textId="77777777" w:rsidTr="00CD05F2">
        <w:tc>
          <w:tcPr>
            <w:tcW w:w="641" w:type="pct"/>
          </w:tcPr>
          <w:p w14:paraId="129065C7" w14:textId="77777777" w:rsidR="001D04A8" w:rsidRPr="00114C00" w:rsidRDefault="001D04A8" w:rsidP="00293DAA">
            <w:pPr>
              <w:pStyle w:val="ListParagraph"/>
              <w:numPr>
                <w:ilvl w:val="1"/>
                <w:numId w:val="3"/>
              </w:numPr>
              <w:jc w:val="both"/>
              <w:rPr>
                <w:rFonts w:ascii="Times New Roman" w:hAnsi="Times New Roman" w:cs="Times New Roman"/>
                <w:sz w:val="24"/>
                <w:szCs w:val="24"/>
              </w:rPr>
            </w:pPr>
          </w:p>
        </w:tc>
        <w:tc>
          <w:tcPr>
            <w:tcW w:w="4359" w:type="pct"/>
          </w:tcPr>
          <w:p w14:paraId="489D3B0A" w14:textId="77777777" w:rsidR="001D04A8" w:rsidRPr="00114C00" w:rsidRDefault="001D04A8" w:rsidP="001D04A8">
            <w:pPr>
              <w:jc w:val="both"/>
              <w:rPr>
                <w:rFonts w:ascii="Times New Roman" w:hAnsi="Times New Roman" w:cs="Times New Roman"/>
                <w:sz w:val="24"/>
                <w:szCs w:val="24"/>
              </w:rPr>
            </w:pPr>
            <w:r>
              <w:rPr>
                <w:rFonts w:ascii="Times New Roman" w:hAnsi="Times New Roman" w:cs="Times New Roman"/>
                <w:sz w:val="24"/>
                <w:szCs w:val="24"/>
              </w:rPr>
              <w:t xml:space="preserve">Diegėjas turi įvertinti galimybes ir su FM aptarti alternatyvius </w:t>
            </w:r>
            <w:proofErr w:type="spellStart"/>
            <w:r>
              <w:rPr>
                <w:rFonts w:ascii="Times New Roman" w:hAnsi="Times New Roman" w:cs="Times New Roman"/>
                <w:sz w:val="24"/>
                <w:szCs w:val="24"/>
              </w:rPr>
              <w:t>webservice</w:t>
            </w:r>
            <w:proofErr w:type="spellEnd"/>
            <w:r>
              <w:rPr>
                <w:rFonts w:ascii="Times New Roman" w:hAnsi="Times New Roman" w:cs="Times New Roman"/>
                <w:sz w:val="24"/>
                <w:szCs w:val="24"/>
              </w:rPr>
              <w:t xml:space="preserve"> naudojimo būdus, kurie leistų gauti visų įstaigų duomenis iš karto. </w:t>
            </w:r>
            <w:proofErr w:type="spellStart"/>
            <w:r>
              <w:rPr>
                <w:rFonts w:ascii="Times New Roman" w:hAnsi="Times New Roman" w:cs="Times New Roman"/>
                <w:sz w:val="24"/>
                <w:szCs w:val="24"/>
              </w:rPr>
              <w:t>T.y</w:t>
            </w:r>
            <w:proofErr w:type="spellEnd"/>
            <w:r>
              <w:rPr>
                <w:rFonts w:ascii="Times New Roman" w:hAnsi="Times New Roman" w:cs="Times New Roman"/>
                <w:sz w:val="24"/>
                <w:szCs w:val="24"/>
              </w:rPr>
              <w:t xml:space="preserve">. naudoti ne atskirus </w:t>
            </w:r>
            <w:proofErr w:type="spellStart"/>
            <w:r>
              <w:rPr>
                <w:rFonts w:ascii="Times New Roman" w:hAnsi="Times New Roman" w:cs="Times New Roman"/>
                <w:sz w:val="24"/>
                <w:szCs w:val="24"/>
              </w:rPr>
              <w:t>webservice</w:t>
            </w:r>
            <w:proofErr w:type="spellEnd"/>
            <w:r>
              <w:rPr>
                <w:rFonts w:ascii="Times New Roman" w:hAnsi="Times New Roman" w:cs="Times New Roman"/>
                <w:sz w:val="24"/>
                <w:szCs w:val="24"/>
              </w:rPr>
              <w:t xml:space="preserve"> kiekvienai KAS įstaigai atskirai, o vieną </w:t>
            </w:r>
            <w:proofErr w:type="spellStart"/>
            <w:r>
              <w:rPr>
                <w:rFonts w:ascii="Times New Roman" w:hAnsi="Times New Roman" w:cs="Times New Roman"/>
                <w:sz w:val="24"/>
                <w:szCs w:val="24"/>
              </w:rPr>
              <w:t>webservice</w:t>
            </w:r>
            <w:proofErr w:type="spellEnd"/>
            <w:r>
              <w:rPr>
                <w:rFonts w:ascii="Times New Roman" w:hAnsi="Times New Roman" w:cs="Times New Roman"/>
                <w:sz w:val="24"/>
                <w:szCs w:val="24"/>
              </w:rPr>
              <w:t xml:space="preserve"> visoms KAS įstaigoms.</w:t>
            </w:r>
          </w:p>
        </w:tc>
      </w:tr>
      <w:tr w:rsidR="001D04A8" w:rsidRPr="00114C00" w14:paraId="56A73C90" w14:textId="77777777" w:rsidTr="00CD05F2">
        <w:tc>
          <w:tcPr>
            <w:tcW w:w="641" w:type="pct"/>
          </w:tcPr>
          <w:p w14:paraId="2E5C9252" w14:textId="77777777" w:rsidR="001D04A8" w:rsidRPr="00114C00" w:rsidRDefault="001D04A8" w:rsidP="00293DAA">
            <w:pPr>
              <w:pStyle w:val="ListParagraph"/>
              <w:numPr>
                <w:ilvl w:val="1"/>
                <w:numId w:val="3"/>
              </w:numPr>
              <w:jc w:val="both"/>
              <w:rPr>
                <w:rFonts w:ascii="Times New Roman" w:hAnsi="Times New Roman" w:cs="Times New Roman"/>
                <w:sz w:val="24"/>
                <w:szCs w:val="24"/>
              </w:rPr>
            </w:pPr>
          </w:p>
        </w:tc>
        <w:tc>
          <w:tcPr>
            <w:tcW w:w="4359" w:type="pct"/>
          </w:tcPr>
          <w:p w14:paraId="30661102" w14:textId="77777777" w:rsidR="001D04A8" w:rsidRDefault="001D04A8" w:rsidP="001D04A8">
            <w:pPr>
              <w:jc w:val="both"/>
              <w:rPr>
                <w:rFonts w:ascii="Times New Roman" w:hAnsi="Times New Roman" w:cs="Times New Roman"/>
                <w:sz w:val="24"/>
                <w:szCs w:val="24"/>
              </w:rPr>
            </w:pPr>
            <w:proofErr w:type="spellStart"/>
            <w:r>
              <w:rPr>
                <w:rFonts w:ascii="Times New Roman" w:hAnsi="Times New Roman" w:cs="Times New Roman"/>
                <w:sz w:val="24"/>
                <w:szCs w:val="24"/>
              </w:rPr>
              <w:t>Webservice</w:t>
            </w:r>
            <w:proofErr w:type="spellEnd"/>
            <w:r>
              <w:rPr>
                <w:rFonts w:ascii="Times New Roman" w:hAnsi="Times New Roman" w:cs="Times New Roman"/>
                <w:sz w:val="24"/>
                <w:szCs w:val="24"/>
              </w:rPr>
              <w:t xml:space="preserve"> sąrašas, funkcionalumas, duomenų naudojimas BVIS turi būti suderintas su Perkančiąja organizacija analizės ir projektavimo etapų metu.</w:t>
            </w:r>
          </w:p>
        </w:tc>
      </w:tr>
      <w:tr w:rsidR="007407C2" w:rsidRPr="00114C00" w14:paraId="78B9F72E" w14:textId="77777777" w:rsidTr="00CD05F2">
        <w:tc>
          <w:tcPr>
            <w:tcW w:w="641" w:type="pct"/>
          </w:tcPr>
          <w:p w14:paraId="68CB3B0C" w14:textId="77777777" w:rsidR="007407C2" w:rsidRPr="00114C00" w:rsidRDefault="007407C2" w:rsidP="00293DAA">
            <w:pPr>
              <w:pStyle w:val="ListParagraph"/>
              <w:numPr>
                <w:ilvl w:val="1"/>
                <w:numId w:val="3"/>
              </w:numPr>
              <w:jc w:val="both"/>
              <w:rPr>
                <w:rFonts w:ascii="Times New Roman" w:hAnsi="Times New Roman" w:cs="Times New Roman"/>
                <w:sz w:val="24"/>
                <w:szCs w:val="24"/>
              </w:rPr>
            </w:pPr>
          </w:p>
        </w:tc>
        <w:tc>
          <w:tcPr>
            <w:tcW w:w="4359" w:type="pct"/>
          </w:tcPr>
          <w:p w14:paraId="57A53A49" w14:textId="77777777" w:rsidR="007407C2" w:rsidRDefault="007407C2" w:rsidP="001D04A8">
            <w:pPr>
              <w:jc w:val="both"/>
              <w:rPr>
                <w:rFonts w:ascii="Times New Roman" w:hAnsi="Times New Roman" w:cs="Times New Roman"/>
                <w:sz w:val="24"/>
                <w:szCs w:val="24"/>
              </w:rPr>
            </w:pPr>
            <w:bookmarkStart w:id="476" w:name="_Hlk184649803"/>
            <w:r>
              <w:rPr>
                <w:rFonts w:ascii="Times New Roman" w:hAnsi="Times New Roman" w:cs="Times New Roman"/>
                <w:sz w:val="24"/>
                <w:szCs w:val="24"/>
              </w:rPr>
              <w:t xml:space="preserve">Šis funkcionalumas yra numatomas </w:t>
            </w:r>
            <w:r w:rsidR="00B2095F">
              <w:rPr>
                <w:rFonts w:ascii="Times New Roman" w:hAnsi="Times New Roman" w:cs="Times New Roman"/>
                <w:sz w:val="24"/>
                <w:szCs w:val="24"/>
              </w:rPr>
              <w:t xml:space="preserve">įgyvendinti skyriuje „Reikalavimai papildomai užsakomoms (funkcinių galimybių plėtimo) paslaugoms“ nustatyta tvarka. </w:t>
            </w:r>
            <w:bookmarkEnd w:id="476"/>
          </w:p>
        </w:tc>
      </w:tr>
    </w:tbl>
    <w:p w14:paraId="114C98CC" w14:textId="77777777" w:rsidR="00824085" w:rsidRPr="00824085" w:rsidRDefault="00A8478F" w:rsidP="00824085">
      <w:pPr>
        <w:pStyle w:val="Heading3"/>
        <w:rPr>
          <w:rFonts w:ascii="Times New Roman" w:hAnsi="Times New Roman" w:cs="Times New Roman"/>
        </w:rPr>
      </w:pPr>
      <w:bookmarkStart w:id="477" w:name="_Toc189130841"/>
      <w:bookmarkEnd w:id="443"/>
      <w:r>
        <w:rPr>
          <w:rFonts w:ascii="Times New Roman" w:hAnsi="Times New Roman" w:cs="Times New Roman"/>
        </w:rPr>
        <w:t>Integracijų sąsajos</w:t>
      </w:r>
      <w:bookmarkEnd w:id="477"/>
    </w:p>
    <w:p w14:paraId="428E91F7" w14:textId="77777777" w:rsidR="00824085" w:rsidRPr="00114C00" w:rsidRDefault="00824085" w:rsidP="00824085">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4978" w:type="pct"/>
        <w:tblLayout w:type="fixed"/>
        <w:tblLook w:val="04A0" w:firstRow="1" w:lastRow="0" w:firstColumn="1" w:lastColumn="0" w:noHBand="0" w:noVBand="1"/>
      </w:tblPr>
      <w:tblGrid>
        <w:gridCol w:w="1271"/>
        <w:gridCol w:w="8646"/>
      </w:tblGrid>
      <w:tr w:rsidR="00824085" w:rsidRPr="00114C00" w14:paraId="00CA16C3" w14:textId="77777777" w:rsidTr="00A4713C">
        <w:tc>
          <w:tcPr>
            <w:tcW w:w="641" w:type="pct"/>
            <w:shd w:val="clear" w:color="auto" w:fill="D9E2F3" w:themeFill="accent1" w:themeFillTint="33"/>
          </w:tcPr>
          <w:p w14:paraId="728291FC" w14:textId="77777777" w:rsidR="00824085" w:rsidRPr="00114C00" w:rsidRDefault="00824085"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359" w:type="pct"/>
            <w:shd w:val="clear" w:color="auto" w:fill="D9E2F3" w:themeFill="accent1" w:themeFillTint="33"/>
          </w:tcPr>
          <w:p w14:paraId="162767E9" w14:textId="77777777" w:rsidR="00824085" w:rsidRPr="00114C00" w:rsidRDefault="00824085"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824085" w:rsidRPr="00114C00" w14:paraId="020DB194" w14:textId="77777777" w:rsidTr="00A4713C">
        <w:tc>
          <w:tcPr>
            <w:tcW w:w="641" w:type="pct"/>
          </w:tcPr>
          <w:p w14:paraId="63D7E465" w14:textId="77777777" w:rsidR="00824085" w:rsidRPr="00114C00" w:rsidRDefault="00824085" w:rsidP="00A4713C">
            <w:pPr>
              <w:pStyle w:val="ListParagraph"/>
              <w:numPr>
                <w:ilvl w:val="0"/>
                <w:numId w:val="3"/>
              </w:numPr>
              <w:jc w:val="both"/>
              <w:rPr>
                <w:rFonts w:ascii="Times New Roman" w:hAnsi="Times New Roman" w:cs="Times New Roman"/>
                <w:sz w:val="24"/>
                <w:szCs w:val="24"/>
              </w:rPr>
            </w:pPr>
          </w:p>
        </w:tc>
        <w:tc>
          <w:tcPr>
            <w:tcW w:w="4359" w:type="pct"/>
          </w:tcPr>
          <w:p w14:paraId="6C61E150" w14:textId="77777777" w:rsidR="00824085" w:rsidRPr="00114C00" w:rsidRDefault="00824085" w:rsidP="00A4713C">
            <w:pPr>
              <w:jc w:val="both"/>
              <w:rPr>
                <w:rFonts w:ascii="Times New Roman" w:hAnsi="Times New Roman" w:cs="Times New Roman"/>
                <w:sz w:val="24"/>
                <w:szCs w:val="24"/>
              </w:rPr>
            </w:pPr>
            <w:r w:rsidRPr="00114C00">
              <w:rPr>
                <w:rFonts w:ascii="Times New Roman" w:hAnsi="Times New Roman" w:cs="Times New Roman"/>
                <w:sz w:val="24"/>
                <w:szCs w:val="24"/>
              </w:rPr>
              <w:t>Žemiau lentelėje aprašytos integracinės sąsajos, kurios turi būti sukurtos Projekto metu. Diegėjas yra atsakingas už sąsajų sukūrimą BVIS apimtyje. Detalios analizės ir projektavimo etape turi būti detalizuotas integracinių sąsajų duomenys, technologija ir laikiškumas. Diegėjas turi parengti kiekvienos duomenų mainų sąsajos specifikacijas.</w:t>
            </w:r>
          </w:p>
        </w:tc>
      </w:tr>
    </w:tbl>
    <w:p w14:paraId="62622373" w14:textId="77777777" w:rsidR="00824085" w:rsidRDefault="00824085" w:rsidP="0006290E">
      <w:pPr>
        <w:spacing w:after="0"/>
        <w:rPr>
          <w:rFonts w:ascii="Times New Roman" w:hAnsi="Times New Roman" w:cs="Times New Roman"/>
          <w:b/>
          <w:sz w:val="24"/>
          <w:szCs w:val="24"/>
        </w:rPr>
      </w:pPr>
    </w:p>
    <w:p w14:paraId="69F6E4D1" w14:textId="77777777" w:rsidR="00607811" w:rsidRPr="00114C00" w:rsidRDefault="00607811" w:rsidP="0006290E">
      <w:pPr>
        <w:pStyle w:val="Caption"/>
        <w:spacing w:before="0"/>
        <w:rPr>
          <w:rFonts w:ascii="Times New Roman" w:hAnsi="Times New Roman" w:cs="Times New Roman"/>
          <w:szCs w:val="24"/>
        </w:rPr>
      </w:pPr>
      <w:r w:rsidRPr="00114C00">
        <w:rPr>
          <w:rFonts w:ascii="Times New Roman" w:hAnsi="Times New Roman" w:cs="Times New Roman"/>
          <w:szCs w:val="24"/>
        </w:rPr>
        <w:t>Reikalavimai integracinių sąsajų realizavimui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1130"/>
        <w:gridCol w:w="1351"/>
        <w:gridCol w:w="869"/>
        <w:gridCol w:w="4046"/>
        <w:gridCol w:w="1990"/>
      </w:tblGrid>
      <w:tr w:rsidR="00607811" w:rsidRPr="00114C00" w14:paraId="1FFD55F3" w14:textId="77777777" w:rsidTr="00E45328">
        <w:trPr>
          <w:trHeight w:val="20"/>
          <w:tblHeader/>
        </w:trPr>
        <w:tc>
          <w:tcPr>
            <w:tcW w:w="289" w:type="pct"/>
            <w:shd w:val="clear" w:color="auto" w:fill="D9E2F3" w:themeFill="accent1" w:themeFillTint="33"/>
            <w:noWrap/>
            <w:hideMark/>
          </w:tcPr>
          <w:p w14:paraId="3FB5284D" w14:textId="77777777" w:rsidR="00607811" w:rsidRPr="00114C00" w:rsidRDefault="00607811" w:rsidP="00CE03B3">
            <w:pPr>
              <w:spacing w:before="120" w:after="120"/>
              <w:jc w:val="center"/>
              <w:rPr>
                <w:rFonts w:ascii="Times New Roman" w:eastAsia="Times New Roman" w:hAnsi="Times New Roman" w:cs="Times New Roman"/>
                <w:b/>
                <w:bCs/>
                <w:sz w:val="20"/>
                <w:szCs w:val="20"/>
                <w:lang w:eastAsia="lt-LT"/>
              </w:rPr>
            </w:pPr>
            <w:r w:rsidRPr="00114C00">
              <w:rPr>
                <w:rFonts w:ascii="Times New Roman" w:eastAsia="Times New Roman" w:hAnsi="Times New Roman" w:cs="Times New Roman"/>
                <w:b/>
                <w:bCs/>
                <w:sz w:val="20"/>
                <w:szCs w:val="20"/>
                <w:lang w:eastAsia="lt-LT"/>
              </w:rPr>
              <w:lastRenderedPageBreak/>
              <w:t>Eil. Nr.</w:t>
            </w:r>
          </w:p>
        </w:tc>
        <w:tc>
          <w:tcPr>
            <w:tcW w:w="567" w:type="pct"/>
            <w:shd w:val="clear" w:color="auto" w:fill="D9E2F3" w:themeFill="accent1" w:themeFillTint="33"/>
            <w:noWrap/>
            <w:hideMark/>
          </w:tcPr>
          <w:p w14:paraId="23D7EDE9" w14:textId="77777777" w:rsidR="00607811" w:rsidRPr="00114C00" w:rsidRDefault="00607811" w:rsidP="00CE03B3">
            <w:pPr>
              <w:spacing w:before="120" w:after="120"/>
              <w:jc w:val="center"/>
              <w:rPr>
                <w:rFonts w:ascii="Times New Roman" w:eastAsia="Times New Roman" w:hAnsi="Times New Roman" w:cs="Times New Roman"/>
                <w:b/>
                <w:bCs/>
                <w:sz w:val="20"/>
                <w:szCs w:val="20"/>
                <w:lang w:eastAsia="lt-LT"/>
              </w:rPr>
            </w:pPr>
            <w:r w:rsidRPr="00114C00">
              <w:rPr>
                <w:rFonts w:ascii="Times New Roman" w:eastAsia="Times New Roman" w:hAnsi="Times New Roman" w:cs="Times New Roman"/>
                <w:b/>
                <w:bCs/>
                <w:sz w:val="20"/>
                <w:szCs w:val="20"/>
                <w:lang w:eastAsia="lt-LT"/>
              </w:rPr>
              <w:t>Institucija</w:t>
            </w:r>
          </w:p>
        </w:tc>
        <w:tc>
          <w:tcPr>
            <w:tcW w:w="678" w:type="pct"/>
            <w:shd w:val="clear" w:color="auto" w:fill="D9E2F3" w:themeFill="accent1" w:themeFillTint="33"/>
            <w:noWrap/>
            <w:hideMark/>
          </w:tcPr>
          <w:p w14:paraId="2DCED89D" w14:textId="77777777" w:rsidR="00607811" w:rsidRPr="00114C00" w:rsidRDefault="00607811" w:rsidP="00CE03B3">
            <w:pPr>
              <w:spacing w:before="120" w:after="120"/>
              <w:jc w:val="center"/>
              <w:rPr>
                <w:rFonts w:ascii="Times New Roman" w:eastAsia="Times New Roman" w:hAnsi="Times New Roman" w:cs="Times New Roman"/>
                <w:b/>
                <w:bCs/>
                <w:sz w:val="20"/>
                <w:szCs w:val="20"/>
                <w:lang w:eastAsia="lt-LT"/>
              </w:rPr>
            </w:pPr>
            <w:r w:rsidRPr="00114C00">
              <w:rPr>
                <w:rFonts w:ascii="Times New Roman" w:eastAsia="Times New Roman" w:hAnsi="Times New Roman" w:cs="Times New Roman"/>
                <w:b/>
                <w:bCs/>
                <w:sz w:val="20"/>
                <w:szCs w:val="20"/>
                <w:lang w:eastAsia="lt-LT"/>
              </w:rPr>
              <w:t>Registras ar informacinė sistema</w:t>
            </w:r>
          </w:p>
        </w:tc>
        <w:tc>
          <w:tcPr>
            <w:tcW w:w="436" w:type="pct"/>
            <w:shd w:val="clear" w:color="auto" w:fill="D9E2F3" w:themeFill="accent1" w:themeFillTint="33"/>
            <w:noWrap/>
            <w:hideMark/>
          </w:tcPr>
          <w:p w14:paraId="7358D81F" w14:textId="77777777" w:rsidR="00607811" w:rsidRPr="00114C00" w:rsidRDefault="00607811" w:rsidP="00CE03B3">
            <w:pPr>
              <w:spacing w:before="120" w:after="120"/>
              <w:jc w:val="center"/>
              <w:rPr>
                <w:rFonts w:ascii="Times New Roman" w:eastAsia="Times New Roman" w:hAnsi="Times New Roman" w:cs="Times New Roman"/>
                <w:b/>
                <w:bCs/>
                <w:sz w:val="20"/>
                <w:szCs w:val="20"/>
                <w:lang w:eastAsia="lt-LT"/>
              </w:rPr>
            </w:pPr>
            <w:r w:rsidRPr="00114C00">
              <w:rPr>
                <w:rFonts w:ascii="Times New Roman" w:eastAsia="Times New Roman" w:hAnsi="Times New Roman" w:cs="Times New Roman"/>
                <w:b/>
                <w:bCs/>
                <w:sz w:val="20"/>
                <w:szCs w:val="20"/>
                <w:lang w:eastAsia="lt-LT"/>
              </w:rPr>
              <w:t>Gauti/ teikti/Kita</w:t>
            </w:r>
          </w:p>
        </w:tc>
        <w:tc>
          <w:tcPr>
            <w:tcW w:w="2031" w:type="pct"/>
            <w:shd w:val="clear" w:color="auto" w:fill="D9E2F3" w:themeFill="accent1" w:themeFillTint="33"/>
          </w:tcPr>
          <w:p w14:paraId="32681C57" w14:textId="77777777" w:rsidR="00607811" w:rsidRPr="00114C00" w:rsidRDefault="00607811" w:rsidP="00CE03B3">
            <w:pPr>
              <w:spacing w:before="120" w:after="120"/>
              <w:jc w:val="center"/>
              <w:rPr>
                <w:rFonts w:ascii="Times New Roman" w:eastAsia="Times New Roman" w:hAnsi="Times New Roman" w:cs="Times New Roman"/>
                <w:b/>
                <w:bCs/>
                <w:sz w:val="20"/>
                <w:szCs w:val="20"/>
                <w:lang w:eastAsia="lt-LT"/>
              </w:rPr>
            </w:pPr>
            <w:r w:rsidRPr="00114C00">
              <w:rPr>
                <w:rFonts w:ascii="Times New Roman" w:eastAsia="Times New Roman" w:hAnsi="Times New Roman" w:cs="Times New Roman"/>
                <w:b/>
                <w:bCs/>
                <w:sz w:val="20"/>
                <w:szCs w:val="20"/>
                <w:lang w:eastAsia="lt-LT"/>
              </w:rPr>
              <w:t>Tikslas/ paskirtis/ duomenys</w:t>
            </w:r>
          </w:p>
        </w:tc>
        <w:tc>
          <w:tcPr>
            <w:tcW w:w="999" w:type="pct"/>
            <w:shd w:val="clear" w:color="auto" w:fill="D9E2F3" w:themeFill="accent1" w:themeFillTint="33"/>
          </w:tcPr>
          <w:p w14:paraId="5F1411D7" w14:textId="77777777" w:rsidR="00607811" w:rsidRPr="00114C00" w:rsidRDefault="00607811" w:rsidP="00CE03B3">
            <w:pPr>
              <w:spacing w:before="120" w:after="120"/>
              <w:jc w:val="center"/>
              <w:rPr>
                <w:rFonts w:ascii="Times New Roman" w:eastAsia="Times New Roman" w:hAnsi="Times New Roman" w:cs="Times New Roman"/>
                <w:b/>
                <w:bCs/>
                <w:sz w:val="20"/>
                <w:szCs w:val="20"/>
                <w:lang w:eastAsia="lt-LT"/>
              </w:rPr>
            </w:pPr>
            <w:r w:rsidRPr="00114C00">
              <w:rPr>
                <w:rFonts w:ascii="Times New Roman" w:eastAsia="Times New Roman" w:hAnsi="Times New Roman" w:cs="Times New Roman"/>
                <w:b/>
                <w:bCs/>
                <w:sz w:val="20"/>
                <w:szCs w:val="20"/>
                <w:lang w:eastAsia="lt-LT"/>
              </w:rPr>
              <w:t>Technologija</w:t>
            </w:r>
          </w:p>
        </w:tc>
      </w:tr>
      <w:tr w:rsidR="00607811" w:rsidRPr="00114C00" w14:paraId="3583C102" w14:textId="77777777" w:rsidTr="00E45328">
        <w:trPr>
          <w:trHeight w:val="20"/>
        </w:trPr>
        <w:tc>
          <w:tcPr>
            <w:tcW w:w="289" w:type="pct"/>
            <w:noWrap/>
          </w:tcPr>
          <w:p w14:paraId="54D713E2" w14:textId="77777777" w:rsidR="00607811" w:rsidRPr="00114C00" w:rsidRDefault="00607811">
            <w:pPr>
              <w:numPr>
                <w:ilvl w:val="0"/>
                <w:numId w:val="24"/>
              </w:numPr>
              <w:spacing w:after="0" w:line="240" w:lineRule="auto"/>
              <w:rPr>
                <w:rFonts w:ascii="Times New Roman" w:hAnsi="Times New Roman" w:cs="Times New Roman"/>
                <w:sz w:val="20"/>
                <w:szCs w:val="20"/>
              </w:rPr>
            </w:pPr>
          </w:p>
        </w:tc>
        <w:tc>
          <w:tcPr>
            <w:tcW w:w="567" w:type="pct"/>
            <w:noWrap/>
          </w:tcPr>
          <w:p w14:paraId="5A229F50" w14:textId="77777777" w:rsidR="00607811" w:rsidRPr="00114C00" w:rsidRDefault="00607811" w:rsidP="00F11F79">
            <w:pPr>
              <w:spacing w:after="0" w:line="240" w:lineRule="auto"/>
              <w:rPr>
                <w:rFonts w:ascii="Times New Roman" w:hAnsi="Times New Roman" w:cs="Times New Roman"/>
                <w:sz w:val="20"/>
                <w:szCs w:val="20"/>
              </w:rPr>
            </w:pPr>
            <w:r w:rsidRPr="00114C00">
              <w:rPr>
                <w:rFonts w:ascii="Times New Roman" w:hAnsi="Times New Roman" w:cs="Times New Roman"/>
                <w:sz w:val="20"/>
                <w:szCs w:val="20"/>
              </w:rPr>
              <w:t>KAM</w:t>
            </w:r>
          </w:p>
        </w:tc>
        <w:tc>
          <w:tcPr>
            <w:tcW w:w="678" w:type="pct"/>
            <w:noWrap/>
          </w:tcPr>
          <w:p w14:paraId="7D46B493" w14:textId="77777777" w:rsidR="00607811" w:rsidRPr="00114C00" w:rsidRDefault="00607811" w:rsidP="00F11F79">
            <w:pPr>
              <w:spacing w:after="0" w:line="240" w:lineRule="auto"/>
              <w:rPr>
                <w:rFonts w:ascii="Times New Roman" w:hAnsi="Times New Roman" w:cs="Times New Roman"/>
                <w:sz w:val="20"/>
                <w:szCs w:val="20"/>
              </w:rPr>
            </w:pPr>
            <w:r w:rsidRPr="00114C00">
              <w:rPr>
                <w:rFonts w:ascii="Times New Roman" w:hAnsi="Times New Roman" w:cs="Times New Roman"/>
                <w:sz w:val="20"/>
                <w:szCs w:val="20"/>
              </w:rPr>
              <w:t>„DMZ“ serveris</w:t>
            </w:r>
          </w:p>
        </w:tc>
        <w:tc>
          <w:tcPr>
            <w:tcW w:w="436" w:type="pct"/>
            <w:noWrap/>
          </w:tcPr>
          <w:p w14:paraId="1C8A568D" w14:textId="77777777" w:rsidR="00607811" w:rsidRPr="00114C00" w:rsidRDefault="00607811" w:rsidP="00F11F79">
            <w:pPr>
              <w:spacing w:after="0" w:line="240" w:lineRule="auto"/>
              <w:rPr>
                <w:rFonts w:ascii="Times New Roman" w:hAnsi="Times New Roman" w:cs="Times New Roman"/>
                <w:sz w:val="20"/>
                <w:szCs w:val="20"/>
              </w:rPr>
            </w:pPr>
            <w:r w:rsidRPr="00114C00">
              <w:rPr>
                <w:rFonts w:ascii="Times New Roman" w:hAnsi="Times New Roman" w:cs="Times New Roman"/>
                <w:sz w:val="20"/>
                <w:szCs w:val="20"/>
              </w:rPr>
              <w:t>Kita</w:t>
            </w:r>
          </w:p>
        </w:tc>
        <w:tc>
          <w:tcPr>
            <w:tcW w:w="2031" w:type="pct"/>
          </w:tcPr>
          <w:p w14:paraId="02272F7A" w14:textId="77777777" w:rsidR="00607811" w:rsidRPr="00114C00" w:rsidRDefault="00607811" w:rsidP="00F11F79">
            <w:pPr>
              <w:suppressAutoHyphens/>
              <w:autoSpaceDN w:val="0"/>
              <w:spacing w:after="0" w:line="240" w:lineRule="auto"/>
              <w:textAlignment w:val="baseline"/>
              <w:rPr>
                <w:rFonts w:ascii="Times New Roman" w:hAnsi="Times New Roman" w:cs="Times New Roman"/>
                <w:sz w:val="20"/>
                <w:szCs w:val="20"/>
              </w:rPr>
            </w:pPr>
            <w:r w:rsidRPr="00114C00">
              <w:rPr>
                <w:rFonts w:ascii="Times New Roman" w:hAnsi="Times New Roman" w:cs="Times New Roman"/>
                <w:sz w:val="20"/>
                <w:szCs w:val="20"/>
              </w:rPr>
              <w:t xml:space="preserve">Turi būti sukurtas funkcionalumas duomenų gavimui iš kitų </w:t>
            </w:r>
            <w:r w:rsidR="00677859">
              <w:rPr>
                <w:rFonts w:ascii="Times New Roman" w:hAnsi="Times New Roman" w:cs="Times New Roman"/>
                <w:sz w:val="20"/>
                <w:szCs w:val="20"/>
              </w:rPr>
              <w:t>IS</w:t>
            </w:r>
            <w:r w:rsidRPr="00114C00">
              <w:rPr>
                <w:rFonts w:ascii="Times New Roman" w:hAnsi="Times New Roman" w:cs="Times New Roman"/>
                <w:sz w:val="20"/>
                <w:szCs w:val="20"/>
              </w:rPr>
              <w:t xml:space="preserve"> naudojant serverį „DMZ“. Sukurti serveryje “DMZ” programinę įrangą, kuri paimtų duomenis iš išorinių duomenų bazių (naudojant šalies, atiduodančios duomenis, </w:t>
            </w:r>
            <w:proofErr w:type="spellStart"/>
            <w:r w:rsidRPr="00114C00">
              <w:rPr>
                <w:rFonts w:ascii="Times New Roman" w:hAnsi="Times New Roman" w:cs="Times New Roman"/>
                <w:sz w:val="20"/>
                <w:szCs w:val="20"/>
              </w:rPr>
              <w:t>webservice</w:t>
            </w:r>
            <w:proofErr w:type="spellEnd"/>
            <w:r w:rsidRPr="00114C00">
              <w:rPr>
                <w:rFonts w:ascii="Times New Roman" w:hAnsi="Times New Roman" w:cs="Times New Roman"/>
                <w:sz w:val="20"/>
                <w:szCs w:val="20"/>
              </w:rPr>
              <w:t>).</w:t>
            </w:r>
          </w:p>
          <w:p w14:paraId="3454FD0A" w14:textId="77777777" w:rsidR="00607811" w:rsidRPr="00114C00" w:rsidRDefault="00607811" w:rsidP="00F11F79">
            <w:pPr>
              <w:spacing w:after="0" w:line="240" w:lineRule="auto"/>
              <w:jc w:val="both"/>
              <w:rPr>
                <w:rFonts w:ascii="Times New Roman" w:hAnsi="Times New Roman" w:cs="Times New Roman"/>
                <w:sz w:val="20"/>
                <w:szCs w:val="20"/>
              </w:rPr>
            </w:pPr>
            <w:r w:rsidRPr="00114C00">
              <w:rPr>
                <w:rFonts w:ascii="Times New Roman" w:hAnsi="Times New Roman" w:cs="Times New Roman"/>
                <w:sz w:val="20"/>
                <w:szCs w:val="20"/>
              </w:rPr>
              <w:t>Tarpinis serveris būtų reikalingas kuriant integracijas su duomenų bazėmis:</w:t>
            </w:r>
          </w:p>
          <w:p w14:paraId="3B7C386F" w14:textId="77777777" w:rsidR="00607811" w:rsidRPr="00114C00" w:rsidRDefault="00607811" w:rsidP="00F11F79">
            <w:pPr>
              <w:spacing w:after="0" w:line="240" w:lineRule="auto"/>
              <w:jc w:val="both"/>
              <w:rPr>
                <w:rFonts w:ascii="Times New Roman" w:hAnsi="Times New Roman" w:cs="Times New Roman"/>
                <w:sz w:val="20"/>
                <w:szCs w:val="20"/>
              </w:rPr>
            </w:pPr>
            <w:r w:rsidRPr="00114C00">
              <w:rPr>
                <w:rFonts w:ascii="Times New Roman" w:hAnsi="Times New Roman" w:cs="Times New Roman"/>
                <w:sz w:val="20"/>
                <w:szCs w:val="20"/>
              </w:rPr>
              <w:t>Duomenų atidavimas:</w:t>
            </w:r>
          </w:p>
          <w:p w14:paraId="278DD5F7" w14:textId="77777777" w:rsidR="00607811" w:rsidRPr="00114C00" w:rsidRDefault="00607811" w:rsidP="00F11F79">
            <w:pPr>
              <w:pStyle w:val="ListParagraph"/>
              <w:numPr>
                <w:ilvl w:val="0"/>
                <w:numId w:val="2"/>
              </w:numPr>
              <w:spacing w:after="0" w:line="240" w:lineRule="auto"/>
              <w:jc w:val="both"/>
              <w:rPr>
                <w:rFonts w:ascii="Times New Roman" w:hAnsi="Times New Roman" w:cs="Times New Roman"/>
                <w:sz w:val="20"/>
                <w:szCs w:val="20"/>
              </w:rPr>
            </w:pPr>
            <w:r w:rsidRPr="00114C00">
              <w:rPr>
                <w:rFonts w:ascii="Times New Roman" w:hAnsi="Times New Roman" w:cs="Times New Roman"/>
                <w:sz w:val="20"/>
                <w:szCs w:val="20"/>
              </w:rPr>
              <w:t>VBAMS integracija</w:t>
            </w:r>
          </w:p>
          <w:p w14:paraId="07561DD4" w14:textId="77777777" w:rsidR="00607811" w:rsidRPr="00114C00" w:rsidRDefault="00607811" w:rsidP="00F11F79">
            <w:pPr>
              <w:pStyle w:val="ListParagraph"/>
              <w:numPr>
                <w:ilvl w:val="0"/>
                <w:numId w:val="2"/>
              </w:numPr>
              <w:spacing w:after="0" w:line="240" w:lineRule="auto"/>
              <w:jc w:val="both"/>
              <w:rPr>
                <w:rFonts w:ascii="Times New Roman" w:hAnsi="Times New Roman" w:cs="Times New Roman"/>
                <w:sz w:val="20"/>
                <w:szCs w:val="20"/>
              </w:rPr>
            </w:pPr>
            <w:r w:rsidRPr="00114C00">
              <w:rPr>
                <w:rFonts w:ascii="Times New Roman" w:hAnsi="Times New Roman" w:cs="Times New Roman"/>
                <w:sz w:val="20"/>
                <w:szCs w:val="20"/>
              </w:rPr>
              <w:t>SIS (SVIS) integracija</w:t>
            </w:r>
          </w:p>
          <w:p w14:paraId="0DC3113B" w14:textId="77777777" w:rsidR="00607811" w:rsidRPr="00114C00" w:rsidRDefault="00607811" w:rsidP="00F11F79">
            <w:pPr>
              <w:spacing w:after="0" w:line="240" w:lineRule="auto"/>
              <w:jc w:val="both"/>
              <w:rPr>
                <w:rFonts w:ascii="Times New Roman" w:hAnsi="Times New Roman" w:cs="Times New Roman"/>
                <w:sz w:val="20"/>
                <w:szCs w:val="20"/>
              </w:rPr>
            </w:pPr>
            <w:r w:rsidRPr="00114C00">
              <w:rPr>
                <w:rFonts w:ascii="Times New Roman" w:hAnsi="Times New Roman" w:cs="Times New Roman"/>
                <w:sz w:val="20"/>
                <w:szCs w:val="20"/>
              </w:rPr>
              <w:t>Duomenų gavimas:</w:t>
            </w:r>
          </w:p>
          <w:p w14:paraId="0F78B54A" w14:textId="77777777" w:rsidR="00607811" w:rsidRPr="00114C00" w:rsidRDefault="00607811" w:rsidP="00F11F79">
            <w:pPr>
              <w:pStyle w:val="ListParagraph"/>
              <w:numPr>
                <w:ilvl w:val="0"/>
                <w:numId w:val="2"/>
              </w:numPr>
              <w:spacing w:after="0" w:line="240" w:lineRule="auto"/>
              <w:jc w:val="both"/>
              <w:rPr>
                <w:rFonts w:ascii="Times New Roman" w:hAnsi="Times New Roman" w:cs="Times New Roman"/>
                <w:sz w:val="20"/>
                <w:szCs w:val="20"/>
              </w:rPr>
            </w:pPr>
            <w:r w:rsidRPr="00114C00">
              <w:rPr>
                <w:rFonts w:ascii="Times New Roman" w:hAnsi="Times New Roman" w:cs="Times New Roman"/>
                <w:sz w:val="20"/>
                <w:szCs w:val="20"/>
              </w:rPr>
              <w:t>FABIS integracija</w:t>
            </w:r>
          </w:p>
          <w:p w14:paraId="24CF9BD8" w14:textId="77777777" w:rsidR="00607811" w:rsidRPr="00114C00" w:rsidRDefault="00607811" w:rsidP="00F11F79">
            <w:pPr>
              <w:pStyle w:val="ListParagraph"/>
              <w:numPr>
                <w:ilvl w:val="0"/>
                <w:numId w:val="2"/>
              </w:numPr>
              <w:suppressAutoHyphens/>
              <w:autoSpaceDN w:val="0"/>
              <w:spacing w:after="0" w:line="240" w:lineRule="auto"/>
              <w:textAlignment w:val="baseline"/>
              <w:rPr>
                <w:rFonts w:ascii="Times New Roman" w:hAnsi="Times New Roman" w:cs="Times New Roman"/>
                <w:sz w:val="20"/>
                <w:szCs w:val="20"/>
              </w:rPr>
            </w:pPr>
            <w:r w:rsidRPr="00114C00">
              <w:rPr>
                <w:rFonts w:ascii="Times New Roman" w:hAnsi="Times New Roman" w:cs="Times New Roman"/>
                <w:sz w:val="20"/>
                <w:szCs w:val="20"/>
              </w:rPr>
              <w:t>LK finansų programos integracija (kai tik bus techninė galimybė)</w:t>
            </w:r>
          </w:p>
        </w:tc>
        <w:tc>
          <w:tcPr>
            <w:tcW w:w="999" w:type="pct"/>
          </w:tcPr>
          <w:p w14:paraId="4B9A7DA4" w14:textId="77777777" w:rsidR="00607811" w:rsidRPr="00114C00" w:rsidRDefault="00607811" w:rsidP="00F11F79">
            <w:pPr>
              <w:spacing w:after="0" w:line="240" w:lineRule="auto"/>
              <w:rPr>
                <w:rFonts w:ascii="Times New Roman" w:hAnsi="Times New Roman" w:cs="Times New Roman"/>
                <w:sz w:val="20"/>
                <w:szCs w:val="20"/>
              </w:rPr>
            </w:pPr>
            <w:r w:rsidRPr="00114C00">
              <w:rPr>
                <w:rFonts w:ascii="Times New Roman" w:hAnsi="Times New Roman" w:cs="Times New Roman"/>
                <w:sz w:val="20"/>
                <w:szCs w:val="20"/>
              </w:rPr>
              <w:t xml:space="preserve">Konkreti technologinė realizacija nėra žinoma. </w:t>
            </w:r>
          </w:p>
          <w:p w14:paraId="00D2E40F" w14:textId="77777777" w:rsidR="00607811" w:rsidRPr="00114C00" w:rsidRDefault="00607811" w:rsidP="00F11F79">
            <w:pPr>
              <w:spacing w:after="0" w:line="240" w:lineRule="auto"/>
              <w:rPr>
                <w:rFonts w:ascii="Times New Roman" w:hAnsi="Times New Roman" w:cs="Times New Roman"/>
                <w:sz w:val="20"/>
                <w:szCs w:val="20"/>
              </w:rPr>
            </w:pPr>
            <w:r w:rsidRPr="00114C00">
              <w:rPr>
                <w:rFonts w:ascii="Times New Roman" w:hAnsi="Times New Roman" w:cs="Times New Roman"/>
                <w:sz w:val="20"/>
                <w:szCs w:val="20"/>
              </w:rPr>
              <w:t>Pasirašius sutartį su Diegėju Perkančiosios organizacijos iniciatyva bus organizuojami susitikimai technologinės realizacijos susiderinimui.</w:t>
            </w:r>
          </w:p>
        </w:tc>
      </w:tr>
      <w:tr w:rsidR="00CE03B3" w:rsidRPr="00114C00" w14:paraId="63EA987F" w14:textId="77777777" w:rsidTr="00E45328">
        <w:trPr>
          <w:trHeight w:val="20"/>
        </w:trPr>
        <w:tc>
          <w:tcPr>
            <w:tcW w:w="289" w:type="pct"/>
            <w:noWrap/>
          </w:tcPr>
          <w:p w14:paraId="1A902DFD" w14:textId="77777777" w:rsidR="00CE03B3" w:rsidRPr="00114C00" w:rsidRDefault="00CE03B3">
            <w:pPr>
              <w:numPr>
                <w:ilvl w:val="0"/>
                <w:numId w:val="24"/>
              </w:numPr>
              <w:spacing w:after="0" w:line="240" w:lineRule="auto"/>
              <w:rPr>
                <w:rFonts w:ascii="Times New Roman" w:hAnsi="Times New Roman" w:cs="Times New Roman"/>
                <w:sz w:val="20"/>
                <w:szCs w:val="20"/>
              </w:rPr>
            </w:pPr>
          </w:p>
        </w:tc>
        <w:tc>
          <w:tcPr>
            <w:tcW w:w="567" w:type="pct"/>
            <w:noWrap/>
          </w:tcPr>
          <w:p w14:paraId="2841140F" w14:textId="77777777" w:rsidR="00CE03B3" w:rsidRPr="00114C00" w:rsidRDefault="00CE03B3" w:rsidP="00F11F79">
            <w:pPr>
              <w:spacing w:after="0" w:line="240" w:lineRule="auto"/>
              <w:rPr>
                <w:rFonts w:ascii="Times New Roman" w:hAnsi="Times New Roman" w:cs="Times New Roman"/>
                <w:sz w:val="20"/>
                <w:szCs w:val="20"/>
              </w:rPr>
            </w:pPr>
            <w:r w:rsidRPr="00114C00">
              <w:rPr>
                <w:rFonts w:ascii="Times New Roman" w:hAnsi="Times New Roman" w:cs="Times New Roman"/>
                <w:sz w:val="20"/>
                <w:szCs w:val="20"/>
              </w:rPr>
              <w:t>FM</w:t>
            </w:r>
          </w:p>
        </w:tc>
        <w:tc>
          <w:tcPr>
            <w:tcW w:w="678" w:type="pct"/>
            <w:noWrap/>
          </w:tcPr>
          <w:p w14:paraId="63AB526C" w14:textId="77777777" w:rsidR="00CE03B3" w:rsidRPr="00114C00" w:rsidRDefault="00CE03B3" w:rsidP="00F11F79">
            <w:pPr>
              <w:spacing w:after="0" w:line="240" w:lineRule="auto"/>
              <w:rPr>
                <w:rFonts w:ascii="Times New Roman" w:hAnsi="Times New Roman" w:cs="Times New Roman"/>
                <w:sz w:val="20"/>
                <w:szCs w:val="20"/>
              </w:rPr>
            </w:pPr>
            <w:r w:rsidRPr="00114C00">
              <w:rPr>
                <w:rFonts w:ascii="Times New Roman" w:hAnsi="Times New Roman" w:cs="Times New Roman"/>
                <w:sz w:val="20"/>
                <w:szCs w:val="20"/>
              </w:rPr>
              <w:t>VBAMS</w:t>
            </w:r>
          </w:p>
        </w:tc>
        <w:tc>
          <w:tcPr>
            <w:tcW w:w="436" w:type="pct"/>
            <w:noWrap/>
          </w:tcPr>
          <w:p w14:paraId="3E85E44F" w14:textId="77777777" w:rsidR="00CE03B3" w:rsidRPr="00114C00" w:rsidRDefault="00CE03B3" w:rsidP="00F11F79">
            <w:pPr>
              <w:spacing w:after="0" w:line="240" w:lineRule="auto"/>
              <w:rPr>
                <w:rFonts w:ascii="Times New Roman" w:hAnsi="Times New Roman" w:cs="Times New Roman"/>
                <w:sz w:val="20"/>
                <w:szCs w:val="20"/>
              </w:rPr>
            </w:pPr>
            <w:r w:rsidRPr="00114C00">
              <w:rPr>
                <w:rFonts w:ascii="Times New Roman" w:hAnsi="Times New Roman" w:cs="Times New Roman"/>
                <w:sz w:val="20"/>
                <w:szCs w:val="20"/>
              </w:rPr>
              <w:t>Teikti</w:t>
            </w:r>
          </w:p>
        </w:tc>
        <w:tc>
          <w:tcPr>
            <w:tcW w:w="2031" w:type="pct"/>
          </w:tcPr>
          <w:p w14:paraId="319473D5" w14:textId="77777777" w:rsidR="00CE03B3" w:rsidRPr="00114C00" w:rsidRDefault="00CE03B3">
            <w:pPr>
              <w:pStyle w:val="ListParagraph"/>
              <w:numPr>
                <w:ilvl w:val="0"/>
                <w:numId w:val="25"/>
              </w:numPr>
              <w:suppressAutoHyphens/>
              <w:autoSpaceDN w:val="0"/>
              <w:spacing w:after="0" w:line="240" w:lineRule="auto"/>
              <w:textAlignment w:val="baseline"/>
              <w:rPr>
                <w:rFonts w:ascii="Times New Roman" w:hAnsi="Times New Roman" w:cs="Times New Roman"/>
                <w:sz w:val="20"/>
                <w:szCs w:val="20"/>
              </w:rPr>
            </w:pPr>
            <w:r w:rsidRPr="00114C00">
              <w:rPr>
                <w:rFonts w:ascii="Times New Roman" w:hAnsi="Times New Roman" w:cs="Times New Roman"/>
                <w:sz w:val="20"/>
                <w:szCs w:val="20"/>
              </w:rPr>
              <w:t>Perduoti Programų sąmatų duomenis.</w:t>
            </w:r>
          </w:p>
          <w:p w14:paraId="272C70A5" w14:textId="77777777" w:rsidR="00CE03B3" w:rsidRPr="00114C00" w:rsidRDefault="00CE03B3">
            <w:pPr>
              <w:pStyle w:val="ListParagraph"/>
              <w:numPr>
                <w:ilvl w:val="0"/>
                <w:numId w:val="25"/>
              </w:numPr>
              <w:suppressAutoHyphens/>
              <w:autoSpaceDN w:val="0"/>
              <w:spacing w:after="0" w:line="240" w:lineRule="auto"/>
              <w:textAlignment w:val="baseline"/>
              <w:rPr>
                <w:rFonts w:ascii="Times New Roman" w:hAnsi="Times New Roman" w:cs="Times New Roman"/>
                <w:sz w:val="20"/>
                <w:szCs w:val="20"/>
              </w:rPr>
            </w:pPr>
            <w:r w:rsidRPr="00114C00">
              <w:rPr>
                <w:rFonts w:ascii="Times New Roman" w:hAnsi="Times New Roman" w:cs="Times New Roman"/>
                <w:sz w:val="20"/>
                <w:szCs w:val="20"/>
              </w:rPr>
              <w:t>Perduoti Sąmatų tikslinimo duomenis.</w:t>
            </w:r>
          </w:p>
          <w:p w14:paraId="6EEA419B" w14:textId="77777777" w:rsidR="00CE03B3" w:rsidRPr="00114C00" w:rsidRDefault="00CE03B3" w:rsidP="00F11F79">
            <w:pPr>
              <w:suppressAutoHyphens/>
              <w:autoSpaceDN w:val="0"/>
              <w:spacing w:after="0" w:line="240" w:lineRule="auto"/>
              <w:textAlignment w:val="baseline"/>
              <w:rPr>
                <w:rFonts w:ascii="Times New Roman" w:hAnsi="Times New Roman" w:cs="Times New Roman"/>
                <w:sz w:val="20"/>
                <w:szCs w:val="20"/>
              </w:rPr>
            </w:pPr>
          </w:p>
          <w:p w14:paraId="2BE3C515" w14:textId="77777777" w:rsidR="00CE03B3" w:rsidRPr="00114C00" w:rsidRDefault="00CE03B3" w:rsidP="00F11F79">
            <w:pPr>
              <w:suppressAutoHyphens/>
              <w:autoSpaceDN w:val="0"/>
              <w:spacing w:after="0" w:line="240" w:lineRule="auto"/>
              <w:textAlignment w:val="baseline"/>
              <w:rPr>
                <w:rFonts w:ascii="Times New Roman" w:hAnsi="Times New Roman" w:cs="Times New Roman"/>
                <w:sz w:val="20"/>
                <w:szCs w:val="20"/>
              </w:rPr>
            </w:pPr>
          </w:p>
        </w:tc>
        <w:tc>
          <w:tcPr>
            <w:tcW w:w="999" w:type="pct"/>
          </w:tcPr>
          <w:p w14:paraId="5C0C6E26" w14:textId="77777777" w:rsidR="00CE03B3" w:rsidRPr="00114C00" w:rsidRDefault="00CE03B3" w:rsidP="00F11F79">
            <w:pPr>
              <w:spacing w:after="0" w:line="240" w:lineRule="auto"/>
              <w:rPr>
                <w:rFonts w:ascii="Times New Roman" w:hAnsi="Times New Roman" w:cs="Times New Roman"/>
                <w:sz w:val="20"/>
                <w:szCs w:val="20"/>
              </w:rPr>
            </w:pPr>
            <w:r w:rsidRPr="00114C00">
              <w:rPr>
                <w:rFonts w:ascii="Times New Roman" w:hAnsi="Times New Roman" w:cs="Times New Roman"/>
                <w:sz w:val="20"/>
                <w:szCs w:val="20"/>
              </w:rPr>
              <w:t>Konkreti technologinė realizacija nėra žinoma, nes šiuo metu yra vykdomas VBAMS modernizavim</w:t>
            </w:r>
            <w:r w:rsidR="00677859">
              <w:rPr>
                <w:rFonts w:ascii="Times New Roman" w:hAnsi="Times New Roman" w:cs="Times New Roman"/>
                <w:sz w:val="20"/>
                <w:szCs w:val="20"/>
              </w:rPr>
              <w:t>as</w:t>
            </w:r>
            <w:r w:rsidRPr="00114C00">
              <w:rPr>
                <w:rFonts w:ascii="Times New Roman" w:hAnsi="Times New Roman" w:cs="Times New Roman"/>
                <w:sz w:val="20"/>
                <w:szCs w:val="20"/>
              </w:rPr>
              <w:t>.</w:t>
            </w:r>
          </w:p>
        </w:tc>
      </w:tr>
      <w:tr w:rsidR="00CE03B3" w:rsidRPr="00114C00" w14:paraId="7BA1472F" w14:textId="77777777" w:rsidTr="00E45328">
        <w:trPr>
          <w:trHeight w:val="20"/>
        </w:trPr>
        <w:tc>
          <w:tcPr>
            <w:tcW w:w="289" w:type="pct"/>
            <w:noWrap/>
          </w:tcPr>
          <w:p w14:paraId="39E9212B" w14:textId="77777777" w:rsidR="00CE03B3" w:rsidRPr="00114C00" w:rsidRDefault="00CE03B3">
            <w:pPr>
              <w:numPr>
                <w:ilvl w:val="0"/>
                <w:numId w:val="24"/>
              </w:numPr>
              <w:spacing w:after="0" w:line="240" w:lineRule="auto"/>
              <w:rPr>
                <w:rFonts w:ascii="Times New Roman" w:hAnsi="Times New Roman" w:cs="Times New Roman"/>
                <w:sz w:val="20"/>
                <w:szCs w:val="20"/>
              </w:rPr>
            </w:pPr>
          </w:p>
        </w:tc>
        <w:tc>
          <w:tcPr>
            <w:tcW w:w="567" w:type="pct"/>
            <w:noWrap/>
          </w:tcPr>
          <w:p w14:paraId="3FAA5114" w14:textId="77777777" w:rsidR="00CE03B3" w:rsidRPr="00114C00" w:rsidRDefault="00CE03B3" w:rsidP="00F11F79">
            <w:pPr>
              <w:spacing w:after="0" w:line="240" w:lineRule="auto"/>
              <w:rPr>
                <w:rFonts w:ascii="Times New Roman" w:hAnsi="Times New Roman" w:cs="Times New Roman"/>
                <w:sz w:val="20"/>
                <w:szCs w:val="20"/>
              </w:rPr>
            </w:pPr>
            <w:r w:rsidRPr="00114C00">
              <w:rPr>
                <w:rFonts w:ascii="Times New Roman" w:hAnsi="Times New Roman" w:cs="Times New Roman"/>
                <w:sz w:val="20"/>
                <w:szCs w:val="20"/>
              </w:rPr>
              <w:t>FM</w:t>
            </w:r>
          </w:p>
        </w:tc>
        <w:tc>
          <w:tcPr>
            <w:tcW w:w="678" w:type="pct"/>
            <w:noWrap/>
          </w:tcPr>
          <w:p w14:paraId="03F539AC" w14:textId="77777777" w:rsidR="00CE03B3" w:rsidRPr="00114C00" w:rsidRDefault="00CE03B3" w:rsidP="00F11F79">
            <w:pPr>
              <w:spacing w:after="0" w:line="240" w:lineRule="auto"/>
              <w:rPr>
                <w:rFonts w:ascii="Times New Roman" w:hAnsi="Times New Roman" w:cs="Times New Roman"/>
                <w:sz w:val="20"/>
                <w:szCs w:val="20"/>
              </w:rPr>
            </w:pPr>
            <w:r w:rsidRPr="00114C00">
              <w:rPr>
                <w:rFonts w:ascii="Times New Roman" w:hAnsi="Times New Roman" w:cs="Times New Roman"/>
                <w:sz w:val="20"/>
                <w:szCs w:val="20"/>
              </w:rPr>
              <w:t>SIS (SVIS)</w:t>
            </w:r>
          </w:p>
        </w:tc>
        <w:tc>
          <w:tcPr>
            <w:tcW w:w="436" w:type="pct"/>
            <w:noWrap/>
          </w:tcPr>
          <w:p w14:paraId="71B220F2" w14:textId="77777777" w:rsidR="00CE03B3" w:rsidRPr="00114C00" w:rsidRDefault="00CE03B3" w:rsidP="00F11F79">
            <w:pPr>
              <w:spacing w:after="0" w:line="240" w:lineRule="auto"/>
              <w:rPr>
                <w:rFonts w:ascii="Times New Roman" w:hAnsi="Times New Roman" w:cs="Times New Roman"/>
                <w:sz w:val="20"/>
                <w:szCs w:val="20"/>
              </w:rPr>
            </w:pPr>
            <w:r w:rsidRPr="00114C00">
              <w:rPr>
                <w:rFonts w:ascii="Times New Roman" w:hAnsi="Times New Roman" w:cs="Times New Roman"/>
                <w:sz w:val="20"/>
                <w:szCs w:val="20"/>
              </w:rPr>
              <w:t>Teikti</w:t>
            </w:r>
          </w:p>
        </w:tc>
        <w:tc>
          <w:tcPr>
            <w:tcW w:w="2031" w:type="pct"/>
          </w:tcPr>
          <w:p w14:paraId="59A6DD39" w14:textId="77777777" w:rsidR="00CE03B3" w:rsidRPr="00114C00" w:rsidRDefault="00CE03B3">
            <w:pPr>
              <w:pStyle w:val="ListParagraph"/>
              <w:numPr>
                <w:ilvl w:val="0"/>
                <w:numId w:val="25"/>
              </w:numPr>
              <w:suppressAutoHyphens/>
              <w:autoSpaceDN w:val="0"/>
              <w:spacing w:after="0" w:line="240" w:lineRule="auto"/>
              <w:textAlignment w:val="baseline"/>
              <w:rPr>
                <w:rFonts w:ascii="Times New Roman" w:hAnsi="Times New Roman" w:cs="Times New Roman"/>
                <w:sz w:val="20"/>
                <w:szCs w:val="20"/>
              </w:rPr>
            </w:pPr>
            <w:r w:rsidRPr="00114C00">
              <w:rPr>
                <w:rFonts w:ascii="Times New Roman" w:hAnsi="Times New Roman" w:cs="Times New Roman"/>
                <w:sz w:val="20"/>
                <w:szCs w:val="20"/>
              </w:rPr>
              <w:t>Perduoti Programų sąmatų duomenis.</w:t>
            </w:r>
          </w:p>
          <w:p w14:paraId="7181B08A" w14:textId="77777777" w:rsidR="00CE03B3" w:rsidRPr="00114C00" w:rsidRDefault="00CE03B3">
            <w:pPr>
              <w:pStyle w:val="ListParagraph"/>
              <w:numPr>
                <w:ilvl w:val="0"/>
                <w:numId w:val="25"/>
              </w:numPr>
              <w:suppressAutoHyphens/>
              <w:autoSpaceDN w:val="0"/>
              <w:spacing w:after="0" w:line="240" w:lineRule="auto"/>
              <w:textAlignment w:val="baseline"/>
              <w:rPr>
                <w:rFonts w:ascii="Times New Roman" w:hAnsi="Times New Roman" w:cs="Times New Roman"/>
                <w:sz w:val="20"/>
                <w:szCs w:val="20"/>
              </w:rPr>
            </w:pPr>
            <w:r w:rsidRPr="00114C00">
              <w:rPr>
                <w:rFonts w:ascii="Times New Roman" w:hAnsi="Times New Roman" w:cs="Times New Roman"/>
                <w:sz w:val="20"/>
                <w:szCs w:val="20"/>
              </w:rPr>
              <w:t>Perduoti Sąmatų tikslinimo duomenis.</w:t>
            </w:r>
          </w:p>
          <w:p w14:paraId="175EA05C" w14:textId="77777777" w:rsidR="00CE03B3" w:rsidRPr="00114C00" w:rsidRDefault="00CE03B3" w:rsidP="00F11F79">
            <w:pPr>
              <w:suppressAutoHyphens/>
              <w:autoSpaceDN w:val="0"/>
              <w:spacing w:after="0" w:line="240" w:lineRule="auto"/>
              <w:ind w:left="360"/>
              <w:textAlignment w:val="baseline"/>
              <w:rPr>
                <w:rFonts w:ascii="Times New Roman" w:hAnsi="Times New Roman" w:cs="Times New Roman"/>
                <w:sz w:val="20"/>
                <w:szCs w:val="20"/>
              </w:rPr>
            </w:pPr>
          </w:p>
        </w:tc>
        <w:tc>
          <w:tcPr>
            <w:tcW w:w="999" w:type="pct"/>
          </w:tcPr>
          <w:p w14:paraId="243AB793" w14:textId="77777777" w:rsidR="00CE03B3" w:rsidRPr="00114C00" w:rsidRDefault="00CE03B3" w:rsidP="00F11F79">
            <w:pPr>
              <w:spacing w:after="0" w:line="240" w:lineRule="auto"/>
              <w:rPr>
                <w:rFonts w:ascii="Times New Roman" w:hAnsi="Times New Roman" w:cs="Times New Roman"/>
                <w:sz w:val="20"/>
                <w:szCs w:val="20"/>
              </w:rPr>
            </w:pPr>
            <w:r w:rsidRPr="00114C00">
              <w:rPr>
                <w:rFonts w:ascii="Times New Roman" w:hAnsi="Times New Roman" w:cs="Times New Roman"/>
                <w:sz w:val="20"/>
                <w:szCs w:val="20"/>
              </w:rPr>
              <w:t>Konkreti technologinė realizacija nėra žinoma, nes šiuo metu yra vykdomas SIS (SVIS) modernizavim</w:t>
            </w:r>
            <w:r w:rsidR="00677859">
              <w:rPr>
                <w:rFonts w:ascii="Times New Roman" w:hAnsi="Times New Roman" w:cs="Times New Roman"/>
                <w:sz w:val="20"/>
                <w:szCs w:val="20"/>
              </w:rPr>
              <w:t>as</w:t>
            </w:r>
            <w:r w:rsidRPr="00114C00">
              <w:rPr>
                <w:rFonts w:ascii="Times New Roman" w:hAnsi="Times New Roman" w:cs="Times New Roman"/>
                <w:sz w:val="20"/>
                <w:szCs w:val="20"/>
              </w:rPr>
              <w:t>.</w:t>
            </w:r>
          </w:p>
        </w:tc>
      </w:tr>
      <w:tr w:rsidR="00507B78" w:rsidRPr="00114C00" w14:paraId="41762B60" w14:textId="77777777" w:rsidTr="00E45328">
        <w:trPr>
          <w:trHeight w:val="20"/>
        </w:trPr>
        <w:tc>
          <w:tcPr>
            <w:tcW w:w="289" w:type="pct"/>
            <w:noWrap/>
          </w:tcPr>
          <w:p w14:paraId="7534CC88" w14:textId="77777777" w:rsidR="00507B78" w:rsidRPr="00114C00" w:rsidRDefault="00507B78">
            <w:pPr>
              <w:numPr>
                <w:ilvl w:val="0"/>
                <w:numId w:val="24"/>
              </w:numPr>
              <w:spacing w:after="0" w:line="240" w:lineRule="auto"/>
              <w:rPr>
                <w:rFonts w:ascii="Times New Roman" w:hAnsi="Times New Roman" w:cs="Times New Roman"/>
                <w:sz w:val="20"/>
                <w:szCs w:val="20"/>
              </w:rPr>
            </w:pPr>
          </w:p>
        </w:tc>
        <w:tc>
          <w:tcPr>
            <w:tcW w:w="567" w:type="pct"/>
            <w:noWrap/>
          </w:tcPr>
          <w:p w14:paraId="0597845B" w14:textId="77777777" w:rsidR="00507B78" w:rsidRPr="00114C00" w:rsidRDefault="00507B78" w:rsidP="00F11F79">
            <w:pPr>
              <w:spacing w:after="0" w:line="240" w:lineRule="auto"/>
              <w:rPr>
                <w:rFonts w:ascii="Times New Roman" w:hAnsi="Times New Roman" w:cs="Times New Roman"/>
                <w:sz w:val="20"/>
                <w:szCs w:val="20"/>
              </w:rPr>
            </w:pPr>
            <w:r w:rsidRPr="00114C00">
              <w:rPr>
                <w:rFonts w:ascii="Times New Roman" w:hAnsi="Times New Roman" w:cs="Times New Roman"/>
                <w:sz w:val="20"/>
                <w:szCs w:val="20"/>
              </w:rPr>
              <w:t>FM</w:t>
            </w:r>
          </w:p>
        </w:tc>
        <w:tc>
          <w:tcPr>
            <w:tcW w:w="678" w:type="pct"/>
            <w:noWrap/>
          </w:tcPr>
          <w:p w14:paraId="20BD4FC8" w14:textId="77777777" w:rsidR="00507B78" w:rsidRPr="00114C00" w:rsidRDefault="00507B78" w:rsidP="00F11F79">
            <w:pPr>
              <w:spacing w:after="0" w:line="240" w:lineRule="auto"/>
              <w:rPr>
                <w:rFonts w:ascii="Times New Roman" w:hAnsi="Times New Roman" w:cs="Times New Roman"/>
                <w:sz w:val="20"/>
                <w:szCs w:val="20"/>
              </w:rPr>
            </w:pPr>
            <w:r w:rsidRPr="00114C00">
              <w:rPr>
                <w:rFonts w:ascii="Times New Roman" w:hAnsi="Times New Roman" w:cs="Times New Roman"/>
                <w:sz w:val="20"/>
                <w:szCs w:val="20"/>
              </w:rPr>
              <w:t>FABIS</w:t>
            </w:r>
          </w:p>
        </w:tc>
        <w:tc>
          <w:tcPr>
            <w:tcW w:w="436" w:type="pct"/>
            <w:noWrap/>
          </w:tcPr>
          <w:p w14:paraId="19AA7264" w14:textId="77777777" w:rsidR="00507B78" w:rsidRPr="00114C00" w:rsidRDefault="00507B78" w:rsidP="00F11F79">
            <w:pPr>
              <w:spacing w:after="0" w:line="240" w:lineRule="auto"/>
              <w:rPr>
                <w:rFonts w:ascii="Times New Roman" w:hAnsi="Times New Roman" w:cs="Times New Roman"/>
                <w:sz w:val="20"/>
                <w:szCs w:val="20"/>
              </w:rPr>
            </w:pPr>
            <w:r w:rsidRPr="00114C00">
              <w:rPr>
                <w:rFonts w:ascii="Times New Roman" w:hAnsi="Times New Roman" w:cs="Times New Roman"/>
                <w:sz w:val="20"/>
                <w:szCs w:val="20"/>
              </w:rPr>
              <w:t>Gauti</w:t>
            </w:r>
          </w:p>
        </w:tc>
        <w:tc>
          <w:tcPr>
            <w:tcW w:w="2031" w:type="pct"/>
          </w:tcPr>
          <w:p w14:paraId="3AF32BCA" w14:textId="77777777" w:rsidR="00507B78" w:rsidRPr="00114C00" w:rsidRDefault="00D8147D">
            <w:pPr>
              <w:pStyle w:val="ListParagraph"/>
              <w:numPr>
                <w:ilvl w:val="0"/>
                <w:numId w:val="25"/>
              </w:numPr>
              <w:suppressAutoHyphens/>
              <w:autoSpaceDN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w:t>
            </w:r>
            <w:r w:rsidRPr="00114C00">
              <w:rPr>
                <w:rFonts w:ascii="Times New Roman" w:hAnsi="Times New Roman" w:cs="Times New Roman"/>
                <w:sz w:val="20"/>
                <w:szCs w:val="20"/>
              </w:rPr>
              <w:t xml:space="preserve"> </w:t>
            </w:r>
            <w:r>
              <w:rPr>
                <w:rFonts w:ascii="Times New Roman" w:hAnsi="Times New Roman" w:cs="Times New Roman"/>
                <w:sz w:val="20"/>
                <w:szCs w:val="20"/>
              </w:rPr>
              <w:t>4</w:t>
            </w:r>
            <w:r w:rsidRPr="00114C00">
              <w:rPr>
                <w:rFonts w:ascii="Times New Roman" w:hAnsi="Times New Roman" w:cs="Times New Roman"/>
                <w:sz w:val="20"/>
                <w:szCs w:val="20"/>
              </w:rPr>
              <w:t xml:space="preserve"> </w:t>
            </w:r>
            <w:proofErr w:type="spellStart"/>
            <w:r w:rsidR="00507B78" w:rsidRPr="00114C00">
              <w:rPr>
                <w:rFonts w:ascii="Times New Roman" w:hAnsi="Times New Roman" w:cs="Times New Roman"/>
                <w:sz w:val="20"/>
                <w:szCs w:val="20"/>
              </w:rPr>
              <w:t>webservice</w:t>
            </w:r>
            <w:proofErr w:type="spellEnd"/>
          </w:p>
        </w:tc>
        <w:tc>
          <w:tcPr>
            <w:tcW w:w="999" w:type="pct"/>
          </w:tcPr>
          <w:p w14:paraId="1DE3A679" w14:textId="77777777" w:rsidR="00507B78" w:rsidRPr="00114C00" w:rsidRDefault="00507B78" w:rsidP="00F11F79">
            <w:pPr>
              <w:spacing w:after="0" w:line="240" w:lineRule="auto"/>
              <w:rPr>
                <w:rFonts w:ascii="Times New Roman" w:hAnsi="Times New Roman" w:cs="Times New Roman"/>
                <w:sz w:val="20"/>
                <w:szCs w:val="20"/>
              </w:rPr>
            </w:pPr>
            <w:r w:rsidRPr="00114C00">
              <w:rPr>
                <w:rFonts w:ascii="Times New Roman" w:hAnsi="Times New Roman" w:cs="Times New Roman"/>
                <w:sz w:val="20"/>
                <w:szCs w:val="20"/>
              </w:rPr>
              <w:t>Technologinę realizaciją turės suderinti Diegėjas.</w:t>
            </w:r>
          </w:p>
        </w:tc>
      </w:tr>
    </w:tbl>
    <w:p w14:paraId="6D6ADD49" w14:textId="77777777" w:rsidR="00607811" w:rsidRDefault="00607811" w:rsidP="00293DAA">
      <w:pPr>
        <w:rPr>
          <w:rFonts w:ascii="Times New Roman" w:hAnsi="Times New Roman" w:cs="Times New Roman"/>
          <w:b/>
          <w:sz w:val="24"/>
          <w:szCs w:val="24"/>
        </w:rPr>
      </w:pPr>
    </w:p>
    <w:p w14:paraId="37B82A70" w14:textId="77777777" w:rsidR="00E65ED0" w:rsidRPr="00114C00" w:rsidRDefault="00E65ED0" w:rsidP="00293DAA">
      <w:pPr>
        <w:rPr>
          <w:rFonts w:ascii="Times New Roman" w:hAnsi="Times New Roman" w:cs="Times New Roman"/>
          <w:b/>
          <w:sz w:val="24"/>
          <w:szCs w:val="24"/>
        </w:rPr>
      </w:pPr>
    </w:p>
    <w:p w14:paraId="2F40DA56" w14:textId="77777777" w:rsidR="00293DAA" w:rsidRPr="00787315" w:rsidRDefault="00293DAA" w:rsidP="00293DAA">
      <w:pPr>
        <w:pStyle w:val="Heading1"/>
        <w:rPr>
          <w:rFonts w:ascii="Times New Roman" w:hAnsi="Times New Roman" w:cs="Times New Roman"/>
          <w:szCs w:val="24"/>
        </w:rPr>
      </w:pPr>
      <w:bookmarkStart w:id="478" w:name="_Toc176328768"/>
      <w:bookmarkStart w:id="479" w:name="_Toc189130842"/>
      <w:bookmarkStart w:id="480" w:name="_Hlk183957800"/>
      <w:r w:rsidRPr="00787315">
        <w:rPr>
          <w:rFonts w:ascii="Times New Roman" w:hAnsi="Times New Roman" w:cs="Times New Roman"/>
          <w:szCs w:val="24"/>
        </w:rPr>
        <w:t>Nefunkciniai reikalavimai</w:t>
      </w:r>
      <w:bookmarkEnd w:id="478"/>
      <w:bookmarkEnd w:id="479"/>
    </w:p>
    <w:p w14:paraId="6604F24D" w14:textId="77777777" w:rsidR="00272AD8" w:rsidRPr="00114C00" w:rsidRDefault="0042259C" w:rsidP="00DD438C">
      <w:pPr>
        <w:pStyle w:val="Heading2"/>
        <w:ind w:left="709" w:hanging="709"/>
        <w:rPr>
          <w:rFonts w:ascii="Times New Roman" w:hAnsi="Times New Roman" w:cs="Times New Roman"/>
          <w:szCs w:val="24"/>
        </w:rPr>
      </w:pPr>
      <w:bookmarkStart w:id="481" w:name="_Toc189130843"/>
      <w:bookmarkEnd w:id="480"/>
      <w:r>
        <w:rPr>
          <w:rFonts w:ascii="Times New Roman" w:hAnsi="Times New Roman" w:cs="Times New Roman"/>
          <w:szCs w:val="24"/>
        </w:rPr>
        <w:t xml:space="preserve">Bendrieji </w:t>
      </w:r>
      <w:r w:rsidR="00A0399F">
        <w:rPr>
          <w:rFonts w:ascii="Times New Roman" w:hAnsi="Times New Roman" w:cs="Times New Roman"/>
          <w:szCs w:val="24"/>
        </w:rPr>
        <w:t>r</w:t>
      </w:r>
      <w:r w:rsidR="00272AD8" w:rsidRPr="00114C00">
        <w:rPr>
          <w:rFonts w:ascii="Times New Roman" w:hAnsi="Times New Roman" w:cs="Times New Roman"/>
          <w:szCs w:val="24"/>
        </w:rPr>
        <w:t>eikalavimai</w:t>
      </w:r>
      <w:bookmarkEnd w:id="481"/>
    </w:p>
    <w:p w14:paraId="66D064BD" w14:textId="77777777" w:rsidR="0077739D" w:rsidRPr="00114C00" w:rsidRDefault="0077739D" w:rsidP="00272AD8">
      <w:pPr>
        <w:pStyle w:val="Heading3"/>
        <w:rPr>
          <w:rFonts w:ascii="Times New Roman" w:hAnsi="Times New Roman" w:cs="Times New Roman"/>
          <w:szCs w:val="24"/>
        </w:rPr>
      </w:pPr>
      <w:bookmarkStart w:id="482" w:name="_Toc189130844"/>
      <w:r w:rsidRPr="00114C00">
        <w:rPr>
          <w:rFonts w:ascii="Times New Roman" w:hAnsi="Times New Roman" w:cs="Times New Roman"/>
          <w:szCs w:val="24"/>
        </w:rPr>
        <w:t>R</w:t>
      </w:r>
      <w:r w:rsidR="00DD438C" w:rsidRPr="00114C00">
        <w:rPr>
          <w:rFonts w:ascii="Times New Roman" w:hAnsi="Times New Roman" w:cs="Times New Roman"/>
          <w:szCs w:val="24"/>
        </w:rPr>
        <w:t>eikalavimai pritaikymui veikti užsakovo infrastruktūroje</w:t>
      </w:r>
      <w:bookmarkEnd w:id="482"/>
    </w:p>
    <w:p w14:paraId="63B58EA9" w14:textId="77777777" w:rsidR="0077739D" w:rsidRPr="00114C00" w:rsidRDefault="0077739D" w:rsidP="0077739D">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269"/>
        <w:gridCol w:w="8931"/>
      </w:tblGrid>
      <w:tr w:rsidR="0077739D" w:rsidRPr="00114C00" w14:paraId="6DF3F46C" w14:textId="77777777" w:rsidTr="00660CB7">
        <w:tc>
          <w:tcPr>
            <w:tcW w:w="622" w:type="pct"/>
            <w:shd w:val="clear" w:color="auto" w:fill="D9E2F3" w:themeFill="accent1" w:themeFillTint="33"/>
          </w:tcPr>
          <w:p w14:paraId="472EC7BB" w14:textId="77777777" w:rsidR="0077739D" w:rsidRPr="00114C00" w:rsidRDefault="0077739D"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378" w:type="pct"/>
            <w:shd w:val="clear" w:color="auto" w:fill="D9E2F3" w:themeFill="accent1" w:themeFillTint="33"/>
          </w:tcPr>
          <w:p w14:paraId="68B11EB5" w14:textId="77777777" w:rsidR="0077739D" w:rsidRPr="00114C00" w:rsidRDefault="0077739D"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77739D" w:rsidRPr="00114C00" w14:paraId="01C671F1" w14:textId="77777777" w:rsidTr="00660CB7">
        <w:tc>
          <w:tcPr>
            <w:tcW w:w="622" w:type="pct"/>
          </w:tcPr>
          <w:p w14:paraId="42F4B7F0" w14:textId="77777777" w:rsidR="0077739D" w:rsidRPr="00114C00" w:rsidRDefault="0077739D">
            <w:pPr>
              <w:pStyle w:val="ListParagraph"/>
              <w:numPr>
                <w:ilvl w:val="0"/>
                <w:numId w:val="38"/>
              </w:numPr>
              <w:jc w:val="both"/>
              <w:rPr>
                <w:rFonts w:ascii="Times New Roman" w:hAnsi="Times New Roman" w:cs="Times New Roman"/>
                <w:sz w:val="24"/>
                <w:szCs w:val="24"/>
              </w:rPr>
            </w:pPr>
          </w:p>
        </w:tc>
        <w:tc>
          <w:tcPr>
            <w:tcW w:w="4378" w:type="pct"/>
          </w:tcPr>
          <w:p w14:paraId="414150D2" w14:textId="55F64320" w:rsidR="0077739D" w:rsidRPr="00114C00" w:rsidRDefault="002F0219"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Diegėjas</w:t>
            </w:r>
            <w:r w:rsidR="0077739D" w:rsidRPr="00114C00">
              <w:rPr>
                <w:rFonts w:ascii="Times New Roman" w:hAnsi="Times New Roman" w:cs="Times New Roman"/>
                <w:sz w:val="24"/>
                <w:szCs w:val="24"/>
              </w:rPr>
              <w:t xml:space="preserve"> turės įdiegti BVIS sprendimą </w:t>
            </w:r>
            <w:r w:rsidR="00A86BAA">
              <w:rPr>
                <w:rFonts w:ascii="Times New Roman" w:hAnsi="Times New Roman" w:cs="Times New Roman"/>
                <w:sz w:val="24"/>
                <w:szCs w:val="24"/>
              </w:rPr>
              <w:t>Perkančiosios organizacijos tinkle</w:t>
            </w:r>
            <w:ins w:id="483" w:author="Vilius Dereškevičius" w:date="2025-12-09T12:05:00Z">
              <w:r w:rsidR="00A85ED5">
                <w:rPr>
                  <w:rFonts w:ascii="Times New Roman" w:hAnsi="Times New Roman" w:cs="Times New Roman"/>
                  <w:sz w:val="24"/>
                  <w:szCs w:val="24"/>
                </w:rPr>
                <w:t>, kuris neturi interneto prieigos</w:t>
              </w:r>
            </w:ins>
            <w:r w:rsidR="0077739D" w:rsidRPr="00114C00">
              <w:rPr>
                <w:rFonts w:ascii="Times New Roman" w:hAnsi="Times New Roman" w:cs="Times New Roman"/>
                <w:sz w:val="24"/>
                <w:szCs w:val="24"/>
              </w:rPr>
              <w:t>.</w:t>
            </w:r>
            <w:r w:rsidR="00EE3478">
              <w:rPr>
                <w:rFonts w:ascii="Times New Roman" w:hAnsi="Times New Roman" w:cs="Times New Roman"/>
                <w:sz w:val="24"/>
                <w:szCs w:val="24"/>
              </w:rPr>
              <w:t xml:space="preserve"> Diegėjas turi </w:t>
            </w:r>
            <w:r w:rsidR="00EE3478" w:rsidRPr="00EE3478">
              <w:rPr>
                <w:rFonts w:ascii="Times New Roman" w:hAnsi="Times New Roman" w:cs="Times New Roman"/>
                <w:sz w:val="24"/>
                <w:szCs w:val="24"/>
              </w:rPr>
              <w:t xml:space="preserve">užtikrinti, kad su įslaptinta informacija dirbs ar susipažins tik galiojančius leidimus dirbti arba susipažinti su įslaptinta informacija ar teisę dirbti su įslaptinta informacija, žymima slaptumo žyma „Riboto naudojimo“, turintys asmenys ir tik </w:t>
            </w:r>
            <w:r w:rsidR="00EE3478" w:rsidRPr="00EE3478">
              <w:rPr>
                <w:rFonts w:ascii="Times New Roman" w:hAnsi="Times New Roman" w:cs="Times New Roman"/>
                <w:sz w:val="24"/>
                <w:szCs w:val="24"/>
              </w:rPr>
              <w:lastRenderedPageBreak/>
              <w:t>vadovaudamiesi principu „Būtina žinoti“. Principas „Būtina žinoti“ reiškia, kad įslaptinta informacija gali būti patikėta tik atitinkamus leidimus arba teisę dirbti ar susipažinti su įslaptinta informacija turintiems asmenims, kuriems vykdant tarnybines pareigas reikalinga susipažinti su įslaptinta informacija. Asmeniui gali būti patikėta tokios apimties įslaptinta informacija, kokios reikia jo pareigoms atlikti</w:t>
            </w:r>
            <w:r w:rsidR="00EE3478">
              <w:rPr>
                <w:rFonts w:ascii="Times New Roman" w:hAnsi="Times New Roman" w:cs="Times New Roman"/>
                <w:sz w:val="24"/>
                <w:szCs w:val="24"/>
              </w:rPr>
              <w:t>.</w:t>
            </w:r>
          </w:p>
        </w:tc>
      </w:tr>
      <w:tr w:rsidR="00BA6CD5" w:rsidRPr="00114C00" w14:paraId="00D02009" w14:textId="77777777" w:rsidTr="00660CB7">
        <w:tc>
          <w:tcPr>
            <w:tcW w:w="622" w:type="pct"/>
          </w:tcPr>
          <w:p w14:paraId="350DE260" w14:textId="77777777" w:rsidR="00BA6CD5" w:rsidRPr="00114C00" w:rsidRDefault="00BA6CD5">
            <w:pPr>
              <w:pStyle w:val="ListParagraph"/>
              <w:numPr>
                <w:ilvl w:val="0"/>
                <w:numId w:val="38"/>
              </w:numPr>
              <w:jc w:val="both"/>
              <w:rPr>
                <w:rFonts w:ascii="Times New Roman" w:hAnsi="Times New Roman" w:cs="Times New Roman"/>
                <w:sz w:val="24"/>
                <w:szCs w:val="24"/>
              </w:rPr>
            </w:pPr>
          </w:p>
        </w:tc>
        <w:tc>
          <w:tcPr>
            <w:tcW w:w="4378" w:type="pct"/>
          </w:tcPr>
          <w:p w14:paraId="70B23CB7" w14:textId="77777777" w:rsidR="00BA6CD5" w:rsidRPr="00114C00" w:rsidRDefault="00BA6CD5"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 xml:space="preserve">Diegėjas turi įgyvendinti visus reikalavimus, kurie taikomi informacinėms </w:t>
            </w:r>
            <w:r w:rsidR="009357D7">
              <w:rPr>
                <w:rFonts w:ascii="Times New Roman" w:hAnsi="Times New Roman" w:cs="Times New Roman"/>
                <w:sz w:val="24"/>
                <w:szCs w:val="24"/>
              </w:rPr>
              <w:t>sistemoms veikiančioms KAS</w:t>
            </w:r>
            <w:r w:rsidR="00736CBD">
              <w:rPr>
                <w:rFonts w:ascii="Times New Roman" w:hAnsi="Times New Roman" w:cs="Times New Roman"/>
                <w:sz w:val="24"/>
                <w:szCs w:val="24"/>
              </w:rPr>
              <w:t>, kurie yra pateikti šiame skyriuje „Nefunkciniai reikalavimai“ (</w:t>
            </w:r>
            <w:proofErr w:type="spellStart"/>
            <w:r w:rsidR="00736CBD">
              <w:rPr>
                <w:rFonts w:ascii="Times New Roman" w:hAnsi="Times New Roman" w:cs="Times New Roman"/>
                <w:sz w:val="24"/>
                <w:szCs w:val="24"/>
              </w:rPr>
              <w:t>t.y</w:t>
            </w:r>
            <w:proofErr w:type="spellEnd"/>
            <w:r w:rsidR="00736CBD">
              <w:rPr>
                <w:rFonts w:ascii="Times New Roman" w:hAnsi="Times New Roman" w:cs="Times New Roman"/>
                <w:sz w:val="24"/>
                <w:szCs w:val="24"/>
              </w:rPr>
              <w:t>. Diegėjas turi įgyvendinti reikalavimus architektūrai, saugumui, programinei įrangai ir licencijoms bei įgyvendinti kitus išvardintus reikalavimus).</w:t>
            </w:r>
            <w:r>
              <w:rPr>
                <w:rFonts w:ascii="Times New Roman" w:hAnsi="Times New Roman" w:cs="Times New Roman"/>
                <w:sz w:val="24"/>
                <w:szCs w:val="24"/>
              </w:rPr>
              <w:t xml:space="preserve"> </w:t>
            </w:r>
            <w:r w:rsidR="00EE7F5C">
              <w:rPr>
                <w:rFonts w:ascii="Times New Roman" w:hAnsi="Times New Roman" w:cs="Times New Roman"/>
                <w:sz w:val="24"/>
                <w:szCs w:val="24"/>
              </w:rPr>
              <w:t>Reikalavimai ir jų įgyvendinimas</w:t>
            </w:r>
            <w:r>
              <w:rPr>
                <w:rFonts w:ascii="Times New Roman" w:hAnsi="Times New Roman" w:cs="Times New Roman"/>
                <w:sz w:val="24"/>
                <w:szCs w:val="24"/>
              </w:rPr>
              <w:t xml:space="preserve"> turi būti suderinti su </w:t>
            </w:r>
            <w:r w:rsidR="00EE3478">
              <w:rPr>
                <w:rFonts w:ascii="Times New Roman" w:hAnsi="Times New Roman" w:cs="Times New Roman"/>
                <w:sz w:val="24"/>
                <w:szCs w:val="24"/>
              </w:rPr>
              <w:t xml:space="preserve">Perkančiąja </w:t>
            </w:r>
            <w:r>
              <w:rPr>
                <w:rFonts w:ascii="Times New Roman" w:hAnsi="Times New Roman" w:cs="Times New Roman"/>
                <w:sz w:val="24"/>
                <w:szCs w:val="24"/>
              </w:rPr>
              <w:t>organizacija analizės ir projektavimo etapų metu.</w:t>
            </w:r>
          </w:p>
        </w:tc>
      </w:tr>
      <w:tr w:rsidR="0077739D" w:rsidRPr="00114C00" w14:paraId="123DDB8E" w14:textId="77777777" w:rsidTr="00660CB7">
        <w:tc>
          <w:tcPr>
            <w:tcW w:w="622" w:type="pct"/>
          </w:tcPr>
          <w:p w14:paraId="4B69ADF2" w14:textId="77777777" w:rsidR="0077739D" w:rsidRPr="00114C00" w:rsidRDefault="0077739D">
            <w:pPr>
              <w:pStyle w:val="ListParagraph"/>
              <w:numPr>
                <w:ilvl w:val="0"/>
                <w:numId w:val="38"/>
              </w:numPr>
              <w:jc w:val="both"/>
              <w:rPr>
                <w:rFonts w:ascii="Times New Roman" w:hAnsi="Times New Roman" w:cs="Times New Roman"/>
                <w:sz w:val="24"/>
                <w:szCs w:val="24"/>
              </w:rPr>
            </w:pPr>
          </w:p>
        </w:tc>
        <w:tc>
          <w:tcPr>
            <w:tcW w:w="4378" w:type="pct"/>
          </w:tcPr>
          <w:p w14:paraId="3042EAFE" w14:textId="77777777" w:rsidR="0077739D" w:rsidRPr="00114C00" w:rsidRDefault="002F0219"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Diegėjas</w:t>
            </w:r>
            <w:r w:rsidR="0077739D" w:rsidRPr="00114C00">
              <w:rPr>
                <w:rFonts w:ascii="Times New Roman" w:hAnsi="Times New Roman" w:cs="Times New Roman"/>
                <w:sz w:val="24"/>
                <w:szCs w:val="24"/>
              </w:rPr>
              <w:t xml:space="preserve"> turės įdiegti reikiamą programinę įrangą</w:t>
            </w:r>
            <w:r w:rsidR="007732DA">
              <w:rPr>
                <w:rFonts w:ascii="Times New Roman" w:hAnsi="Times New Roman" w:cs="Times New Roman"/>
                <w:sz w:val="24"/>
                <w:szCs w:val="24"/>
              </w:rPr>
              <w:t xml:space="preserve"> duomenų</w:t>
            </w:r>
            <w:r w:rsidR="0077739D" w:rsidRPr="00114C00">
              <w:rPr>
                <w:rFonts w:ascii="Times New Roman" w:hAnsi="Times New Roman" w:cs="Times New Roman"/>
                <w:sz w:val="24"/>
                <w:szCs w:val="24"/>
              </w:rPr>
              <w:t xml:space="preserve"> </w:t>
            </w:r>
            <w:r w:rsidR="007732DA">
              <w:rPr>
                <w:rFonts w:ascii="Times New Roman" w:hAnsi="Times New Roman" w:cs="Times New Roman"/>
                <w:sz w:val="24"/>
                <w:szCs w:val="24"/>
              </w:rPr>
              <w:t>mainų aplinkoje (</w:t>
            </w:r>
            <w:r w:rsidR="0077739D" w:rsidRPr="00114C00">
              <w:rPr>
                <w:rFonts w:ascii="Times New Roman" w:hAnsi="Times New Roman" w:cs="Times New Roman"/>
                <w:sz w:val="24"/>
                <w:szCs w:val="24"/>
              </w:rPr>
              <w:t xml:space="preserve">DMZ </w:t>
            </w:r>
            <w:r w:rsidR="00B42B2C">
              <w:rPr>
                <w:rFonts w:ascii="Times New Roman" w:hAnsi="Times New Roman" w:cs="Times New Roman"/>
                <w:sz w:val="24"/>
                <w:szCs w:val="24"/>
              </w:rPr>
              <w:t>serveryje</w:t>
            </w:r>
            <w:r w:rsidR="007732DA">
              <w:rPr>
                <w:rFonts w:ascii="Times New Roman" w:hAnsi="Times New Roman" w:cs="Times New Roman"/>
                <w:sz w:val="24"/>
                <w:szCs w:val="24"/>
              </w:rPr>
              <w:t>)</w:t>
            </w:r>
            <w:r w:rsidR="0077739D" w:rsidRPr="00114C00">
              <w:rPr>
                <w:rFonts w:ascii="Times New Roman" w:hAnsi="Times New Roman" w:cs="Times New Roman"/>
                <w:sz w:val="24"/>
                <w:szCs w:val="24"/>
              </w:rPr>
              <w:t>.</w:t>
            </w:r>
            <w:r w:rsidR="009C49D4">
              <w:rPr>
                <w:rFonts w:ascii="Times New Roman" w:hAnsi="Times New Roman" w:cs="Times New Roman"/>
                <w:sz w:val="24"/>
                <w:szCs w:val="24"/>
              </w:rPr>
              <w:t xml:space="preserve"> </w:t>
            </w:r>
            <w:r w:rsidR="007732DA">
              <w:rPr>
                <w:rFonts w:ascii="Times New Roman" w:hAnsi="Times New Roman" w:cs="Times New Roman"/>
                <w:sz w:val="24"/>
                <w:szCs w:val="24"/>
              </w:rPr>
              <w:t>Diegėjas turi realizuoti d</w:t>
            </w:r>
            <w:r w:rsidR="007732DA" w:rsidRPr="007732DA">
              <w:rPr>
                <w:rFonts w:ascii="Times New Roman" w:hAnsi="Times New Roman" w:cs="Times New Roman"/>
                <w:sz w:val="24"/>
                <w:szCs w:val="24"/>
              </w:rPr>
              <w:t>uomenų mainų posistem</w:t>
            </w:r>
            <w:r w:rsidR="007732DA">
              <w:rPr>
                <w:rFonts w:ascii="Times New Roman" w:hAnsi="Times New Roman" w:cs="Times New Roman"/>
                <w:sz w:val="24"/>
                <w:szCs w:val="24"/>
              </w:rPr>
              <w:t>ę</w:t>
            </w:r>
            <w:r w:rsidR="0042259C">
              <w:rPr>
                <w:rFonts w:ascii="Times New Roman" w:hAnsi="Times New Roman" w:cs="Times New Roman"/>
                <w:sz w:val="24"/>
                <w:szCs w:val="24"/>
              </w:rPr>
              <w:t>,</w:t>
            </w:r>
            <w:r w:rsidR="007732DA" w:rsidRPr="007732DA">
              <w:rPr>
                <w:rFonts w:ascii="Times New Roman" w:hAnsi="Times New Roman" w:cs="Times New Roman"/>
                <w:sz w:val="24"/>
                <w:szCs w:val="24"/>
              </w:rPr>
              <w:t xml:space="preserve"> skirt</w:t>
            </w:r>
            <w:r w:rsidR="007732DA">
              <w:rPr>
                <w:rFonts w:ascii="Times New Roman" w:hAnsi="Times New Roman" w:cs="Times New Roman"/>
                <w:sz w:val="24"/>
                <w:szCs w:val="24"/>
              </w:rPr>
              <w:t>ą</w:t>
            </w:r>
            <w:r w:rsidR="007732DA" w:rsidRPr="007732DA">
              <w:rPr>
                <w:rFonts w:ascii="Times New Roman" w:hAnsi="Times New Roman" w:cs="Times New Roman"/>
                <w:sz w:val="24"/>
                <w:szCs w:val="24"/>
              </w:rPr>
              <w:t xml:space="preserve"> užtikrinti duomenų mainus tarp BVIS ir kitų informacinių sistemų (VBAMS, SVIS ir t.t.).</w:t>
            </w:r>
            <w:r w:rsidR="007732DA">
              <w:rPr>
                <w:rFonts w:ascii="Times New Roman" w:hAnsi="Times New Roman" w:cs="Times New Roman"/>
                <w:sz w:val="24"/>
                <w:szCs w:val="24"/>
              </w:rPr>
              <w:t xml:space="preserve"> </w:t>
            </w:r>
            <w:r w:rsidR="009C49D4">
              <w:rPr>
                <w:rFonts w:ascii="Times New Roman" w:hAnsi="Times New Roman" w:cs="Times New Roman"/>
                <w:sz w:val="24"/>
                <w:szCs w:val="24"/>
              </w:rPr>
              <w:t xml:space="preserve">Diegėjas turi realizuoti visus reikalavimus numatytus funkcinėje dalyje, kiek tai susiję su duomenų mainais. </w:t>
            </w:r>
          </w:p>
        </w:tc>
      </w:tr>
      <w:tr w:rsidR="0077739D" w:rsidRPr="00114C00" w14:paraId="30DF435B" w14:textId="77777777" w:rsidTr="00660CB7">
        <w:tc>
          <w:tcPr>
            <w:tcW w:w="622" w:type="pct"/>
          </w:tcPr>
          <w:p w14:paraId="6A1CA2C9" w14:textId="77777777" w:rsidR="0077739D" w:rsidRPr="00114C00" w:rsidRDefault="0077739D">
            <w:pPr>
              <w:pStyle w:val="ListParagraph"/>
              <w:numPr>
                <w:ilvl w:val="0"/>
                <w:numId w:val="38"/>
              </w:numPr>
              <w:jc w:val="both"/>
              <w:rPr>
                <w:rFonts w:ascii="Times New Roman" w:hAnsi="Times New Roman" w:cs="Times New Roman"/>
                <w:sz w:val="24"/>
                <w:szCs w:val="24"/>
              </w:rPr>
            </w:pPr>
          </w:p>
        </w:tc>
        <w:tc>
          <w:tcPr>
            <w:tcW w:w="4378" w:type="pct"/>
          </w:tcPr>
          <w:p w14:paraId="679DEECE" w14:textId="77777777" w:rsidR="0077739D" w:rsidRPr="00114C00" w:rsidRDefault="0077739D"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Užsakovo infrastruktūroje turės būti realizuotos visos reikiamos BVIS realizacijos aplinkos (gamybinė, </w:t>
            </w:r>
            <w:proofErr w:type="spellStart"/>
            <w:r w:rsidRPr="00114C00">
              <w:rPr>
                <w:rFonts w:ascii="Times New Roman" w:hAnsi="Times New Roman" w:cs="Times New Roman"/>
                <w:sz w:val="24"/>
                <w:szCs w:val="24"/>
              </w:rPr>
              <w:t>testinė</w:t>
            </w:r>
            <w:proofErr w:type="spellEnd"/>
            <w:r w:rsidRPr="00114C00">
              <w:rPr>
                <w:rFonts w:ascii="Times New Roman" w:hAnsi="Times New Roman" w:cs="Times New Roman"/>
                <w:sz w:val="24"/>
                <w:szCs w:val="24"/>
              </w:rPr>
              <w:t>). Skirtingos BVIS aplinkos turi būti diegiamos į atskirus virtualius serverius.</w:t>
            </w:r>
          </w:p>
        </w:tc>
      </w:tr>
    </w:tbl>
    <w:p w14:paraId="0027D0D4" w14:textId="77777777" w:rsidR="0077739D" w:rsidRPr="00114C00" w:rsidRDefault="0077739D" w:rsidP="0077739D">
      <w:pPr>
        <w:rPr>
          <w:rFonts w:ascii="Times New Roman" w:hAnsi="Times New Roman" w:cs="Times New Roman"/>
          <w:sz w:val="24"/>
          <w:szCs w:val="24"/>
        </w:rPr>
      </w:pPr>
    </w:p>
    <w:p w14:paraId="12831588" w14:textId="77777777" w:rsidR="00272AD8" w:rsidRPr="00114C00" w:rsidRDefault="00272AD8" w:rsidP="00272AD8">
      <w:pPr>
        <w:pStyle w:val="Heading3"/>
        <w:rPr>
          <w:rFonts w:ascii="Times New Roman" w:hAnsi="Times New Roman" w:cs="Times New Roman"/>
          <w:szCs w:val="24"/>
        </w:rPr>
      </w:pPr>
      <w:bookmarkStart w:id="484" w:name="_Toc189130845"/>
      <w:bookmarkStart w:id="485" w:name="_Hlk184039026"/>
      <w:r w:rsidRPr="00114C00">
        <w:rPr>
          <w:rFonts w:ascii="Times New Roman" w:hAnsi="Times New Roman" w:cs="Times New Roman"/>
          <w:szCs w:val="24"/>
        </w:rPr>
        <w:t>Reikalavimai prieinamumui</w:t>
      </w:r>
      <w:bookmarkEnd w:id="484"/>
    </w:p>
    <w:p w14:paraId="49DDC4F2" w14:textId="77777777" w:rsidR="00272AD8" w:rsidRPr="00114C00" w:rsidRDefault="00272AD8" w:rsidP="00272AD8">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269"/>
        <w:gridCol w:w="8931"/>
      </w:tblGrid>
      <w:tr w:rsidR="00272AD8" w:rsidRPr="00114C00" w14:paraId="2F09DA46" w14:textId="77777777" w:rsidTr="00660CB7">
        <w:tc>
          <w:tcPr>
            <w:tcW w:w="622" w:type="pct"/>
            <w:shd w:val="clear" w:color="auto" w:fill="D9E2F3" w:themeFill="accent1" w:themeFillTint="33"/>
          </w:tcPr>
          <w:p w14:paraId="5BD94525" w14:textId="77777777" w:rsidR="00272AD8" w:rsidRPr="00114C00" w:rsidRDefault="00272AD8"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378" w:type="pct"/>
            <w:shd w:val="clear" w:color="auto" w:fill="D9E2F3" w:themeFill="accent1" w:themeFillTint="33"/>
          </w:tcPr>
          <w:p w14:paraId="393E8890" w14:textId="77777777" w:rsidR="00272AD8" w:rsidRPr="00114C00" w:rsidRDefault="00272AD8"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272AD8" w:rsidRPr="00114C00" w14:paraId="7C371D83" w14:textId="77777777" w:rsidTr="00660CB7">
        <w:tc>
          <w:tcPr>
            <w:tcW w:w="622" w:type="pct"/>
          </w:tcPr>
          <w:p w14:paraId="280780BB" w14:textId="77777777" w:rsidR="00272AD8" w:rsidRPr="00114C00" w:rsidRDefault="00272AD8">
            <w:pPr>
              <w:pStyle w:val="ListParagraph"/>
              <w:numPr>
                <w:ilvl w:val="0"/>
                <w:numId w:val="38"/>
              </w:numPr>
              <w:jc w:val="both"/>
              <w:rPr>
                <w:rFonts w:ascii="Times New Roman" w:hAnsi="Times New Roman" w:cs="Times New Roman"/>
                <w:sz w:val="24"/>
                <w:szCs w:val="24"/>
              </w:rPr>
            </w:pPr>
          </w:p>
        </w:tc>
        <w:tc>
          <w:tcPr>
            <w:tcW w:w="4378" w:type="pct"/>
          </w:tcPr>
          <w:p w14:paraId="42E23C7B" w14:textId="77777777" w:rsidR="00272AD8" w:rsidRPr="00114C00" w:rsidRDefault="004D1A3E" w:rsidP="00B41C23">
            <w:pPr>
              <w:pStyle w:val="ListParagraph"/>
              <w:ind w:left="0"/>
              <w:jc w:val="both"/>
              <w:rPr>
                <w:rFonts w:ascii="Times New Roman" w:hAnsi="Times New Roman" w:cs="Times New Roman"/>
                <w:sz w:val="24"/>
                <w:szCs w:val="24"/>
              </w:rPr>
            </w:pPr>
            <w:r w:rsidRPr="004D1A3E">
              <w:rPr>
                <w:rFonts w:ascii="Times New Roman" w:hAnsi="Times New Roman" w:cs="Times New Roman"/>
                <w:sz w:val="24"/>
                <w:szCs w:val="24"/>
              </w:rPr>
              <w:t xml:space="preserve">Architektūrinis sprendimas turi užtikrinti BVIS prieinamumą, kuris turi būti realizuojamas </w:t>
            </w:r>
            <w:r w:rsidR="004A6267">
              <w:rPr>
                <w:rFonts w:ascii="Times New Roman" w:hAnsi="Times New Roman" w:cs="Times New Roman"/>
                <w:sz w:val="24"/>
                <w:szCs w:val="24"/>
              </w:rPr>
              <w:t>r</w:t>
            </w:r>
            <w:r w:rsidR="004A6267" w:rsidRPr="004A6267">
              <w:rPr>
                <w:rFonts w:ascii="Times New Roman" w:hAnsi="Times New Roman" w:cs="Times New Roman"/>
                <w:sz w:val="24"/>
                <w:szCs w:val="24"/>
              </w:rPr>
              <w:t>ealiu laiku arba tam tikru laiko momentu automatizuot</w:t>
            </w:r>
            <w:r w:rsidR="00B41C23">
              <w:rPr>
                <w:rFonts w:ascii="Times New Roman" w:hAnsi="Times New Roman" w:cs="Times New Roman"/>
                <w:sz w:val="24"/>
                <w:szCs w:val="24"/>
              </w:rPr>
              <w:t>ai</w:t>
            </w:r>
            <w:r w:rsidR="004A6267" w:rsidRPr="004A6267">
              <w:rPr>
                <w:rFonts w:ascii="Times New Roman" w:hAnsi="Times New Roman" w:cs="Times New Roman"/>
                <w:sz w:val="24"/>
                <w:szCs w:val="24"/>
              </w:rPr>
              <w:t xml:space="preserve"> </w:t>
            </w:r>
            <w:r w:rsidR="00B41C23">
              <w:rPr>
                <w:rFonts w:ascii="Times New Roman" w:hAnsi="Times New Roman" w:cs="Times New Roman"/>
                <w:sz w:val="24"/>
                <w:szCs w:val="24"/>
              </w:rPr>
              <w:t xml:space="preserve">darant </w:t>
            </w:r>
            <w:r w:rsidR="004A6267" w:rsidRPr="004A6267">
              <w:rPr>
                <w:rFonts w:ascii="Times New Roman" w:hAnsi="Times New Roman" w:cs="Times New Roman"/>
                <w:sz w:val="24"/>
                <w:szCs w:val="24"/>
              </w:rPr>
              <w:t>loginių diskų momentin</w:t>
            </w:r>
            <w:r w:rsidR="00831EC4">
              <w:rPr>
                <w:rFonts w:ascii="Times New Roman" w:hAnsi="Times New Roman" w:cs="Times New Roman"/>
                <w:sz w:val="24"/>
                <w:szCs w:val="24"/>
              </w:rPr>
              <w:t xml:space="preserve">es </w:t>
            </w:r>
            <w:r w:rsidR="004A6267" w:rsidRPr="004A6267">
              <w:rPr>
                <w:rFonts w:ascii="Times New Roman" w:hAnsi="Times New Roman" w:cs="Times New Roman"/>
                <w:sz w:val="24"/>
                <w:szCs w:val="24"/>
              </w:rPr>
              <w:t xml:space="preserve">(angl. </w:t>
            </w:r>
            <w:proofErr w:type="spellStart"/>
            <w:r w:rsidR="004A6267" w:rsidRPr="004A6267">
              <w:rPr>
                <w:rFonts w:ascii="Times New Roman" w:hAnsi="Times New Roman" w:cs="Times New Roman"/>
                <w:sz w:val="24"/>
                <w:szCs w:val="24"/>
              </w:rPr>
              <w:t>snapshot</w:t>
            </w:r>
            <w:proofErr w:type="spellEnd"/>
            <w:r w:rsidR="004A6267" w:rsidRPr="004A6267">
              <w:rPr>
                <w:rFonts w:ascii="Times New Roman" w:hAnsi="Times New Roman" w:cs="Times New Roman"/>
                <w:sz w:val="24"/>
                <w:szCs w:val="24"/>
              </w:rPr>
              <w:t>) ir piln</w:t>
            </w:r>
            <w:r w:rsidR="00831EC4">
              <w:rPr>
                <w:rFonts w:ascii="Times New Roman" w:hAnsi="Times New Roman" w:cs="Times New Roman"/>
                <w:sz w:val="24"/>
                <w:szCs w:val="24"/>
              </w:rPr>
              <w:t>as</w:t>
            </w:r>
            <w:r w:rsidR="004A6267" w:rsidRPr="004A6267">
              <w:rPr>
                <w:rFonts w:ascii="Times New Roman" w:hAnsi="Times New Roman" w:cs="Times New Roman"/>
                <w:sz w:val="24"/>
                <w:szCs w:val="24"/>
              </w:rPr>
              <w:t xml:space="preserve"> </w:t>
            </w:r>
            <w:r w:rsidRPr="004D1A3E">
              <w:rPr>
                <w:rFonts w:ascii="Times New Roman" w:hAnsi="Times New Roman" w:cs="Times New Roman"/>
                <w:sz w:val="24"/>
                <w:szCs w:val="24"/>
              </w:rPr>
              <w:t xml:space="preserve">virtualių serverių </w:t>
            </w:r>
            <w:r w:rsidR="004A6267">
              <w:rPr>
                <w:rFonts w:ascii="Times New Roman" w:hAnsi="Times New Roman" w:cs="Times New Roman"/>
                <w:sz w:val="24"/>
                <w:szCs w:val="24"/>
              </w:rPr>
              <w:t>kopijas.</w:t>
            </w:r>
            <w:r w:rsidR="00BC149C">
              <w:rPr>
                <w:rFonts w:ascii="Times New Roman" w:hAnsi="Times New Roman" w:cs="Times New Roman"/>
                <w:sz w:val="24"/>
                <w:szCs w:val="24"/>
              </w:rPr>
              <w:t xml:space="preserve"> </w:t>
            </w:r>
            <w:proofErr w:type="spellStart"/>
            <w:r w:rsidR="00BC149C">
              <w:rPr>
                <w:rFonts w:ascii="Times New Roman" w:hAnsi="Times New Roman" w:cs="Times New Roman"/>
                <w:sz w:val="24"/>
                <w:szCs w:val="24"/>
              </w:rPr>
              <w:t>S</w:t>
            </w:r>
            <w:r w:rsidR="00BC149C" w:rsidRPr="00BC149C">
              <w:rPr>
                <w:rFonts w:ascii="Times New Roman" w:hAnsi="Times New Roman" w:cs="Times New Roman"/>
                <w:sz w:val="24"/>
                <w:szCs w:val="24"/>
              </w:rPr>
              <w:t>napshot'ai</w:t>
            </w:r>
            <w:proofErr w:type="spellEnd"/>
            <w:r w:rsidR="00BC149C" w:rsidRPr="00BC149C">
              <w:rPr>
                <w:rFonts w:ascii="Times New Roman" w:hAnsi="Times New Roman" w:cs="Times New Roman"/>
                <w:sz w:val="24"/>
                <w:szCs w:val="24"/>
              </w:rPr>
              <w:t xml:space="preserve"> </w:t>
            </w:r>
            <w:r w:rsidR="00200C1F">
              <w:rPr>
                <w:rFonts w:ascii="Times New Roman" w:hAnsi="Times New Roman" w:cs="Times New Roman"/>
                <w:sz w:val="24"/>
                <w:szCs w:val="24"/>
              </w:rPr>
              <w:t>būtų</w:t>
            </w:r>
            <w:r w:rsidR="00BC149C" w:rsidRPr="00BC149C">
              <w:rPr>
                <w:rFonts w:ascii="Times New Roman" w:hAnsi="Times New Roman" w:cs="Times New Roman"/>
                <w:sz w:val="24"/>
                <w:szCs w:val="24"/>
              </w:rPr>
              <w:t xml:space="preserve"> naudojami kaip greito virtualios mašinos atkūrimo priemonė, suderinant ją su bendru informacinės sistemos prieinamumo architektūriniu sprendimu</w:t>
            </w:r>
            <w:r w:rsidR="00BC149C">
              <w:rPr>
                <w:rFonts w:ascii="Times New Roman" w:hAnsi="Times New Roman" w:cs="Times New Roman"/>
                <w:sz w:val="24"/>
                <w:szCs w:val="24"/>
              </w:rPr>
              <w:t>.</w:t>
            </w:r>
            <w:r w:rsidR="004A6267">
              <w:rPr>
                <w:rFonts w:ascii="Times New Roman" w:hAnsi="Times New Roman" w:cs="Times New Roman"/>
                <w:sz w:val="24"/>
                <w:szCs w:val="24"/>
              </w:rPr>
              <w:t xml:space="preserve"> </w:t>
            </w:r>
            <w:r w:rsidR="00B57DF2">
              <w:rPr>
                <w:rFonts w:ascii="Times New Roman" w:hAnsi="Times New Roman" w:cs="Times New Roman"/>
                <w:sz w:val="24"/>
                <w:szCs w:val="24"/>
              </w:rPr>
              <w:t xml:space="preserve">Perkančioji organizacija </w:t>
            </w:r>
            <w:r w:rsidR="00B57DF2" w:rsidRPr="00B57DF2">
              <w:rPr>
                <w:rFonts w:ascii="Times New Roman" w:hAnsi="Times New Roman" w:cs="Times New Roman"/>
                <w:sz w:val="24"/>
                <w:szCs w:val="24"/>
              </w:rPr>
              <w:t xml:space="preserve">virtualių serverių </w:t>
            </w:r>
            <w:proofErr w:type="spellStart"/>
            <w:r w:rsidR="00B57DF2" w:rsidRPr="00B57DF2">
              <w:rPr>
                <w:rFonts w:ascii="Times New Roman" w:hAnsi="Times New Roman" w:cs="Times New Roman"/>
                <w:sz w:val="24"/>
                <w:szCs w:val="24"/>
              </w:rPr>
              <w:t>virtualizavimui</w:t>
            </w:r>
            <w:proofErr w:type="spellEnd"/>
            <w:r w:rsidR="00B57DF2" w:rsidRPr="00B57DF2">
              <w:rPr>
                <w:rFonts w:ascii="Times New Roman" w:hAnsi="Times New Roman" w:cs="Times New Roman"/>
                <w:sz w:val="24"/>
                <w:szCs w:val="24"/>
              </w:rPr>
              <w:t xml:space="preserve"> naudos </w:t>
            </w:r>
            <w:proofErr w:type="spellStart"/>
            <w:r w:rsidR="00B57DF2" w:rsidRPr="00B57DF2">
              <w:rPr>
                <w:rFonts w:ascii="Times New Roman" w:hAnsi="Times New Roman" w:cs="Times New Roman"/>
                <w:sz w:val="24"/>
                <w:szCs w:val="24"/>
              </w:rPr>
              <w:t>Hyper</w:t>
            </w:r>
            <w:proofErr w:type="spellEnd"/>
            <w:r w:rsidR="00B57DF2" w:rsidRPr="00B57DF2">
              <w:rPr>
                <w:rFonts w:ascii="Times New Roman" w:hAnsi="Times New Roman" w:cs="Times New Roman"/>
                <w:sz w:val="24"/>
                <w:szCs w:val="24"/>
              </w:rPr>
              <w:t xml:space="preserve">-V arba </w:t>
            </w:r>
            <w:proofErr w:type="spellStart"/>
            <w:r w:rsidR="00B57DF2" w:rsidRPr="00B57DF2">
              <w:rPr>
                <w:rFonts w:ascii="Times New Roman" w:hAnsi="Times New Roman" w:cs="Times New Roman"/>
                <w:sz w:val="24"/>
                <w:szCs w:val="24"/>
              </w:rPr>
              <w:t>Vmware</w:t>
            </w:r>
            <w:proofErr w:type="spellEnd"/>
            <w:r w:rsidR="00B57DF2" w:rsidRPr="00B57DF2">
              <w:rPr>
                <w:rFonts w:ascii="Times New Roman" w:hAnsi="Times New Roman" w:cs="Times New Roman"/>
                <w:sz w:val="24"/>
                <w:szCs w:val="24"/>
              </w:rPr>
              <w:t xml:space="preserve"> </w:t>
            </w:r>
            <w:proofErr w:type="spellStart"/>
            <w:r w:rsidR="00B57DF2" w:rsidRPr="00B57DF2">
              <w:rPr>
                <w:rFonts w:ascii="Times New Roman" w:hAnsi="Times New Roman" w:cs="Times New Roman"/>
                <w:sz w:val="24"/>
                <w:szCs w:val="24"/>
              </w:rPr>
              <w:t>virtualizacijos</w:t>
            </w:r>
            <w:proofErr w:type="spellEnd"/>
            <w:r w:rsidR="00B57DF2" w:rsidRPr="00B57DF2">
              <w:rPr>
                <w:rFonts w:ascii="Times New Roman" w:hAnsi="Times New Roman" w:cs="Times New Roman"/>
                <w:sz w:val="24"/>
                <w:szCs w:val="24"/>
              </w:rPr>
              <w:t xml:space="preserve"> platformą.</w:t>
            </w:r>
            <w:r w:rsidR="00B57DF2">
              <w:rPr>
                <w:rFonts w:ascii="Times New Roman" w:hAnsi="Times New Roman" w:cs="Times New Roman"/>
                <w:sz w:val="24"/>
                <w:szCs w:val="24"/>
              </w:rPr>
              <w:t xml:space="preserve"> </w:t>
            </w:r>
          </w:p>
        </w:tc>
      </w:tr>
      <w:tr w:rsidR="0077739D" w:rsidRPr="00114C00" w14:paraId="0986AA4B" w14:textId="77777777" w:rsidTr="00660CB7">
        <w:tc>
          <w:tcPr>
            <w:tcW w:w="622" w:type="pct"/>
          </w:tcPr>
          <w:p w14:paraId="69741AD5" w14:textId="77777777" w:rsidR="0077739D" w:rsidRPr="00114C00" w:rsidRDefault="0077739D">
            <w:pPr>
              <w:pStyle w:val="ListParagraph"/>
              <w:numPr>
                <w:ilvl w:val="0"/>
                <w:numId w:val="38"/>
              </w:numPr>
              <w:jc w:val="both"/>
              <w:rPr>
                <w:rFonts w:ascii="Times New Roman" w:hAnsi="Times New Roman" w:cs="Times New Roman"/>
                <w:sz w:val="24"/>
                <w:szCs w:val="24"/>
              </w:rPr>
            </w:pPr>
          </w:p>
        </w:tc>
        <w:tc>
          <w:tcPr>
            <w:tcW w:w="4378" w:type="pct"/>
          </w:tcPr>
          <w:p w14:paraId="26363B1E" w14:textId="77777777" w:rsidR="0077739D" w:rsidRPr="00114C00" w:rsidRDefault="0077739D"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Visų diegiamų komponentų ir jų valdymo komponentų diegimas turi užtikrinti </w:t>
            </w:r>
            <w:r w:rsidR="00BC149C">
              <w:rPr>
                <w:rFonts w:ascii="Times New Roman" w:hAnsi="Times New Roman" w:cs="Times New Roman"/>
                <w:sz w:val="24"/>
                <w:szCs w:val="24"/>
              </w:rPr>
              <w:t>reikalaujamą</w:t>
            </w:r>
            <w:r w:rsidRPr="00114C00">
              <w:rPr>
                <w:rFonts w:ascii="Times New Roman" w:hAnsi="Times New Roman" w:cs="Times New Roman"/>
                <w:sz w:val="24"/>
                <w:szCs w:val="24"/>
              </w:rPr>
              <w:t xml:space="preserve"> prieinamumą.</w:t>
            </w:r>
            <w:r w:rsidR="00BC149C">
              <w:rPr>
                <w:rFonts w:ascii="Times New Roman" w:hAnsi="Times New Roman" w:cs="Times New Roman"/>
                <w:sz w:val="24"/>
                <w:szCs w:val="24"/>
              </w:rPr>
              <w:t xml:space="preserve"> P</w:t>
            </w:r>
            <w:r w:rsidRPr="00114C00">
              <w:rPr>
                <w:rFonts w:ascii="Times New Roman" w:hAnsi="Times New Roman" w:cs="Times New Roman"/>
                <w:sz w:val="24"/>
                <w:szCs w:val="24"/>
              </w:rPr>
              <w:t xml:space="preserve">rieinamumo sprendimai turi būti paremti naudojamos </w:t>
            </w:r>
            <w:r w:rsidR="00EE7F5C">
              <w:rPr>
                <w:rFonts w:ascii="Times New Roman" w:hAnsi="Times New Roman" w:cs="Times New Roman"/>
                <w:sz w:val="24"/>
                <w:szCs w:val="24"/>
              </w:rPr>
              <w:t>programinės įrangos</w:t>
            </w:r>
            <w:r w:rsidRPr="00114C00">
              <w:rPr>
                <w:rFonts w:ascii="Times New Roman" w:hAnsi="Times New Roman" w:cs="Times New Roman"/>
                <w:sz w:val="24"/>
                <w:szCs w:val="24"/>
              </w:rPr>
              <w:t xml:space="preserve"> gamintojo rekomendacijomis (pateikiant nuorodas į gamintojo skelbiamas diegimo (aukšto patikimumo) rekomendacijas).</w:t>
            </w:r>
          </w:p>
        </w:tc>
      </w:tr>
      <w:tr w:rsidR="0077739D" w:rsidRPr="00114C00" w14:paraId="3E7AAA9B" w14:textId="77777777" w:rsidTr="00660CB7">
        <w:tc>
          <w:tcPr>
            <w:tcW w:w="622" w:type="pct"/>
          </w:tcPr>
          <w:p w14:paraId="0E3FC229" w14:textId="77777777" w:rsidR="0077739D" w:rsidRPr="00114C00" w:rsidRDefault="0077739D">
            <w:pPr>
              <w:pStyle w:val="ListParagraph"/>
              <w:numPr>
                <w:ilvl w:val="0"/>
                <w:numId w:val="38"/>
              </w:numPr>
              <w:jc w:val="both"/>
              <w:rPr>
                <w:rFonts w:ascii="Times New Roman" w:hAnsi="Times New Roman" w:cs="Times New Roman"/>
                <w:sz w:val="24"/>
                <w:szCs w:val="24"/>
              </w:rPr>
            </w:pPr>
          </w:p>
        </w:tc>
        <w:tc>
          <w:tcPr>
            <w:tcW w:w="4378" w:type="pct"/>
          </w:tcPr>
          <w:p w14:paraId="3F085A3D" w14:textId="77777777" w:rsidR="0077739D" w:rsidRPr="00114C00" w:rsidRDefault="00BC149C"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P</w:t>
            </w:r>
            <w:r w:rsidR="0077739D" w:rsidRPr="00114C00">
              <w:rPr>
                <w:rFonts w:ascii="Times New Roman" w:hAnsi="Times New Roman" w:cs="Times New Roman"/>
                <w:sz w:val="24"/>
                <w:szCs w:val="24"/>
              </w:rPr>
              <w:t>rieinamumo sprendimai turi veikti automatiškai (incidentų atveju). Žmogaus įsitraukimas gali būti reikalingas tik BVIS veikimą atstatant į būseną, kuri buvo prieš incidentą.</w:t>
            </w:r>
          </w:p>
        </w:tc>
      </w:tr>
      <w:tr w:rsidR="0077739D" w:rsidRPr="00114C00" w14:paraId="0A9C1D02" w14:textId="77777777" w:rsidTr="00660CB7">
        <w:tc>
          <w:tcPr>
            <w:tcW w:w="622" w:type="pct"/>
          </w:tcPr>
          <w:p w14:paraId="02EFCAFD" w14:textId="77777777" w:rsidR="0077739D" w:rsidRPr="00114C00" w:rsidRDefault="0077739D">
            <w:pPr>
              <w:pStyle w:val="ListParagraph"/>
              <w:numPr>
                <w:ilvl w:val="0"/>
                <w:numId w:val="38"/>
              </w:numPr>
              <w:jc w:val="both"/>
              <w:rPr>
                <w:rFonts w:ascii="Times New Roman" w:hAnsi="Times New Roman" w:cs="Times New Roman"/>
                <w:sz w:val="24"/>
                <w:szCs w:val="24"/>
              </w:rPr>
            </w:pPr>
          </w:p>
        </w:tc>
        <w:tc>
          <w:tcPr>
            <w:tcW w:w="4378" w:type="pct"/>
          </w:tcPr>
          <w:p w14:paraId="444AF4BF" w14:textId="77777777" w:rsidR="0077739D" w:rsidRPr="00114C00" w:rsidRDefault="00BC149C"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P</w:t>
            </w:r>
            <w:r w:rsidR="0077739D" w:rsidRPr="00114C00">
              <w:rPr>
                <w:rFonts w:ascii="Times New Roman" w:hAnsi="Times New Roman" w:cs="Times New Roman"/>
                <w:sz w:val="24"/>
                <w:szCs w:val="24"/>
              </w:rPr>
              <w:t>rieinamumo sprendimas turi būti aprašytas projektavimo dokumente.</w:t>
            </w:r>
          </w:p>
        </w:tc>
      </w:tr>
      <w:tr w:rsidR="0077739D" w:rsidRPr="00114C00" w14:paraId="05692990" w14:textId="77777777" w:rsidTr="00660CB7">
        <w:tc>
          <w:tcPr>
            <w:tcW w:w="622" w:type="pct"/>
          </w:tcPr>
          <w:p w14:paraId="22118323" w14:textId="77777777" w:rsidR="0077739D" w:rsidRPr="00114C00" w:rsidRDefault="0077739D">
            <w:pPr>
              <w:pStyle w:val="ListParagraph"/>
              <w:numPr>
                <w:ilvl w:val="0"/>
                <w:numId w:val="38"/>
              </w:numPr>
              <w:jc w:val="both"/>
              <w:rPr>
                <w:rFonts w:ascii="Times New Roman" w:hAnsi="Times New Roman" w:cs="Times New Roman"/>
                <w:sz w:val="24"/>
                <w:szCs w:val="24"/>
              </w:rPr>
            </w:pPr>
          </w:p>
        </w:tc>
        <w:tc>
          <w:tcPr>
            <w:tcW w:w="4378" w:type="pct"/>
          </w:tcPr>
          <w:p w14:paraId="14E08C0A" w14:textId="77777777" w:rsidR="0077739D" w:rsidRPr="00114C00" w:rsidRDefault="00BC149C"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P</w:t>
            </w:r>
            <w:r w:rsidR="0077739D" w:rsidRPr="00114C00">
              <w:rPr>
                <w:rFonts w:ascii="Times New Roman" w:hAnsi="Times New Roman" w:cs="Times New Roman"/>
                <w:sz w:val="24"/>
                <w:szCs w:val="24"/>
              </w:rPr>
              <w:t xml:space="preserve">rieinamumo užtikrinimui ir srautų balansavimui </w:t>
            </w:r>
            <w:r>
              <w:rPr>
                <w:rFonts w:ascii="Times New Roman" w:hAnsi="Times New Roman" w:cs="Times New Roman"/>
                <w:sz w:val="24"/>
                <w:szCs w:val="24"/>
              </w:rPr>
              <w:t>gali</w:t>
            </w:r>
            <w:r w:rsidRPr="00114C00">
              <w:rPr>
                <w:rFonts w:ascii="Times New Roman" w:hAnsi="Times New Roman" w:cs="Times New Roman"/>
                <w:sz w:val="24"/>
                <w:szCs w:val="24"/>
              </w:rPr>
              <w:t xml:space="preserve"> </w:t>
            </w:r>
            <w:r w:rsidR="0077739D" w:rsidRPr="00114C00">
              <w:rPr>
                <w:rFonts w:ascii="Times New Roman" w:hAnsi="Times New Roman" w:cs="Times New Roman"/>
                <w:sz w:val="24"/>
                <w:szCs w:val="24"/>
              </w:rPr>
              <w:t xml:space="preserve">būti naudojami apkrovų </w:t>
            </w:r>
            <w:proofErr w:type="spellStart"/>
            <w:r w:rsidR="0077739D" w:rsidRPr="00114C00">
              <w:rPr>
                <w:rFonts w:ascii="Times New Roman" w:hAnsi="Times New Roman" w:cs="Times New Roman"/>
                <w:sz w:val="24"/>
                <w:szCs w:val="24"/>
              </w:rPr>
              <w:t>balansatoriai</w:t>
            </w:r>
            <w:proofErr w:type="spellEnd"/>
            <w:r w:rsidR="0077739D" w:rsidRPr="00114C00">
              <w:rPr>
                <w:rFonts w:ascii="Times New Roman" w:hAnsi="Times New Roman" w:cs="Times New Roman"/>
                <w:sz w:val="24"/>
                <w:szCs w:val="24"/>
              </w:rPr>
              <w:t xml:space="preserve"> (angl. </w:t>
            </w:r>
            <w:proofErr w:type="spellStart"/>
            <w:r w:rsidR="0077739D" w:rsidRPr="00114C00">
              <w:rPr>
                <w:rFonts w:ascii="Times New Roman" w:hAnsi="Times New Roman" w:cs="Times New Roman"/>
                <w:sz w:val="24"/>
                <w:szCs w:val="24"/>
              </w:rPr>
              <w:t>load</w:t>
            </w:r>
            <w:proofErr w:type="spellEnd"/>
            <w:r w:rsidR="0077739D" w:rsidRPr="00114C00">
              <w:rPr>
                <w:rFonts w:ascii="Times New Roman" w:hAnsi="Times New Roman" w:cs="Times New Roman"/>
                <w:sz w:val="24"/>
                <w:szCs w:val="24"/>
              </w:rPr>
              <w:t xml:space="preserve"> </w:t>
            </w:r>
            <w:proofErr w:type="spellStart"/>
            <w:r w:rsidR="0077739D" w:rsidRPr="00114C00">
              <w:rPr>
                <w:rFonts w:ascii="Times New Roman" w:hAnsi="Times New Roman" w:cs="Times New Roman"/>
                <w:sz w:val="24"/>
                <w:szCs w:val="24"/>
              </w:rPr>
              <w:t>balancers</w:t>
            </w:r>
            <w:proofErr w:type="spellEnd"/>
            <w:r w:rsidR="0077739D" w:rsidRPr="00114C00">
              <w:rPr>
                <w:rFonts w:ascii="Times New Roman" w:hAnsi="Times New Roman" w:cs="Times New Roman"/>
                <w:sz w:val="24"/>
                <w:szCs w:val="24"/>
              </w:rPr>
              <w:t>), kurie gali būti diegiami kaip programinė įranga.</w:t>
            </w:r>
          </w:p>
        </w:tc>
      </w:tr>
      <w:tr w:rsidR="00595C5F" w:rsidRPr="00114C00" w14:paraId="0576E1D1" w14:textId="77777777" w:rsidTr="00660CB7">
        <w:tc>
          <w:tcPr>
            <w:tcW w:w="622" w:type="pct"/>
          </w:tcPr>
          <w:p w14:paraId="2E6C2931" w14:textId="77777777" w:rsidR="00595C5F" w:rsidRPr="00114C00" w:rsidRDefault="00595C5F">
            <w:pPr>
              <w:pStyle w:val="ListParagraph"/>
              <w:numPr>
                <w:ilvl w:val="0"/>
                <w:numId w:val="38"/>
              </w:numPr>
              <w:jc w:val="both"/>
              <w:rPr>
                <w:rFonts w:ascii="Times New Roman" w:hAnsi="Times New Roman" w:cs="Times New Roman"/>
                <w:sz w:val="24"/>
                <w:szCs w:val="24"/>
              </w:rPr>
            </w:pPr>
          </w:p>
        </w:tc>
        <w:tc>
          <w:tcPr>
            <w:tcW w:w="4378" w:type="pct"/>
          </w:tcPr>
          <w:p w14:paraId="06751944" w14:textId="77777777" w:rsidR="00595C5F" w:rsidRPr="00114C00" w:rsidRDefault="00BC149C"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P</w:t>
            </w:r>
            <w:r w:rsidR="00595C5F" w:rsidRPr="00114C00">
              <w:rPr>
                <w:rFonts w:ascii="Times New Roman" w:hAnsi="Times New Roman" w:cs="Times New Roman"/>
                <w:sz w:val="24"/>
                <w:szCs w:val="24"/>
              </w:rPr>
              <w:t xml:space="preserve">rieinamumo sprendimas turi užtikrinti RTO (angl. </w:t>
            </w:r>
            <w:proofErr w:type="spellStart"/>
            <w:r w:rsidR="00595C5F" w:rsidRPr="00114C00">
              <w:rPr>
                <w:rFonts w:ascii="Times New Roman" w:hAnsi="Times New Roman" w:cs="Times New Roman"/>
                <w:sz w:val="24"/>
                <w:szCs w:val="24"/>
              </w:rPr>
              <w:t>Recovery</w:t>
            </w:r>
            <w:proofErr w:type="spellEnd"/>
            <w:r w:rsidR="00595C5F" w:rsidRPr="00114C00">
              <w:rPr>
                <w:rFonts w:ascii="Times New Roman" w:hAnsi="Times New Roman" w:cs="Times New Roman"/>
                <w:sz w:val="24"/>
                <w:szCs w:val="24"/>
              </w:rPr>
              <w:t xml:space="preserve"> </w:t>
            </w:r>
            <w:proofErr w:type="spellStart"/>
            <w:r w:rsidR="00595C5F" w:rsidRPr="00114C00">
              <w:rPr>
                <w:rFonts w:ascii="Times New Roman" w:hAnsi="Times New Roman" w:cs="Times New Roman"/>
                <w:sz w:val="24"/>
                <w:szCs w:val="24"/>
              </w:rPr>
              <w:t>time</w:t>
            </w:r>
            <w:proofErr w:type="spellEnd"/>
            <w:r w:rsidR="00595C5F" w:rsidRPr="00114C00">
              <w:rPr>
                <w:rFonts w:ascii="Times New Roman" w:hAnsi="Times New Roman" w:cs="Times New Roman"/>
                <w:sz w:val="24"/>
                <w:szCs w:val="24"/>
              </w:rPr>
              <w:t xml:space="preserve"> </w:t>
            </w:r>
            <w:proofErr w:type="spellStart"/>
            <w:r w:rsidR="00595C5F" w:rsidRPr="00114C00">
              <w:rPr>
                <w:rFonts w:ascii="Times New Roman" w:hAnsi="Times New Roman" w:cs="Times New Roman"/>
                <w:sz w:val="24"/>
                <w:szCs w:val="24"/>
              </w:rPr>
              <w:t>objective</w:t>
            </w:r>
            <w:proofErr w:type="spellEnd"/>
            <w:r w:rsidR="00595C5F" w:rsidRPr="00114C00">
              <w:rPr>
                <w:rFonts w:ascii="Times New Roman" w:hAnsi="Times New Roman" w:cs="Times New Roman"/>
                <w:sz w:val="24"/>
                <w:szCs w:val="24"/>
              </w:rPr>
              <w:t xml:space="preserve">) </w:t>
            </w:r>
            <w:r w:rsidR="004D1A3E">
              <w:rPr>
                <w:rFonts w:ascii="Times New Roman" w:hAnsi="Times New Roman" w:cs="Times New Roman"/>
                <w:sz w:val="24"/>
                <w:szCs w:val="24"/>
              </w:rPr>
              <w:t>rodiklio dydį</w:t>
            </w:r>
            <w:r w:rsidR="00BA6CD5">
              <w:rPr>
                <w:rFonts w:ascii="Times New Roman" w:hAnsi="Times New Roman" w:cs="Times New Roman"/>
                <w:sz w:val="24"/>
                <w:szCs w:val="24"/>
              </w:rPr>
              <w:t xml:space="preserve">, </w:t>
            </w:r>
            <w:r w:rsidR="004D1A3E">
              <w:rPr>
                <w:rFonts w:ascii="Times New Roman" w:hAnsi="Times New Roman" w:cs="Times New Roman"/>
                <w:sz w:val="24"/>
                <w:szCs w:val="24"/>
              </w:rPr>
              <w:t xml:space="preserve">kurį </w:t>
            </w:r>
            <w:r w:rsidR="00BA6CD5">
              <w:rPr>
                <w:rFonts w:ascii="Times New Roman" w:hAnsi="Times New Roman" w:cs="Times New Roman"/>
                <w:sz w:val="24"/>
                <w:szCs w:val="24"/>
              </w:rPr>
              <w:t xml:space="preserve">turi </w:t>
            </w:r>
            <w:r w:rsidR="0042259C">
              <w:rPr>
                <w:rFonts w:ascii="Times New Roman" w:hAnsi="Times New Roman" w:cs="Times New Roman"/>
                <w:sz w:val="24"/>
                <w:szCs w:val="24"/>
              </w:rPr>
              <w:t xml:space="preserve">būti </w:t>
            </w:r>
            <w:r w:rsidR="00BA6CD5">
              <w:rPr>
                <w:rFonts w:ascii="Times New Roman" w:hAnsi="Times New Roman" w:cs="Times New Roman"/>
                <w:sz w:val="24"/>
                <w:szCs w:val="24"/>
              </w:rPr>
              <w:t>suderint</w:t>
            </w:r>
            <w:r w:rsidR="0042259C">
              <w:rPr>
                <w:rFonts w:ascii="Times New Roman" w:hAnsi="Times New Roman" w:cs="Times New Roman"/>
                <w:sz w:val="24"/>
                <w:szCs w:val="24"/>
              </w:rPr>
              <w:t>as</w:t>
            </w:r>
            <w:r w:rsidR="00BA6CD5">
              <w:rPr>
                <w:rFonts w:ascii="Times New Roman" w:hAnsi="Times New Roman" w:cs="Times New Roman"/>
                <w:sz w:val="24"/>
                <w:szCs w:val="24"/>
              </w:rPr>
              <w:t xml:space="preserve"> su Perkančiąja organizacija analizės ir projektavimo metu</w:t>
            </w:r>
            <w:r w:rsidR="00595C5F" w:rsidRPr="00114C00">
              <w:rPr>
                <w:rFonts w:ascii="Times New Roman" w:hAnsi="Times New Roman" w:cs="Times New Roman"/>
                <w:sz w:val="24"/>
                <w:szCs w:val="24"/>
              </w:rPr>
              <w:t xml:space="preserve"> (kai tokį ar geresnį paslaugų teikimo lygį užtikrina duomenų centro infrastruktūra).</w:t>
            </w:r>
            <w:r w:rsidR="00643B4D">
              <w:rPr>
                <w:rFonts w:ascii="Times New Roman" w:hAnsi="Times New Roman" w:cs="Times New Roman"/>
                <w:sz w:val="24"/>
                <w:szCs w:val="24"/>
              </w:rPr>
              <w:t xml:space="preserve"> </w:t>
            </w:r>
          </w:p>
          <w:p w14:paraId="5556FEB9" w14:textId="77777777" w:rsidR="00134A11" w:rsidRPr="00114C00" w:rsidRDefault="00434313" w:rsidP="004D1A3E">
            <w:pPr>
              <w:pStyle w:val="ListParagraph"/>
              <w:ind w:left="0"/>
              <w:jc w:val="both"/>
              <w:rPr>
                <w:rFonts w:ascii="Times New Roman" w:hAnsi="Times New Roman" w:cs="Times New Roman"/>
                <w:sz w:val="24"/>
                <w:szCs w:val="24"/>
              </w:rPr>
            </w:pPr>
            <w:r>
              <w:rPr>
                <w:rFonts w:ascii="Times New Roman" w:hAnsi="Times New Roman" w:cs="Times New Roman"/>
                <w:sz w:val="24"/>
                <w:szCs w:val="24"/>
              </w:rPr>
              <w:t>Pageidaujam</w:t>
            </w:r>
            <w:r w:rsidR="004D1A3E">
              <w:rPr>
                <w:rFonts w:ascii="Times New Roman" w:hAnsi="Times New Roman" w:cs="Times New Roman"/>
                <w:sz w:val="24"/>
                <w:szCs w:val="24"/>
              </w:rPr>
              <w:t>as</w:t>
            </w:r>
            <w:r>
              <w:rPr>
                <w:rFonts w:ascii="Times New Roman" w:hAnsi="Times New Roman" w:cs="Times New Roman"/>
                <w:sz w:val="24"/>
                <w:szCs w:val="24"/>
              </w:rPr>
              <w:t xml:space="preserve"> </w:t>
            </w:r>
            <w:r w:rsidR="004D1A3E">
              <w:rPr>
                <w:rFonts w:ascii="Times New Roman" w:hAnsi="Times New Roman" w:cs="Times New Roman"/>
                <w:sz w:val="24"/>
                <w:szCs w:val="24"/>
              </w:rPr>
              <w:t>dydis</w:t>
            </w:r>
            <w:r>
              <w:rPr>
                <w:rFonts w:ascii="Times New Roman" w:hAnsi="Times New Roman" w:cs="Times New Roman"/>
                <w:sz w:val="24"/>
                <w:szCs w:val="24"/>
              </w:rPr>
              <w:t>:</w:t>
            </w:r>
            <w:r w:rsidR="004D1A3E">
              <w:rPr>
                <w:rFonts w:ascii="Times New Roman" w:hAnsi="Times New Roman" w:cs="Times New Roman"/>
                <w:sz w:val="24"/>
                <w:szCs w:val="24"/>
              </w:rPr>
              <w:t xml:space="preserve"> </w:t>
            </w:r>
            <w:r w:rsidRPr="00114C00">
              <w:rPr>
                <w:rFonts w:ascii="Times New Roman" w:hAnsi="Times New Roman" w:cs="Times New Roman"/>
                <w:sz w:val="24"/>
                <w:szCs w:val="24"/>
              </w:rPr>
              <w:t>RTO</w:t>
            </w:r>
            <w:r>
              <w:rPr>
                <w:rFonts w:ascii="Times New Roman" w:hAnsi="Times New Roman" w:cs="Times New Roman"/>
                <w:sz w:val="24"/>
                <w:szCs w:val="24"/>
              </w:rPr>
              <w:t xml:space="preserve"> = </w:t>
            </w:r>
            <w:r w:rsidR="004D1A3E">
              <w:rPr>
                <w:rFonts w:ascii="Times New Roman" w:hAnsi="Times New Roman" w:cs="Times New Roman"/>
                <w:sz w:val="24"/>
                <w:szCs w:val="24"/>
              </w:rPr>
              <w:t>5</w:t>
            </w:r>
            <w:r w:rsidR="00A87ACB">
              <w:rPr>
                <w:rFonts w:ascii="Times New Roman" w:hAnsi="Times New Roman" w:cs="Times New Roman"/>
                <w:sz w:val="24"/>
                <w:szCs w:val="24"/>
              </w:rPr>
              <w:t>h</w:t>
            </w:r>
            <w:r>
              <w:rPr>
                <w:rFonts w:ascii="Times New Roman" w:hAnsi="Times New Roman" w:cs="Times New Roman"/>
                <w:sz w:val="24"/>
                <w:szCs w:val="24"/>
              </w:rPr>
              <w:t xml:space="preserve">. </w:t>
            </w:r>
          </w:p>
        </w:tc>
      </w:tr>
      <w:tr w:rsidR="00595C5F" w:rsidRPr="00114C00" w14:paraId="41D5808F" w14:textId="77777777" w:rsidTr="00660CB7">
        <w:tc>
          <w:tcPr>
            <w:tcW w:w="622" w:type="pct"/>
          </w:tcPr>
          <w:p w14:paraId="3CC1C3E7" w14:textId="77777777" w:rsidR="00595C5F" w:rsidRPr="00114C00" w:rsidRDefault="00595C5F">
            <w:pPr>
              <w:pStyle w:val="ListParagraph"/>
              <w:numPr>
                <w:ilvl w:val="0"/>
                <w:numId w:val="38"/>
              </w:numPr>
              <w:jc w:val="both"/>
              <w:rPr>
                <w:rFonts w:ascii="Times New Roman" w:hAnsi="Times New Roman" w:cs="Times New Roman"/>
                <w:sz w:val="24"/>
                <w:szCs w:val="24"/>
              </w:rPr>
            </w:pPr>
          </w:p>
        </w:tc>
        <w:tc>
          <w:tcPr>
            <w:tcW w:w="4378" w:type="pct"/>
          </w:tcPr>
          <w:p w14:paraId="70853880" w14:textId="77777777" w:rsidR="00595C5F" w:rsidRPr="00114C00" w:rsidRDefault="00595C5F"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Diegėjo suprojektuotas BVIS sprendimas turi užtikrinti, kad BVIS prieinamumas būtų ne mažesnis nei </w:t>
            </w:r>
            <w:r w:rsidR="00061E18" w:rsidRPr="00114C00">
              <w:rPr>
                <w:rFonts w:ascii="Times New Roman" w:hAnsi="Times New Roman" w:cs="Times New Roman"/>
                <w:sz w:val="24"/>
                <w:szCs w:val="24"/>
              </w:rPr>
              <w:t>9</w:t>
            </w:r>
            <w:r w:rsidR="00061E18">
              <w:rPr>
                <w:rFonts w:ascii="Times New Roman" w:hAnsi="Times New Roman" w:cs="Times New Roman"/>
                <w:sz w:val="24"/>
                <w:szCs w:val="24"/>
              </w:rPr>
              <w:t>6</w:t>
            </w:r>
            <w:r w:rsidRPr="00114C00">
              <w:rPr>
                <w:rFonts w:ascii="Times New Roman" w:hAnsi="Times New Roman" w:cs="Times New Roman"/>
                <w:sz w:val="24"/>
                <w:szCs w:val="24"/>
              </w:rPr>
              <w:t>% laiko visą parą, kiek to neribos BVIS infrastruktūra (kai tokį ar geresnį paslaugų teikimo lygį užtikrina duomenų centro infrastruktūra).</w:t>
            </w:r>
          </w:p>
        </w:tc>
      </w:tr>
    </w:tbl>
    <w:p w14:paraId="36B1C3BE" w14:textId="77777777" w:rsidR="00272AD8" w:rsidRPr="00114C00" w:rsidRDefault="00272AD8" w:rsidP="00E65ED0">
      <w:pPr>
        <w:pStyle w:val="Heading3"/>
        <w:spacing w:before="600"/>
        <w:rPr>
          <w:rFonts w:ascii="Times New Roman" w:hAnsi="Times New Roman" w:cs="Times New Roman"/>
          <w:szCs w:val="24"/>
        </w:rPr>
      </w:pPr>
      <w:bookmarkStart w:id="486" w:name="_Toc189130846"/>
      <w:bookmarkEnd w:id="485"/>
      <w:r w:rsidRPr="00114C00">
        <w:rPr>
          <w:rFonts w:ascii="Times New Roman" w:hAnsi="Times New Roman" w:cs="Times New Roman"/>
          <w:szCs w:val="24"/>
        </w:rPr>
        <w:t>Reikalavimai plečiamumui</w:t>
      </w:r>
      <w:bookmarkEnd w:id="486"/>
    </w:p>
    <w:p w14:paraId="5CAF2909" w14:textId="77777777" w:rsidR="00272AD8" w:rsidRPr="00114C00" w:rsidRDefault="00272AD8" w:rsidP="00272AD8">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269"/>
        <w:gridCol w:w="8931"/>
      </w:tblGrid>
      <w:tr w:rsidR="00272AD8" w:rsidRPr="00114C00" w14:paraId="372D42B0" w14:textId="77777777" w:rsidTr="00660CB7">
        <w:tc>
          <w:tcPr>
            <w:tcW w:w="622" w:type="pct"/>
            <w:shd w:val="clear" w:color="auto" w:fill="D9E2F3" w:themeFill="accent1" w:themeFillTint="33"/>
          </w:tcPr>
          <w:p w14:paraId="46C63661" w14:textId="77777777" w:rsidR="00272AD8" w:rsidRPr="00114C00" w:rsidRDefault="00272AD8"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378" w:type="pct"/>
            <w:shd w:val="clear" w:color="auto" w:fill="D9E2F3" w:themeFill="accent1" w:themeFillTint="33"/>
          </w:tcPr>
          <w:p w14:paraId="3D210799" w14:textId="77777777" w:rsidR="00272AD8" w:rsidRPr="00114C00" w:rsidRDefault="00272AD8"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272AD8" w:rsidRPr="00114C00" w14:paraId="1CDE6D22" w14:textId="77777777" w:rsidTr="00660CB7">
        <w:tc>
          <w:tcPr>
            <w:tcW w:w="622" w:type="pct"/>
          </w:tcPr>
          <w:p w14:paraId="5E642610" w14:textId="77777777" w:rsidR="00272AD8" w:rsidRPr="00114C00" w:rsidRDefault="00272AD8">
            <w:pPr>
              <w:pStyle w:val="ListParagraph"/>
              <w:numPr>
                <w:ilvl w:val="0"/>
                <w:numId w:val="38"/>
              </w:numPr>
              <w:jc w:val="both"/>
              <w:rPr>
                <w:rFonts w:ascii="Times New Roman" w:hAnsi="Times New Roman" w:cs="Times New Roman"/>
                <w:sz w:val="24"/>
                <w:szCs w:val="24"/>
              </w:rPr>
            </w:pPr>
          </w:p>
        </w:tc>
        <w:tc>
          <w:tcPr>
            <w:tcW w:w="4378" w:type="pct"/>
          </w:tcPr>
          <w:p w14:paraId="431522A2" w14:textId="77777777" w:rsidR="00272AD8" w:rsidRPr="00114C00" w:rsidRDefault="00272AD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Architektūra turi palaikyti BVIS pajėgumų plėtros galimybes prijungiant papildomą techninę įrangą arba virtualią infrastruktūrą.</w:t>
            </w:r>
            <w:r w:rsidR="00595C5F" w:rsidRPr="00114C00">
              <w:rPr>
                <w:rFonts w:ascii="Times New Roman" w:hAnsi="Times New Roman" w:cs="Times New Roman"/>
                <w:sz w:val="24"/>
                <w:szCs w:val="24"/>
              </w:rPr>
              <w:t xml:space="preserve"> BVIS architektūra ir jos realizacija turi leisti pajėgumų plėtimą horizontaliai</w:t>
            </w:r>
            <w:r w:rsidR="00EE7F5C">
              <w:rPr>
                <w:rFonts w:ascii="Times New Roman" w:hAnsi="Times New Roman" w:cs="Times New Roman"/>
                <w:sz w:val="24"/>
                <w:szCs w:val="24"/>
              </w:rPr>
              <w:t>,</w:t>
            </w:r>
            <w:r w:rsidR="00595C5F" w:rsidRPr="00114C00">
              <w:rPr>
                <w:rFonts w:ascii="Times New Roman" w:hAnsi="Times New Roman" w:cs="Times New Roman"/>
                <w:sz w:val="24"/>
                <w:szCs w:val="24"/>
              </w:rPr>
              <w:t xml:space="preserve"> o ne vertikaliai</w:t>
            </w:r>
            <w:r w:rsidR="00EE7F5C">
              <w:rPr>
                <w:rFonts w:ascii="Times New Roman" w:hAnsi="Times New Roman" w:cs="Times New Roman"/>
                <w:sz w:val="24"/>
                <w:szCs w:val="24"/>
              </w:rPr>
              <w:t>.</w:t>
            </w:r>
          </w:p>
        </w:tc>
      </w:tr>
      <w:tr w:rsidR="00595C5F" w:rsidRPr="00114C00" w14:paraId="4D4E345B" w14:textId="77777777" w:rsidTr="00660CB7">
        <w:tc>
          <w:tcPr>
            <w:tcW w:w="622" w:type="pct"/>
          </w:tcPr>
          <w:p w14:paraId="1C0D6162" w14:textId="77777777" w:rsidR="00595C5F" w:rsidRPr="00114C00" w:rsidRDefault="00595C5F">
            <w:pPr>
              <w:pStyle w:val="ListParagraph"/>
              <w:numPr>
                <w:ilvl w:val="0"/>
                <w:numId w:val="38"/>
              </w:numPr>
              <w:jc w:val="both"/>
              <w:rPr>
                <w:rFonts w:ascii="Times New Roman" w:hAnsi="Times New Roman" w:cs="Times New Roman"/>
                <w:sz w:val="24"/>
                <w:szCs w:val="24"/>
              </w:rPr>
            </w:pPr>
          </w:p>
        </w:tc>
        <w:tc>
          <w:tcPr>
            <w:tcW w:w="4378" w:type="pct"/>
          </w:tcPr>
          <w:p w14:paraId="485DB0A3" w14:textId="77777777" w:rsidR="00595C5F" w:rsidRPr="00114C00" w:rsidRDefault="00595C5F"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numatytos BVIS plėtimo ir našumo didinimo galimybės didėjant BVIS naudotojų skaičiui bei duomenų kiekiui.</w:t>
            </w:r>
          </w:p>
        </w:tc>
      </w:tr>
      <w:tr w:rsidR="00272AD8" w:rsidRPr="00114C00" w14:paraId="0585F794" w14:textId="77777777" w:rsidTr="00660CB7">
        <w:tc>
          <w:tcPr>
            <w:tcW w:w="622" w:type="pct"/>
          </w:tcPr>
          <w:p w14:paraId="4C3B6A6A" w14:textId="77777777" w:rsidR="00272AD8" w:rsidRPr="00114C00" w:rsidRDefault="00272AD8">
            <w:pPr>
              <w:pStyle w:val="ListParagraph"/>
              <w:numPr>
                <w:ilvl w:val="0"/>
                <w:numId w:val="38"/>
              </w:numPr>
              <w:jc w:val="both"/>
              <w:rPr>
                <w:rFonts w:ascii="Times New Roman" w:hAnsi="Times New Roman" w:cs="Times New Roman"/>
                <w:sz w:val="24"/>
                <w:szCs w:val="24"/>
              </w:rPr>
            </w:pPr>
          </w:p>
        </w:tc>
        <w:tc>
          <w:tcPr>
            <w:tcW w:w="4378" w:type="pct"/>
          </w:tcPr>
          <w:p w14:paraId="1E6E38CE" w14:textId="77777777" w:rsidR="00272AD8" w:rsidRPr="00114C00" w:rsidRDefault="00272AD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Architektūra turi būti projektuojama daugiapakopės architektūros pagrindu, sudarant jos plėtros atskirų sluoksnių lygmenyse galimybes.</w:t>
            </w:r>
          </w:p>
        </w:tc>
      </w:tr>
      <w:tr w:rsidR="00272AD8" w:rsidRPr="00114C00" w14:paraId="388CC334" w14:textId="77777777" w:rsidTr="00660CB7">
        <w:tc>
          <w:tcPr>
            <w:tcW w:w="622" w:type="pct"/>
          </w:tcPr>
          <w:p w14:paraId="7F7799D7" w14:textId="77777777" w:rsidR="00272AD8" w:rsidRPr="00114C00" w:rsidRDefault="00272AD8">
            <w:pPr>
              <w:pStyle w:val="ListParagraph"/>
              <w:numPr>
                <w:ilvl w:val="0"/>
                <w:numId w:val="38"/>
              </w:numPr>
              <w:jc w:val="both"/>
              <w:rPr>
                <w:rFonts w:ascii="Times New Roman" w:hAnsi="Times New Roman" w:cs="Times New Roman"/>
                <w:sz w:val="24"/>
                <w:szCs w:val="24"/>
              </w:rPr>
            </w:pPr>
          </w:p>
        </w:tc>
        <w:tc>
          <w:tcPr>
            <w:tcW w:w="4378" w:type="pct"/>
          </w:tcPr>
          <w:p w14:paraId="2A55CC56" w14:textId="77777777" w:rsidR="00272AD8" w:rsidRPr="00114C00" w:rsidRDefault="00272AD8" w:rsidP="00DE4CD8">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sudarytos sistemos plėtros galimybės neatliekant papildomų sistemos perprojektavimo ar realizavimo darbų papildyti sistemą naujais skaičiavimo ar saugyklų resursais.</w:t>
            </w:r>
          </w:p>
        </w:tc>
      </w:tr>
      <w:tr w:rsidR="00595C5F" w:rsidRPr="00114C00" w14:paraId="1FC965CE" w14:textId="77777777" w:rsidTr="00660CB7">
        <w:tc>
          <w:tcPr>
            <w:tcW w:w="622" w:type="pct"/>
          </w:tcPr>
          <w:p w14:paraId="0B297211" w14:textId="77777777" w:rsidR="00595C5F" w:rsidRPr="00114C00" w:rsidRDefault="00595C5F">
            <w:pPr>
              <w:pStyle w:val="ListParagraph"/>
              <w:numPr>
                <w:ilvl w:val="0"/>
                <w:numId w:val="38"/>
              </w:numPr>
              <w:jc w:val="both"/>
              <w:rPr>
                <w:rFonts w:ascii="Times New Roman" w:hAnsi="Times New Roman" w:cs="Times New Roman"/>
                <w:sz w:val="24"/>
                <w:szCs w:val="24"/>
              </w:rPr>
            </w:pPr>
          </w:p>
        </w:tc>
        <w:tc>
          <w:tcPr>
            <w:tcW w:w="4378" w:type="pct"/>
          </w:tcPr>
          <w:p w14:paraId="5009B74A" w14:textId="77777777" w:rsidR="00595C5F" w:rsidRPr="00114C00" w:rsidRDefault="00595C5F"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neturi riboti maksimalaus resursų kiekio tarnybinėse stotyse, kuriose įdiegta BVIS, panaudojimo (operatyvios atminties, procesorių skaičiaus, diskų dydži</w:t>
            </w:r>
            <w:r w:rsidR="00B03211">
              <w:rPr>
                <w:rFonts w:ascii="Times New Roman" w:hAnsi="Times New Roman" w:cs="Times New Roman"/>
                <w:sz w:val="24"/>
                <w:szCs w:val="24"/>
              </w:rPr>
              <w:t>ų</w:t>
            </w:r>
            <w:r w:rsidRPr="00114C00">
              <w:rPr>
                <w:rFonts w:ascii="Times New Roman" w:hAnsi="Times New Roman" w:cs="Times New Roman"/>
                <w:sz w:val="24"/>
                <w:szCs w:val="24"/>
              </w:rPr>
              <w:t xml:space="preserve"> ir pan.).</w:t>
            </w:r>
          </w:p>
        </w:tc>
      </w:tr>
    </w:tbl>
    <w:p w14:paraId="0C535419" w14:textId="77777777" w:rsidR="00833D2C" w:rsidRPr="00114C00" w:rsidRDefault="00833D2C" w:rsidP="00833D2C">
      <w:pPr>
        <w:pStyle w:val="Heading3"/>
        <w:rPr>
          <w:rFonts w:ascii="Times New Roman" w:hAnsi="Times New Roman" w:cs="Times New Roman"/>
          <w:szCs w:val="24"/>
        </w:rPr>
      </w:pPr>
      <w:bookmarkStart w:id="487" w:name="_Toc189130847"/>
      <w:r w:rsidRPr="00114C00">
        <w:rPr>
          <w:rFonts w:ascii="Times New Roman" w:hAnsi="Times New Roman" w:cs="Times New Roman"/>
          <w:szCs w:val="24"/>
        </w:rPr>
        <w:t>Reikalavimai rezervinių kopijų darymui, atstatymui ir sistemos stebėjimui</w:t>
      </w:r>
      <w:bookmarkEnd w:id="487"/>
    </w:p>
    <w:p w14:paraId="73CE08C3" w14:textId="77777777" w:rsidR="00833D2C" w:rsidRPr="00114C00" w:rsidRDefault="00833D2C" w:rsidP="00833D2C">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269"/>
        <w:gridCol w:w="8931"/>
      </w:tblGrid>
      <w:tr w:rsidR="00833D2C" w:rsidRPr="00114C00" w14:paraId="0F22C58A" w14:textId="77777777" w:rsidTr="00660CB7">
        <w:tc>
          <w:tcPr>
            <w:tcW w:w="622" w:type="pct"/>
            <w:shd w:val="clear" w:color="auto" w:fill="D9E2F3" w:themeFill="accent1" w:themeFillTint="33"/>
          </w:tcPr>
          <w:p w14:paraId="42331E32" w14:textId="77777777" w:rsidR="00833D2C" w:rsidRPr="00114C00" w:rsidRDefault="00833D2C"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378" w:type="pct"/>
            <w:shd w:val="clear" w:color="auto" w:fill="D9E2F3" w:themeFill="accent1" w:themeFillTint="33"/>
          </w:tcPr>
          <w:p w14:paraId="3E1A39A8" w14:textId="77777777" w:rsidR="00833D2C" w:rsidRPr="00114C00" w:rsidRDefault="00833D2C"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833D2C" w:rsidRPr="00114C00" w14:paraId="3AE2891D" w14:textId="77777777" w:rsidTr="00660CB7">
        <w:tc>
          <w:tcPr>
            <w:tcW w:w="622" w:type="pct"/>
          </w:tcPr>
          <w:p w14:paraId="4400FB00" w14:textId="77777777" w:rsidR="00833D2C" w:rsidRPr="00114C00" w:rsidRDefault="00833D2C">
            <w:pPr>
              <w:pStyle w:val="ListParagraph"/>
              <w:numPr>
                <w:ilvl w:val="0"/>
                <w:numId w:val="38"/>
              </w:numPr>
              <w:jc w:val="both"/>
              <w:rPr>
                <w:rFonts w:ascii="Times New Roman" w:hAnsi="Times New Roman" w:cs="Times New Roman"/>
                <w:sz w:val="24"/>
                <w:szCs w:val="24"/>
              </w:rPr>
            </w:pPr>
          </w:p>
        </w:tc>
        <w:tc>
          <w:tcPr>
            <w:tcW w:w="4378" w:type="pct"/>
          </w:tcPr>
          <w:p w14:paraId="74AA0DDB" w14:textId="77777777" w:rsidR="00833D2C" w:rsidRPr="00114C00" w:rsidRDefault="00833D2C"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Rezervinis kopijavimas bus vykdomas pagal </w:t>
            </w:r>
            <w:r w:rsidR="001C08D6">
              <w:rPr>
                <w:rFonts w:ascii="Times New Roman" w:hAnsi="Times New Roman" w:cs="Times New Roman"/>
                <w:sz w:val="24"/>
                <w:szCs w:val="24"/>
              </w:rPr>
              <w:t xml:space="preserve">Perkančiosios organizacijos </w:t>
            </w:r>
            <w:r w:rsidRPr="00114C00">
              <w:rPr>
                <w:rFonts w:ascii="Times New Roman" w:hAnsi="Times New Roman" w:cs="Times New Roman"/>
                <w:sz w:val="24"/>
                <w:szCs w:val="24"/>
              </w:rPr>
              <w:t xml:space="preserve">teikiamas duomenų, aplikacijų, susijusių </w:t>
            </w:r>
            <w:r w:rsidRPr="00746458">
              <w:rPr>
                <w:rFonts w:ascii="Times New Roman" w:hAnsi="Times New Roman" w:cs="Times New Roman"/>
                <w:sz w:val="24"/>
                <w:szCs w:val="24"/>
              </w:rPr>
              <w:t>nustatymų, atvaizdų rezervinio kopijavimo procedūras ir rezervinio kopijavimo standartus</w:t>
            </w:r>
            <w:r w:rsidR="00CD2CAA">
              <w:rPr>
                <w:rFonts w:ascii="Times New Roman" w:hAnsi="Times New Roman" w:cs="Times New Roman"/>
                <w:sz w:val="24"/>
                <w:szCs w:val="24"/>
              </w:rPr>
              <w:t>,</w:t>
            </w:r>
            <w:r w:rsidR="00643B4D" w:rsidRPr="00746458">
              <w:rPr>
                <w:rFonts w:ascii="Times New Roman" w:hAnsi="Times New Roman" w:cs="Times New Roman"/>
                <w:sz w:val="24"/>
                <w:szCs w:val="24"/>
              </w:rPr>
              <w:t xml:space="preserve"> KAS IS rezervinio kopijavimo nustatytą tvarką</w:t>
            </w:r>
            <w:r w:rsidR="00CD2CAA">
              <w:rPr>
                <w:rFonts w:ascii="Times New Roman" w:hAnsi="Times New Roman" w:cs="Times New Roman"/>
                <w:sz w:val="24"/>
                <w:szCs w:val="24"/>
              </w:rPr>
              <w:t xml:space="preserve"> i</w:t>
            </w:r>
            <w:r w:rsidR="00CD2CAA" w:rsidRPr="00CD2CAA">
              <w:rPr>
                <w:rFonts w:ascii="Times New Roman" w:hAnsi="Times New Roman" w:cs="Times New Roman"/>
                <w:sz w:val="24"/>
                <w:szCs w:val="24"/>
              </w:rPr>
              <w:t>r esamas technines ir programines galimybes</w:t>
            </w:r>
            <w:r w:rsidRPr="00746458">
              <w:rPr>
                <w:rFonts w:ascii="Times New Roman" w:hAnsi="Times New Roman" w:cs="Times New Roman"/>
                <w:sz w:val="24"/>
                <w:szCs w:val="24"/>
              </w:rPr>
              <w:t>.</w:t>
            </w:r>
            <w:r w:rsidR="00CD2CAA">
              <w:rPr>
                <w:rFonts w:ascii="Times New Roman" w:hAnsi="Times New Roman" w:cs="Times New Roman"/>
                <w:sz w:val="24"/>
                <w:szCs w:val="24"/>
              </w:rPr>
              <w:t xml:space="preserve"> </w:t>
            </w:r>
            <w:r w:rsidR="00CD2CAA" w:rsidRPr="00CD2CAA">
              <w:rPr>
                <w:rFonts w:ascii="Times New Roman" w:hAnsi="Times New Roman" w:cs="Times New Roman"/>
                <w:sz w:val="24"/>
                <w:szCs w:val="24"/>
              </w:rPr>
              <w:t>BVIS neturės savo rezervinio kopijavimo sistemos, o bus pasitelkiama jau esama sistema</w:t>
            </w:r>
            <w:r w:rsidR="00CD2CAA">
              <w:rPr>
                <w:rFonts w:ascii="Times New Roman" w:hAnsi="Times New Roman" w:cs="Times New Roman"/>
                <w:sz w:val="24"/>
                <w:szCs w:val="24"/>
              </w:rPr>
              <w:t>.</w:t>
            </w:r>
            <w:r w:rsidRPr="00746458">
              <w:rPr>
                <w:rFonts w:ascii="Times New Roman" w:hAnsi="Times New Roman" w:cs="Times New Roman"/>
                <w:sz w:val="24"/>
                <w:szCs w:val="24"/>
              </w:rPr>
              <w:t xml:space="preserve"> </w:t>
            </w:r>
            <w:r w:rsidR="002F0219" w:rsidRPr="00746458">
              <w:rPr>
                <w:rFonts w:ascii="Times New Roman" w:hAnsi="Times New Roman" w:cs="Times New Roman"/>
                <w:sz w:val="24"/>
                <w:szCs w:val="24"/>
              </w:rPr>
              <w:t>Diegėjas</w:t>
            </w:r>
            <w:r w:rsidRPr="00EE7F5C">
              <w:rPr>
                <w:rFonts w:ascii="Times New Roman" w:hAnsi="Times New Roman" w:cs="Times New Roman"/>
                <w:sz w:val="24"/>
                <w:szCs w:val="24"/>
              </w:rPr>
              <w:t xml:space="preserve"> turi </w:t>
            </w:r>
            <w:r w:rsidR="001C08D6">
              <w:rPr>
                <w:rFonts w:ascii="Times New Roman" w:hAnsi="Times New Roman" w:cs="Times New Roman"/>
                <w:sz w:val="24"/>
                <w:szCs w:val="24"/>
              </w:rPr>
              <w:t>atitikti</w:t>
            </w:r>
            <w:r w:rsidR="001C08D6" w:rsidRPr="00EE7F5C">
              <w:rPr>
                <w:rFonts w:ascii="Times New Roman" w:hAnsi="Times New Roman" w:cs="Times New Roman"/>
                <w:sz w:val="24"/>
                <w:szCs w:val="24"/>
              </w:rPr>
              <w:t xml:space="preserve"> </w:t>
            </w:r>
            <w:r w:rsidR="001C08D6">
              <w:rPr>
                <w:rFonts w:ascii="Times New Roman" w:hAnsi="Times New Roman" w:cs="Times New Roman"/>
                <w:sz w:val="24"/>
                <w:szCs w:val="24"/>
              </w:rPr>
              <w:t xml:space="preserve">Perkančiosios organizacijos </w:t>
            </w:r>
            <w:r w:rsidRPr="00EE7F5C">
              <w:rPr>
                <w:rFonts w:ascii="Times New Roman" w:hAnsi="Times New Roman" w:cs="Times New Roman"/>
                <w:sz w:val="24"/>
                <w:szCs w:val="24"/>
              </w:rPr>
              <w:t xml:space="preserve">rezervinio kopijavimo </w:t>
            </w:r>
            <w:r w:rsidR="00434313" w:rsidRPr="00EE7F5C">
              <w:rPr>
                <w:rFonts w:ascii="Times New Roman" w:hAnsi="Times New Roman" w:cs="Times New Roman"/>
                <w:sz w:val="24"/>
                <w:szCs w:val="24"/>
              </w:rPr>
              <w:t>tvarką</w:t>
            </w:r>
            <w:r w:rsidRPr="00EE7F5C">
              <w:rPr>
                <w:rFonts w:ascii="Times New Roman" w:hAnsi="Times New Roman" w:cs="Times New Roman"/>
                <w:sz w:val="24"/>
                <w:szCs w:val="24"/>
              </w:rPr>
              <w:t xml:space="preserve"> ir </w:t>
            </w:r>
            <w:r w:rsidR="001C08D6">
              <w:rPr>
                <w:rFonts w:ascii="Times New Roman" w:hAnsi="Times New Roman" w:cs="Times New Roman"/>
                <w:sz w:val="24"/>
                <w:szCs w:val="24"/>
              </w:rPr>
              <w:t>parengti pagal Perkančiosios organizacijos reikalavimus</w:t>
            </w:r>
            <w:r w:rsidR="001C08D6" w:rsidRPr="00EE7F5C">
              <w:rPr>
                <w:rFonts w:ascii="Times New Roman" w:hAnsi="Times New Roman" w:cs="Times New Roman"/>
                <w:sz w:val="24"/>
                <w:szCs w:val="24"/>
              </w:rPr>
              <w:t xml:space="preserve"> </w:t>
            </w:r>
            <w:r w:rsidRPr="00EE7F5C">
              <w:rPr>
                <w:rFonts w:ascii="Times New Roman" w:hAnsi="Times New Roman" w:cs="Times New Roman"/>
                <w:sz w:val="24"/>
                <w:szCs w:val="24"/>
              </w:rPr>
              <w:t xml:space="preserve">rezervinio kopijavimo vadovą (rekomendacijas), kuriose būtų apibrėžtas </w:t>
            </w:r>
            <w:r w:rsidR="009324F0" w:rsidRPr="00EE7F5C">
              <w:rPr>
                <w:rFonts w:ascii="Times New Roman" w:hAnsi="Times New Roman" w:cs="Times New Roman"/>
                <w:sz w:val="24"/>
                <w:szCs w:val="24"/>
              </w:rPr>
              <w:t xml:space="preserve">BVIS </w:t>
            </w:r>
            <w:r w:rsidRPr="00EE7F5C">
              <w:rPr>
                <w:rFonts w:ascii="Times New Roman" w:hAnsi="Times New Roman" w:cs="Times New Roman"/>
                <w:sz w:val="24"/>
                <w:szCs w:val="24"/>
              </w:rPr>
              <w:t>rezervinių kopijų darymo procesas, priemonės ir taisyklės.</w:t>
            </w:r>
            <w:r w:rsidRPr="00434313">
              <w:rPr>
                <w:rFonts w:ascii="Times New Roman" w:hAnsi="Times New Roman" w:cs="Times New Roman"/>
                <w:strike/>
                <w:sz w:val="24"/>
                <w:szCs w:val="24"/>
              </w:rPr>
              <w:t xml:space="preserve"> </w:t>
            </w:r>
          </w:p>
        </w:tc>
      </w:tr>
      <w:tr w:rsidR="00833D2C" w:rsidRPr="00114C00" w14:paraId="2172CED7" w14:textId="77777777" w:rsidTr="00660CB7">
        <w:tc>
          <w:tcPr>
            <w:tcW w:w="622" w:type="pct"/>
          </w:tcPr>
          <w:p w14:paraId="1FB2EF6F" w14:textId="77777777" w:rsidR="00833D2C" w:rsidRPr="00114C00" w:rsidRDefault="00833D2C">
            <w:pPr>
              <w:pStyle w:val="ListParagraph"/>
              <w:numPr>
                <w:ilvl w:val="0"/>
                <w:numId w:val="38"/>
              </w:numPr>
              <w:jc w:val="both"/>
              <w:rPr>
                <w:rFonts w:ascii="Times New Roman" w:hAnsi="Times New Roman" w:cs="Times New Roman"/>
                <w:sz w:val="24"/>
                <w:szCs w:val="24"/>
              </w:rPr>
            </w:pPr>
          </w:p>
        </w:tc>
        <w:tc>
          <w:tcPr>
            <w:tcW w:w="4378" w:type="pct"/>
          </w:tcPr>
          <w:p w14:paraId="2E983D42" w14:textId="77777777" w:rsidR="00833D2C" w:rsidRPr="00114C00" w:rsidRDefault="00833D2C"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Rezervinio kopijavimo programinės įrangos nustatymai ir reikalavimai gali būti keičiami pagal </w:t>
            </w:r>
            <w:r w:rsidR="00AA62B3" w:rsidRPr="00114C00">
              <w:rPr>
                <w:rFonts w:ascii="Times New Roman" w:hAnsi="Times New Roman" w:cs="Times New Roman"/>
                <w:sz w:val="24"/>
                <w:szCs w:val="24"/>
              </w:rPr>
              <w:t>Diegėjo</w:t>
            </w:r>
            <w:r w:rsidR="009324F0" w:rsidRPr="00114C00">
              <w:rPr>
                <w:rFonts w:ascii="Times New Roman" w:hAnsi="Times New Roman" w:cs="Times New Roman"/>
                <w:sz w:val="24"/>
                <w:szCs w:val="24"/>
              </w:rPr>
              <w:t xml:space="preserve"> </w:t>
            </w:r>
            <w:r w:rsidRPr="00114C00">
              <w:rPr>
                <w:rFonts w:ascii="Times New Roman" w:hAnsi="Times New Roman" w:cs="Times New Roman"/>
                <w:sz w:val="24"/>
                <w:szCs w:val="24"/>
              </w:rPr>
              <w:t>pateiktas rekomendacijas.</w:t>
            </w:r>
          </w:p>
        </w:tc>
      </w:tr>
      <w:tr w:rsidR="00833D2C" w:rsidRPr="00114C00" w14:paraId="2C9DC4CC" w14:textId="77777777" w:rsidTr="00660CB7">
        <w:tc>
          <w:tcPr>
            <w:tcW w:w="622" w:type="pct"/>
          </w:tcPr>
          <w:p w14:paraId="4C75DAFB" w14:textId="77777777" w:rsidR="00833D2C" w:rsidRPr="00114C00" w:rsidRDefault="00833D2C">
            <w:pPr>
              <w:pStyle w:val="ListParagraph"/>
              <w:numPr>
                <w:ilvl w:val="0"/>
                <w:numId w:val="38"/>
              </w:numPr>
              <w:jc w:val="both"/>
              <w:rPr>
                <w:rFonts w:ascii="Times New Roman" w:hAnsi="Times New Roman" w:cs="Times New Roman"/>
                <w:sz w:val="24"/>
                <w:szCs w:val="24"/>
              </w:rPr>
            </w:pPr>
          </w:p>
        </w:tc>
        <w:tc>
          <w:tcPr>
            <w:tcW w:w="4378" w:type="pct"/>
          </w:tcPr>
          <w:p w14:paraId="605EB6F5" w14:textId="77777777" w:rsidR="00833D2C" w:rsidRPr="00114C00" w:rsidRDefault="00833D2C"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Archyvavimo programinės įrangos nustatymai ir reikalavimai gali būti keičiami pagal </w:t>
            </w:r>
            <w:r w:rsidR="00AA62B3" w:rsidRPr="00114C00">
              <w:rPr>
                <w:rFonts w:ascii="Times New Roman" w:hAnsi="Times New Roman" w:cs="Times New Roman"/>
                <w:sz w:val="24"/>
                <w:szCs w:val="24"/>
              </w:rPr>
              <w:t>Diegėjo</w:t>
            </w:r>
            <w:r w:rsidR="009324F0" w:rsidRPr="00114C00">
              <w:rPr>
                <w:rFonts w:ascii="Times New Roman" w:hAnsi="Times New Roman" w:cs="Times New Roman"/>
                <w:sz w:val="24"/>
                <w:szCs w:val="24"/>
              </w:rPr>
              <w:t xml:space="preserve"> </w:t>
            </w:r>
            <w:r w:rsidRPr="00114C00">
              <w:rPr>
                <w:rFonts w:ascii="Times New Roman" w:hAnsi="Times New Roman" w:cs="Times New Roman"/>
                <w:sz w:val="24"/>
                <w:szCs w:val="24"/>
              </w:rPr>
              <w:t>pateiktas rekomendacijas.</w:t>
            </w:r>
          </w:p>
        </w:tc>
      </w:tr>
      <w:tr w:rsidR="00833D2C" w:rsidRPr="00114C00" w14:paraId="683A313A" w14:textId="77777777" w:rsidTr="00660CB7">
        <w:tc>
          <w:tcPr>
            <w:tcW w:w="622" w:type="pct"/>
          </w:tcPr>
          <w:p w14:paraId="3B93A040" w14:textId="77777777" w:rsidR="00833D2C" w:rsidRPr="00114C00" w:rsidRDefault="00833D2C">
            <w:pPr>
              <w:pStyle w:val="ListParagraph"/>
              <w:numPr>
                <w:ilvl w:val="0"/>
                <w:numId w:val="38"/>
              </w:numPr>
              <w:jc w:val="both"/>
              <w:rPr>
                <w:rFonts w:ascii="Times New Roman" w:hAnsi="Times New Roman" w:cs="Times New Roman"/>
                <w:sz w:val="24"/>
                <w:szCs w:val="24"/>
              </w:rPr>
            </w:pPr>
          </w:p>
        </w:tc>
        <w:tc>
          <w:tcPr>
            <w:tcW w:w="4378" w:type="pct"/>
          </w:tcPr>
          <w:p w14:paraId="29777E6F" w14:textId="77777777" w:rsidR="00833D2C" w:rsidRPr="00114C00" w:rsidRDefault="00833D2C"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realizuota galimybė, kad sistemos sąrankas būtų galima atstatyti į buvusias arba standartines. Diegėjas turi parengti atstatymo procedūrų vadovą.</w:t>
            </w:r>
          </w:p>
        </w:tc>
      </w:tr>
      <w:tr w:rsidR="00833D2C" w:rsidRPr="00114C00" w14:paraId="7A408898" w14:textId="77777777" w:rsidTr="00660CB7">
        <w:tc>
          <w:tcPr>
            <w:tcW w:w="622" w:type="pct"/>
          </w:tcPr>
          <w:p w14:paraId="1B7F7429" w14:textId="77777777" w:rsidR="00833D2C" w:rsidRPr="00114C00" w:rsidRDefault="00833D2C">
            <w:pPr>
              <w:pStyle w:val="ListParagraph"/>
              <w:numPr>
                <w:ilvl w:val="0"/>
                <w:numId w:val="38"/>
              </w:numPr>
              <w:jc w:val="both"/>
              <w:rPr>
                <w:rFonts w:ascii="Times New Roman" w:hAnsi="Times New Roman" w:cs="Times New Roman"/>
                <w:sz w:val="24"/>
                <w:szCs w:val="24"/>
              </w:rPr>
            </w:pPr>
          </w:p>
        </w:tc>
        <w:tc>
          <w:tcPr>
            <w:tcW w:w="4378" w:type="pct"/>
          </w:tcPr>
          <w:p w14:paraId="03980691" w14:textId="77777777" w:rsidR="00833D2C" w:rsidRPr="00114C00" w:rsidRDefault="00833D2C"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Turi būti realizuoti BVIS sistemos ir jos komponentų veikimo stebėjimo ir išankstinio perspėjimo (angl. </w:t>
            </w:r>
            <w:proofErr w:type="spellStart"/>
            <w:r w:rsidRPr="00114C00">
              <w:rPr>
                <w:rFonts w:ascii="Times New Roman" w:hAnsi="Times New Roman" w:cs="Times New Roman"/>
                <w:sz w:val="24"/>
                <w:szCs w:val="24"/>
              </w:rPr>
              <w:t>monitoring</w:t>
            </w:r>
            <w:proofErr w:type="spellEnd"/>
            <w:r w:rsidRPr="00114C00">
              <w:rPr>
                <w:rFonts w:ascii="Times New Roman" w:hAnsi="Times New Roman" w:cs="Times New Roman"/>
                <w:sz w:val="24"/>
                <w:szCs w:val="24"/>
              </w:rPr>
              <w:t xml:space="preserve">) sprendimai. Sistemos administratoriaus teises turintiems </w:t>
            </w:r>
            <w:r w:rsidR="00CA1219">
              <w:rPr>
                <w:rFonts w:ascii="Times New Roman" w:hAnsi="Times New Roman" w:cs="Times New Roman"/>
                <w:sz w:val="24"/>
                <w:szCs w:val="24"/>
              </w:rPr>
              <w:t>naudotojams</w:t>
            </w:r>
            <w:r w:rsidR="00CA1219" w:rsidRPr="00114C00">
              <w:rPr>
                <w:rFonts w:ascii="Times New Roman" w:hAnsi="Times New Roman" w:cs="Times New Roman"/>
                <w:sz w:val="24"/>
                <w:szCs w:val="24"/>
              </w:rPr>
              <w:t xml:space="preserve"> </w:t>
            </w:r>
            <w:r w:rsidRPr="00114C00">
              <w:rPr>
                <w:rFonts w:ascii="Times New Roman" w:hAnsi="Times New Roman" w:cs="Times New Roman"/>
                <w:sz w:val="24"/>
                <w:szCs w:val="24"/>
              </w:rPr>
              <w:t xml:space="preserve">turi būti užtikrinta galimybė </w:t>
            </w:r>
            <w:proofErr w:type="spellStart"/>
            <w:r w:rsidRPr="00114C00">
              <w:rPr>
                <w:rFonts w:ascii="Times New Roman" w:hAnsi="Times New Roman" w:cs="Times New Roman"/>
                <w:sz w:val="24"/>
                <w:szCs w:val="24"/>
              </w:rPr>
              <w:t>web</w:t>
            </w:r>
            <w:proofErr w:type="spellEnd"/>
            <w:r w:rsidRPr="00114C00">
              <w:rPr>
                <w:rFonts w:ascii="Times New Roman" w:hAnsi="Times New Roman" w:cs="Times New Roman"/>
                <w:sz w:val="24"/>
                <w:szCs w:val="24"/>
              </w:rPr>
              <w:t xml:space="preserve"> priemonėmis stebėti sistemos bei atskirų jos komponentų veikimo rodiklius (aktyvūs </w:t>
            </w:r>
            <w:r w:rsidR="00CA1219">
              <w:rPr>
                <w:rFonts w:ascii="Times New Roman" w:hAnsi="Times New Roman" w:cs="Times New Roman"/>
                <w:sz w:val="24"/>
                <w:szCs w:val="24"/>
              </w:rPr>
              <w:t>naudotojai</w:t>
            </w:r>
            <w:r w:rsidRPr="00114C00">
              <w:rPr>
                <w:rFonts w:ascii="Times New Roman" w:hAnsi="Times New Roman" w:cs="Times New Roman"/>
                <w:sz w:val="24"/>
                <w:szCs w:val="24"/>
              </w:rPr>
              <w:t>, atminties panaudojimas, procesorių apkrova ir kiti svarbūs rodikliai) bei gauti pranešimus sutrikus komponentų veikimui ar rodikliams pasiekus kritines reikšmes.</w:t>
            </w:r>
          </w:p>
        </w:tc>
      </w:tr>
      <w:tr w:rsidR="002A08D7" w:rsidRPr="00114C00" w14:paraId="5EC8DB4F" w14:textId="77777777" w:rsidTr="00660CB7">
        <w:tc>
          <w:tcPr>
            <w:tcW w:w="622" w:type="pct"/>
          </w:tcPr>
          <w:p w14:paraId="18C51799" w14:textId="77777777" w:rsidR="002A08D7" w:rsidRPr="00114C00" w:rsidRDefault="002A08D7">
            <w:pPr>
              <w:pStyle w:val="ListParagraph"/>
              <w:numPr>
                <w:ilvl w:val="0"/>
                <w:numId w:val="38"/>
              </w:numPr>
              <w:jc w:val="both"/>
              <w:rPr>
                <w:rFonts w:ascii="Times New Roman" w:hAnsi="Times New Roman" w:cs="Times New Roman"/>
                <w:sz w:val="24"/>
                <w:szCs w:val="24"/>
              </w:rPr>
            </w:pPr>
          </w:p>
        </w:tc>
        <w:tc>
          <w:tcPr>
            <w:tcW w:w="4378" w:type="pct"/>
          </w:tcPr>
          <w:p w14:paraId="5C26FD1B" w14:textId="77777777" w:rsidR="002A08D7" w:rsidRPr="00114C00" w:rsidRDefault="002A08D7"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turi būti suprojektuota su galimybe būti atstatyta į iš anksto paruoš</w:t>
            </w:r>
            <w:r w:rsidR="00DF64F9">
              <w:rPr>
                <w:rFonts w:ascii="Times New Roman" w:hAnsi="Times New Roman" w:cs="Times New Roman"/>
                <w:sz w:val="24"/>
                <w:szCs w:val="24"/>
              </w:rPr>
              <w:t>tą</w:t>
            </w:r>
            <w:r w:rsidRPr="00114C00">
              <w:rPr>
                <w:rFonts w:ascii="Times New Roman" w:hAnsi="Times New Roman" w:cs="Times New Roman"/>
                <w:sz w:val="24"/>
                <w:szCs w:val="24"/>
              </w:rPr>
              <w:t xml:space="preserve"> įrangą. Tam turi būti pateiktos reikiamos licencijos, jei to reikia.</w:t>
            </w:r>
          </w:p>
        </w:tc>
      </w:tr>
    </w:tbl>
    <w:p w14:paraId="5A92521F" w14:textId="77777777" w:rsidR="00833D2C" w:rsidRPr="0005792B" w:rsidRDefault="00833D2C" w:rsidP="00833D2C">
      <w:pPr>
        <w:pStyle w:val="Heading3"/>
        <w:rPr>
          <w:rFonts w:ascii="Times New Roman" w:hAnsi="Times New Roman" w:cs="Times New Roman"/>
          <w:szCs w:val="24"/>
        </w:rPr>
      </w:pPr>
      <w:bookmarkStart w:id="488" w:name="_Toc189130848"/>
      <w:r w:rsidRPr="0005792B">
        <w:rPr>
          <w:rFonts w:ascii="Times New Roman" w:hAnsi="Times New Roman" w:cs="Times New Roman"/>
          <w:szCs w:val="24"/>
        </w:rPr>
        <w:t>Reikalavimai architektūrai</w:t>
      </w:r>
      <w:bookmarkEnd w:id="488"/>
    </w:p>
    <w:p w14:paraId="3A6542BC" w14:textId="77777777" w:rsidR="00833D2C" w:rsidRPr="00114C00" w:rsidRDefault="00833D2C" w:rsidP="00833D2C">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269"/>
        <w:gridCol w:w="8931"/>
      </w:tblGrid>
      <w:tr w:rsidR="00833D2C" w:rsidRPr="00114C00" w14:paraId="7B5B57DF" w14:textId="77777777" w:rsidTr="00660CB7">
        <w:tc>
          <w:tcPr>
            <w:tcW w:w="622" w:type="pct"/>
            <w:shd w:val="clear" w:color="auto" w:fill="D9E2F3" w:themeFill="accent1" w:themeFillTint="33"/>
          </w:tcPr>
          <w:p w14:paraId="59BDE71C" w14:textId="77777777" w:rsidR="00833D2C" w:rsidRPr="00114C00" w:rsidRDefault="00833D2C"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378" w:type="pct"/>
            <w:shd w:val="clear" w:color="auto" w:fill="D9E2F3" w:themeFill="accent1" w:themeFillTint="33"/>
          </w:tcPr>
          <w:p w14:paraId="6557FB94" w14:textId="77777777" w:rsidR="00833D2C" w:rsidRPr="00114C00" w:rsidRDefault="00833D2C"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2813DB" w:rsidRPr="00114C00" w14:paraId="7FC03E78" w14:textId="77777777" w:rsidTr="00660CB7">
        <w:tc>
          <w:tcPr>
            <w:tcW w:w="622" w:type="pct"/>
          </w:tcPr>
          <w:p w14:paraId="7A46F08E" w14:textId="77777777" w:rsidR="002813DB" w:rsidRPr="00114C00" w:rsidRDefault="002813DB">
            <w:pPr>
              <w:pStyle w:val="ListParagraph"/>
              <w:numPr>
                <w:ilvl w:val="0"/>
                <w:numId w:val="38"/>
              </w:numPr>
              <w:jc w:val="both"/>
              <w:rPr>
                <w:rFonts w:ascii="Times New Roman" w:hAnsi="Times New Roman" w:cs="Times New Roman"/>
                <w:sz w:val="24"/>
                <w:szCs w:val="24"/>
              </w:rPr>
            </w:pPr>
          </w:p>
        </w:tc>
        <w:tc>
          <w:tcPr>
            <w:tcW w:w="4378" w:type="pct"/>
          </w:tcPr>
          <w:p w14:paraId="0E87832E" w14:textId="77777777" w:rsidR="002813DB" w:rsidRPr="00114C00" w:rsidRDefault="002813DB"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BVIS posistemiai / moduliai turi būti sukurti taip, kad atitiktų </w:t>
            </w:r>
            <w:r w:rsidR="00625379" w:rsidRPr="00114C00">
              <w:rPr>
                <w:rFonts w:ascii="Times New Roman" w:hAnsi="Times New Roman" w:cs="Times New Roman"/>
                <w:sz w:val="24"/>
                <w:szCs w:val="24"/>
              </w:rPr>
              <w:t xml:space="preserve">šiuos </w:t>
            </w:r>
            <w:r w:rsidRPr="00114C00">
              <w:rPr>
                <w:rFonts w:ascii="Times New Roman" w:hAnsi="Times New Roman" w:cs="Times New Roman"/>
                <w:sz w:val="24"/>
                <w:szCs w:val="24"/>
              </w:rPr>
              <w:t>pagrindinius principus:</w:t>
            </w:r>
          </w:p>
        </w:tc>
      </w:tr>
      <w:tr w:rsidR="00833D2C" w:rsidRPr="00114C00" w14:paraId="3F3150A5" w14:textId="77777777" w:rsidTr="00660CB7">
        <w:tc>
          <w:tcPr>
            <w:tcW w:w="622" w:type="pct"/>
          </w:tcPr>
          <w:p w14:paraId="0D297BBB" w14:textId="77777777" w:rsidR="00833D2C" w:rsidRPr="00114C00" w:rsidRDefault="00833D2C">
            <w:pPr>
              <w:pStyle w:val="ListParagraph"/>
              <w:numPr>
                <w:ilvl w:val="1"/>
                <w:numId w:val="38"/>
              </w:numPr>
              <w:jc w:val="both"/>
              <w:rPr>
                <w:rFonts w:ascii="Times New Roman" w:hAnsi="Times New Roman" w:cs="Times New Roman"/>
                <w:sz w:val="24"/>
                <w:szCs w:val="24"/>
              </w:rPr>
            </w:pPr>
          </w:p>
        </w:tc>
        <w:tc>
          <w:tcPr>
            <w:tcW w:w="4378" w:type="pct"/>
          </w:tcPr>
          <w:p w14:paraId="0B7C6B69" w14:textId="77777777" w:rsidR="00833D2C" w:rsidRPr="00114C00" w:rsidRDefault="00EF17A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architektūra turi palaikyti pajėgumų plėtros galimybes prijungiant papildomą virtualią infrastruktūrą arba techninę įrangą, bet nekeičiant programinės įrangos išeities kodų (programinė įranga neturi būti ribojantis veiksnys didinant našumą).</w:t>
            </w:r>
          </w:p>
        </w:tc>
      </w:tr>
      <w:tr w:rsidR="002813DB" w:rsidRPr="00114C00" w14:paraId="31A9722E" w14:textId="77777777" w:rsidTr="00660CB7">
        <w:tc>
          <w:tcPr>
            <w:tcW w:w="622" w:type="pct"/>
          </w:tcPr>
          <w:p w14:paraId="61EF97F1" w14:textId="77777777" w:rsidR="002813DB" w:rsidRPr="00114C00" w:rsidRDefault="002813DB">
            <w:pPr>
              <w:pStyle w:val="ListParagraph"/>
              <w:numPr>
                <w:ilvl w:val="1"/>
                <w:numId w:val="38"/>
              </w:numPr>
              <w:jc w:val="both"/>
              <w:rPr>
                <w:rFonts w:ascii="Times New Roman" w:hAnsi="Times New Roman" w:cs="Times New Roman"/>
                <w:sz w:val="24"/>
                <w:szCs w:val="24"/>
              </w:rPr>
            </w:pPr>
          </w:p>
        </w:tc>
        <w:tc>
          <w:tcPr>
            <w:tcW w:w="4378" w:type="pct"/>
          </w:tcPr>
          <w:p w14:paraId="3FA4D5C3" w14:textId="77777777" w:rsidR="002813DB" w:rsidRPr="00114C00" w:rsidRDefault="002813DB"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Daugiapakopė architektūra turi leisti vykdyti plėtrą atskirų sluoksnių lygmenyse.</w:t>
            </w:r>
          </w:p>
        </w:tc>
      </w:tr>
      <w:tr w:rsidR="002813DB" w:rsidRPr="00114C00" w14:paraId="6F5029F1" w14:textId="77777777" w:rsidTr="00660CB7">
        <w:tc>
          <w:tcPr>
            <w:tcW w:w="622" w:type="pct"/>
          </w:tcPr>
          <w:p w14:paraId="4C8E2E78" w14:textId="77777777" w:rsidR="002813DB" w:rsidRPr="00114C00" w:rsidRDefault="002813DB">
            <w:pPr>
              <w:pStyle w:val="ListParagraph"/>
              <w:numPr>
                <w:ilvl w:val="1"/>
                <w:numId w:val="38"/>
              </w:numPr>
              <w:jc w:val="both"/>
              <w:rPr>
                <w:rFonts w:ascii="Times New Roman" w:hAnsi="Times New Roman" w:cs="Times New Roman"/>
                <w:sz w:val="24"/>
                <w:szCs w:val="24"/>
              </w:rPr>
            </w:pPr>
          </w:p>
        </w:tc>
        <w:tc>
          <w:tcPr>
            <w:tcW w:w="4378" w:type="pct"/>
          </w:tcPr>
          <w:p w14:paraId="059990AF" w14:textId="77777777" w:rsidR="002813DB" w:rsidRPr="00114C00" w:rsidRDefault="00625379"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w:t>
            </w:r>
            <w:r w:rsidR="002813DB" w:rsidRPr="00114C00">
              <w:rPr>
                <w:rFonts w:ascii="Times New Roman" w:hAnsi="Times New Roman" w:cs="Times New Roman"/>
                <w:sz w:val="24"/>
                <w:szCs w:val="24"/>
              </w:rPr>
              <w:t xml:space="preserve">uri būti užtikrinama galimybė stebėti BVIS bei atskirų jos komponentų veikimo rodiklius bei gauti parnešimus sutrikus komponentų veikimui ar rodikliams pasiekus kritines reikšmes, naudojantis </w:t>
            </w:r>
            <w:r w:rsidR="005000CC" w:rsidRPr="00114C00">
              <w:rPr>
                <w:rFonts w:ascii="Times New Roman" w:hAnsi="Times New Roman" w:cs="Times New Roman"/>
                <w:sz w:val="24"/>
                <w:szCs w:val="24"/>
              </w:rPr>
              <w:t>Perkančiosios organizacijos</w:t>
            </w:r>
            <w:r w:rsidR="0005792B">
              <w:rPr>
                <w:rFonts w:ascii="Times New Roman" w:hAnsi="Times New Roman" w:cs="Times New Roman"/>
                <w:sz w:val="24"/>
                <w:szCs w:val="24"/>
              </w:rPr>
              <w:t xml:space="preserve"> turimomis priemonėmis. </w:t>
            </w:r>
          </w:p>
        </w:tc>
      </w:tr>
      <w:tr w:rsidR="00160996" w:rsidRPr="00114C00" w14:paraId="57269118" w14:textId="77777777" w:rsidTr="00660CB7">
        <w:tc>
          <w:tcPr>
            <w:tcW w:w="622" w:type="pct"/>
          </w:tcPr>
          <w:p w14:paraId="7165EE5F" w14:textId="77777777" w:rsidR="00160996" w:rsidRPr="00114C00" w:rsidRDefault="00160996">
            <w:pPr>
              <w:pStyle w:val="ListParagraph"/>
              <w:numPr>
                <w:ilvl w:val="1"/>
                <w:numId w:val="38"/>
              </w:numPr>
              <w:jc w:val="both"/>
              <w:rPr>
                <w:rFonts w:ascii="Times New Roman" w:hAnsi="Times New Roman" w:cs="Times New Roman"/>
                <w:sz w:val="24"/>
                <w:szCs w:val="24"/>
              </w:rPr>
            </w:pPr>
          </w:p>
        </w:tc>
        <w:tc>
          <w:tcPr>
            <w:tcW w:w="4378" w:type="pct"/>
          </w:tcPr>
          <w:p w14:paraId="6E769B09" w14:textId="77777777" w:rsidR="00160996" w:rsidRPr="00114C00" w:rsidRDefault="00160996" w:rsidP="00A4713C">
            <w:pPr>
              <w:pStyle w:val="ListParagraph"/>
              <w:ind w:left="0"/>
              <w:jc w:val="both"/>
              <w:rPr>
                <w:rFonts w:ascii="Times New Roman" w:hAnsi="Times New Roman" w:cs="Times New Roman"/>
                <w:sz w:val="24"/>
                <w:szCs w:val="24"/>
              </w:rPr>
            </w:pPr>
            <w:r w:rsidRPr="00160996">
              <w:rPr>
                <w:rFonts w:ascii="Times New Roman" w:hAnsi="Times New Roman" w:cs="Times New Roman"/>
                <w:sz w:val="24"/>
                <w:szCs w:val="24"/>
              </w:rPr>
              <w:t>Operacinei sistemai skirtame diske negali būti saugomi aplikacijų duomenys. Aplikacijų duomenims saugoti turi būti naudojamas atskiras diskas.</w:t>
            </w:r>
          </w:p>
        </w:tc>
      </w:tr>
      <w:tr w:rsidR="00160996" w:rsidRPr="00114C00" w14:paraId="2E8CB8BE" w14:textId="77777777" w:rsidTr="00660CB7">
        <w:tc>
          <w:tcPr>
            <w:tcW w:w="622" w:type="pct"/>
          </w:tcPr>
          <w:p w14:paraId="7D99240D" w14:textId="77777777" w:rsidR="00160996" w:rsidRPr="00114C00" w:rsidRDefault="00160996">
            <w:pPr>
              <w:pStyle w:val="ListParagraph"/>
              <w:numPr>
                <w:ilvl w:val="1"/>
                <w:numId w:val="38"/>
              </w:numPr>
              <w:jc w:val="both"/>
              <w:rPr>
                <w:rFonts w:ascii="Times New Roman" w:hAnsi="Times New Roman" w:cs="Times New Roman"/>
                <w:sz w:val="24"/>
                <w:szCs w:val="24"/>
              </w:rPr>
            </w:pPr>
          </w:p>
        </w:tc>
        <w:tc>
          <w:tcPr>
            <w:tcW w:w="4378" w:type="pct"/>
          </w:tcPr>
          <w:p w14:paraId="7708FADC" w14:textId="77777777" w:rsidR="00160996" w:rsidRPr="00160996" w:rsidRDefault="00160996" w:rsidP="00A4713C">
            <w:pPr>
              <w:pStyle w:val="ListParagraph"/>
              <w:ind w:left="0"/>
              <w:jc w:val="both"/>
              <w:rPr>
                <w:rFonts w:ascii="Times New Roman" w:hAnsi="Times New Roman" w:cs="Times New Roman"/>
                <w:sz w:val="24"/>
                <w:szCs w:val="24"/>
              </w:rPr>
            </w:pPr>
            <w:proofErr w:type="spellStart"/>
            <w:r w:rsidRPr="00160996">
              <w:rPr>
                <w:rFonts w:ascii="Times New Roman" w:hAnsi="Times New Roman" w:cs="Times New Roman"/>
                <w:sz w:val="24"/>
                <w:szCs w:val="24"/>
              </w:rPr>
              <w:t>Binary</w:t>
            </w:r>
            <w:proofErr w:type="spellEnd"/>
            <w:r w:rsidRPr="00160996">
              <w:rPr>
                <w:rFonts w:ascii="Times New Roman" w:hAnsi="Times New Roman" w:cs="Times New Roman"/>
                <w:sz w:val="24"/>
                <w:szCs w:val="24"/>
              </w:rPr>
              <w:t xml:space="preserve"> tipo duomenys neturi būti saugomi duomenų bazėse. Šio tipo duomenys turi būti saugomi atskirų serverių pagrindu realizuotose failų sistemose (kai planuojama duomenų apimtis iki 2TB)</w:t>
            </w:r>
            <w:r>
              <w:rPr>
                <w:rFonts w:ascii="Times New Roman" w:hAnsi="Times New Roman" w:cs="Times New Roman"/>
                <w:sz w:val="24"/>
                <w:szCs w:val="24"/>
              </w:rPr>
              <w:t>.</w:t>
            </w:r>
          </w:p>
        </w:tc>
      </w:tr>
      <w:tr w:rsidR="00160996" w:rsidRPr="00114C00" w14:paraId="4653E913" w14:textId="77777777" w:rsidTr="00660CB7">
        <w:tc>
          <w:tcPr>
            <w:tcW w:w="622" w:type="pct"/>
          </w:tcPr>
          <w:p w14:paraId="67981D60" w14:textId="77777777" w:rsidR="00160996" w:rsidRPr="00114C00" w:rsidRDefault="00160996">
            <w:pPr>
              <w:pStyle w:val="ListParagraph"/>
              <w:numPr>
                <w:ilvl w:val="1"/>
                <w:numId w:val="38"/>
              </w:numPr>
              <w:jc w:val="both"/>
              <w:rPr>
                <w:rFonts w:ascii="Times New Roman" w:hAnsi="Times New Roman" w:cs="Times New Roman"/>
                <w:sz w:val="24"/>
                <w:szCs w:val="24"/>
              </w:rPr>
            </w:pPr>
          </w:p>
        </w:tc>
        <w:tc>
          <w:tcPr>
            <w:tcW w:w="4378" w:type="pct"/>
          </w:tcPr>
          <w:p w14:paraId="51ABC93C" w14:textId="77777777" w:rsidR="00160996" w:rsidRPr="00160996" w:rsidRDefault="003254FB"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D</w:t>
            </w:r>
            <w:r w:rsidR="00160996">
              <w:rPr>
                <w:rFonts w:ascii="Times New Roman" w:hAnsi="Times New Roman" w:cs="Times New Roman"/>
                <w:sz w:val="24"/>
                <w:szCs w:val="24"/>
              </w:rPr>
              <w:t>uomenų</w:t>
            </w:r>
            <w:r>
              <w:rPr>
                <w:rFonts w:ascii="Times New Roman" w:hAnsi="Times New Roman" w:cs="Times New Roman"/>
                <w:sz w:val="24"/>
                <w:szCs w:val="24"/>
              </w:rPr>
              <w:t xml:space="preserve"> analizės</w:t>
            </w:r>
            <w:r w:rsidR="00160996">
              <w:rPr>
                <w:rFonts w:ascii="Times New Roman" w:hAnsi="Times New Roman" w:cs="Times New Roman"/>
                <w:sz w:val="24"/>
                <w:szCs w:val="24"/>
              </w:rPr>
              <w:t xml:space="preserve"> įrankis</w:t>
            </w:r>
            <w:r>
              <w:rPr>
                <w:rFonts w:ascii="Times New Roman" w:hAnsi="Times New Roman" w:cs="Times New Roman"/>
                <w:sz w:val="24"/>
                <w:szCs w:val="24"/>
              </w:rPr>
              <w:t xml:space="preserve"> (duomenų kubas)</w:t>
            </w:r>
            <w:r w:rsidR="00160996">
              <w:rPr>
                <w:rFonts w:ascii="Times New Roman" w:hAnsi="Times New Roman" w:cs="Times New Roman"/>
                <w:sz w:val="24"/>
                <w:szCs w:val="24"/>
              </w:rPr>
              <w:t xml:space="preserve"> turi būti realizuotas atskirame diske, atskir</w:t>
            </w:r>
            <w:r w:rsidR="008B3148">
              <w:rPr>
                <w:rFonts w:ascii="Times New Roman" w:hAnsi="Times New Roman" w:cs="Times New Roman"/>
                <w:sz w:val="24"/>
                <w:szCs w:val="24"/>
              </w:rPr>
              <w:t>oje</w:t>
            </w:r>
            <w:r w:rsidR="00160996">
              <w:rPr>
                <w:rFonts w:ascii="Times New Roman" w:hAnsi="Times New Roman" w:cs="Times New Roman"/>
                <w:sz w:val="24"/>
                <w:szCs w:val="24"/>
              </w:rPr>
              <w:t xml:space="preserve"> </w:t>
            </w:r>
            <w:r w:rsidR="008B3148">
              <w:rPr>
                <w:rFonts w:ascii="Times New Roman" w:hAnsi="Times New Roman" w:cs="Times New Roman"/>
                <w:sz w:val="24"/>
                <w:szCs w:val="24"/>
              </w:rPr>
              <w:t>virtualioje mašinoje</w:t>
            </w:r>
            <w:r w:rsidR="00160996">
              <w:rPr>
                <w:rFonts w:ascii="Times New Roman" w:hAnsi="Times New Roman" w:cs="Times New Roman"/>
                <w:sz w:val="24"/>
                <w:szCs w:val="24"/>
              </w:rPr>
              <w:t>.</w:t>
            </w:r>
          </w:p>
        </w:tc>
      </w:tr>
      <w:tr w:rsidR="00160996" w:rsidRPr="00114C00" w14:paraId="5C04E471" w14:textId="77777777" w:rsidTr="00660CB7">
        <w:tc>
          <w:tcPr>
            <w:tcW w:w="622" w:type="pct"/>
          </w:tcPr>
          <w:p w14:paraId="1C21556C" w14:textId="77777777" w:rsidR="00160996" w:rsidRPr="00114C00" w:rsidRDefault="00160996">
            <w:pPr>
              <w:pStyle w:val="ListParagraph"/>
              <w:numPr>
                <w:ilvl w:val="1"/>
                <w:numId w:val="38"/>
              </w:numPr>
              <w:jc w:val="both"/>
              <w:rPr>
                <w:rFonts w:ascii="Times New Roman" w:hAnsi="Times New Roman" w:cs="Times New Roman"/>
                <w:sz w:val="24"/>
                <w:szCs w:val="24"/>
              </w:rPr>
            </w:pPr>
          </w:p>
        </w:tc>
        <w:tc>
          <w:tcPr>
            <w:tcW w:w="4378" w:type="pct"/>
          </w:tcPr>
          <w:p w14:paraId="45D6C9B4" w14:textId="4DD23C16" w:rsidR="00160996" w:rsidRDefault="00160996" w:rsidP="00A4713C">
            <w:pPr>
              <w:pStyle w:val="ListParagraph"/>
              <w:ind w:left="0"/>
              <w:jc w:val="both"/>
              <w:rPr>
                <w:rFonts w:ascii="Times New Roman" w:hAnsi="Times New Roman" w:cs="Times New Roman"/>
                <w:sz w:val="24"/>
                <w:szCs w:val="24"/>
              </w:rPr>
            </w:pPr>
            <w:r w:rsidRPr="00160996">
              <w:rPr>
                <w:rFonts w:ascii="Times New Roman" w:hAnsi="Times New Roman" w:cs="Times New Roman"/>
                <w:sz w:val="24"/>
                <w:szCs w:val="24"/>
              </w:rPr>
              <w:t>Sistemos</w:t>
            </w:r>
            <w:r>
              <w:rPr>
                <w:rFonts w:ascii="Times New Roman" w:hAnsi="Times New Roman" w:cs="Times New Roman"/>
                <w:sz w:val="24"/>
                <w:szCs w:val="24"/>
              </w:rPr>
              <w:t xml:space="preserve"> ir jų komponentai</w:t>
            </w:r>
            <w:r w:rsidRPr="00160996">
              <w:rPr>
                <w:rFonts w:ascii="Times New Roman" w:hAnsi="Times New Roman" w:cs="Times New Roman"/>
                <w:sz w:val="24"/>
                <w:szCs w:val="24"/>
              </w:rPr>
              <w:t xml:space="preserve"> turi būti projektuojamos taip, kad turėtų galimybę dalį duomenų iškelti į archyvavimui skirtą posistemę taip sumažinant pagrindinės duomenų bazės dydį.</w:t>
            </w:r>
            <w:ins w:id="489" w:author="Vilius Dereškevičius" w:date="2025-12-12T09:45:00Z">
              <w:r w:rsidR="00162804">
                <w:rPr>
                  <w:rFonts w:ascii="Times New Roman" w:hAnsi="Times New Roman" w:cs="Times New Roman"/>
                  <w:sz w:val="24"/>
                  <w:szCs w:val="24"/>
                </w:rPr>
                <w:t xml:space="preserve"> </w:t>
              </w:r>
            </w:ins>
          </w:p>
        </w:tc>
      </w:tr>
      <w:tr w:rsidR="002813DB" w:rsidRPr="00114C00" w14:paraId="016B9DCF" w14:textId="77777777" w:rsidTr="00660CB7">
        <w:tc>
          <w:tcPr>
            <w:tcW w:w="622" w:type="pct"/>
          </w:tcPr>
          <w:p w14:paraId="42BCAC07" w14:textId="77777777" w:rsidR="002813DB" w:rsidRPr="00114C00" w:rsidRDefault="002813DB">
            <w:pPr>
              <w:pStyle w:val="ListParagraph"/>
              <w:numPr>
                <w:ilvl w:val="1"/>
                <w:numId w:val="38"/>
              </w:numPr>
              <w:jc w:val="both"/>
              <w:rPr>
                <w:rFonts w:ascii="Times New Roman" w:hAnsi="Times New Roman" w:cs="Times New Roman"/>
                <w:sz w:val="24"/>
                <w:szCs w:val="24"/>
              </w:rPr>
            </w:pPr>
          </w:p>
        </w:tc>
        <w:tc>
          <w:tcPr>
            <w:tcW w:w="4378" w:type="pct"/>
          </w:tcPr>
          <w:p w14:paraId="5B204E60" w14:textId="2FF363C4" w:rsidR="002813DB" w:rsidRPr="00114C00" w:rsidRDefault="002813DB"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Vykdant BVIS naudojamų techninių resursų pajėgumų plėtimą šioje Techninėje specifikacijoje numatytų reikalavimų apimtyje, neturi būti reikalaujama įsigyti papildomų BVIS veikimui reikalingų licencijų.</w:t>
            </w:r>
            <w:ins w:id="490" w:author="Vytautas Zuzevicius" w:date="2025-12-01T14:50:00Z">
              <w:r w:rsidR="008E3CBE">
                <w:rPr>
                  <w:rFonts w:ascii="Times New Roman" w:hAnsi="Times New Roman" w:cs="Times New Roman"/>
                  <w:sz w:val="24"/>
                  <w:szCs w:val="24"/>
                </w:rPr>
                <w:t xml:space="preserve"> </w:t>
              </w:r>
            </w:ins>
          </w:p>
        </w:tc>
      </w:tr>
      <w:tr w:rsidR="002813DB" w:rsidRPr="00114C00" w14:paraId="50D97AAF" w14:textId="77777777" w:rsidTr="00660CB7">
        <w:tc>
          <w:tcPr>
            <w:tcW w:w="622" w:type="pct"/>
          </w:tcPr>
          <w:p w14:paraId="1891B504" w14:textId="77777777" w:rsidR="002813DB" w:rsidRPr="00114C00" w:rsidRDefault="002813DB">
            <w:pPr>
              <w:pStyle w:val="ListParagraph"/>
              <w:numPr>
                <w:ilvl w:val="0"/>
                <w:numId w:val="38"/>
              </w:numPr>
              <w:jc w:val="both"/>
              <w:rPr>
                <w:rFonts w:ascii="Times New Roman" w:hAnsi="Times New Roman" w:cs="Times New Roman"/>
                <w:sz w:val="24"/>
                <w:szCs w:val="24"/>
              </w:rPr>
            </w:pPr>
          </w:p>
        </w:tc>
        <w:tc>
          <w:tcPr>
            <w:tcW w:w="4378" w:type="pct"/>
          </w:tcPr>
          <w:p w14:paraId="28DA1161" w14:textId="77777777" w:rsidR="002813DB" w:rsidRPr="00114C00" w:rsidRDefault="002813DB"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atskiri komponentai turi būtų kaip įmanoma mažesni, lengvai valdomi virtualizacijos</w:t>
            </w:r>
            <w:r w:rsidR="001C08D6" w:rsidRPr="00114C00" w:rsidDel="001C08D6">
              <w:rPr>
                <w:rFonts w:ascii="Times New Roman" w:hAnsi="Times New Roman" w:cs="Times New Roman"/>
                <w:sz w:val="24"/>
                <w:szCs w:val="24"/>
              </w:rPr>
              <w:t xml:space="preserve"> </w:t>
            </w:r>
            <w:r w:rsidRPr="00114C00">
              <w:rPr>
                <w:rFonts w:ascii="Times New Roman" w:hAnsi="Times New Roman" w:cs="Times New Roman"/>
                <w:sz w:val="24"/>
                <w:szCs w:val="24"/>
              </w:rPr>
              <w:t>platformose.</w:t>
            </w:r>
          </w:p>
        </w:tc>
      </w:tr>
      <w:tr w:rsidR="00EF17A8" w:rsidRPr="00114C00" w14:paraId="25DEAA0A" w14:textId="77777777" w:rsidTr="00660CB7">
        <w:tc>
          <w:tcPr>
            <w:tcW w:w="622" w:type="pct"/>
          </w:tcPr>
          <w:p w14:paraId="424475DC" w14:textId="77777777" w:rsidR="00EF17A8" w:rsidRPr="00114C00" w:rsidRDefault="00EF17A8">
            <w:pPr>
              <w:pStyle w:val="ListParagraph"/>
              <w:numPr>
                <w:ilvl w:val="0"/>
                <w:numId w:val="38"/>
              </w:numPr>
              <w:jc w:val="both"/>
              <w:rPr>
                <w:rFonts w:ascii="Times New Roman" w:hAnsi="Times New Roman" w:cs="Times New Roman"/>
                <w:sz w:val="24"/>
                <w:szCs w:val="24"/>
              </w:rPr>
            </w:pPr>
          </w:p>
        </w:tc>
        <w:tc>
          <w:tcPr>
            <w:tcW w:w="4378" w:type="pct"/>
          </w:tcPr>
          <w:p w14:paraId="576A58D4" w14:textId="77777777" w:rsidR="00EF17A8" w:rsidRPr="00114C00" w:rsidRDefault="00EF17A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BVIS architektūra turi būti kuriama vadovaujantis daugiapakopės (angl. </w:t>
            </w:r>
            <w:proofErr w:type="spellStart"/>
            <w:r w:rsidRPr="00114C00">
              <w:rPr>
                <w:rFonts w:ascii="Times New Roman" w:hAnsi="Times New Roman" w:cs="Times New Roman"/>
                <w:sz w:val="24"/>
                <w:szCs w:val="24"/>
              </w:rPr>
              <w:t>Multi-tier</w:t>
            </w:r>
            <w:proofErr w:type="spellEnd"/>
            <w:r w:rsidRPr="00114C00">
              <w:rPr>
                <w:rFonts w:ascii="Times New Roman" w:hAnsi="Times New Roman" w:cs="Times New Roman"/>
                <w:sz w:val="24"/>
                <w:szCs w:val="24"/>
              </w:rPr>
              <w:t>, N-</w:t>
            </w:r>
            <w:proofErr w:type="spellStart"/>
            <w:r w:rsidRPr="00114C00">
              <w:rPr>
                <w:rFonts w:ascii="Times New Roman" w:hAnsi="Times New Roman" w:cs="Times New Roman"/>
                <w:sz w:val="24"/>
                <w:szCs w:val="24"/>
              </w:rPr>
              <w:t>tier</w:t>
            </w:r>
            <w:proofErr w:type="spellEnd"/>
            <w:r w:rsidRPr="00114C00">
              <w:rPr>
                <w:rFonts w:ascii="Times New Roman" w:hAnsi="Times New Roman" w:cs="Times New Roman"/>
                <w:sz w:val="24"/>
                <w:szCs w:val="24"/>
              </w:rPr>
              <w:t xml:space="preserve">) architektūros principais, ją turi sudaryti mažiausiai 4 hierarchiniai lygmenys (vaizdavimo, veiklos logikos, duomenų bazės, integracijų). </w:t>
            </w:r>
            <w:r w:rsidR="00926AD4">
              <w:rPr>
                <w:rFonts w:ascii="Times New Roman" w:hAnsi="Times New Roman" w:cs="Times New Roman"/>
                <w:sz w:val="24"/>
                <w:szCs w:val="24"/>
              </w:rPr>
              <w:t>Diegėjo</w:t>
            </w:r>
            <w:r w:rsidR="00926AD4" w:rsidRPr="00114C00">
              <w:rPr>
                <w:rFonts w:ascii="Times New Roman" w:hAnsi="Times New Roman" w:cs="Times New Roman"/>
                <w:sz w:val="24"/>
                <w:szCs w:val="24"/>
              </w:rPr>
              <w:t xml:space="preserve"> </w:t>
            </w:r>
            <w:r w:rsidRPr="00114C00">
              <w:rPr>
                <w:rFonts w:ascii="Times New Roman" w:hAnsi="Times New Roman" w:cs="Times New Roman"/>
                <w:sz w:val="24"/>
                <w:szCs w:val="24"/>
              </w:rPr>
              <w:t>siūlomi sprendimai turi būti patvirtinti Perkančiosios organizacijos analizės ir projektavimo etape.</w:t>
            </w:r>
          </w:p>
        </w:tc>
      </w:tr>
      <w:tr w:rsidR="00EF17A8" w:rsidRPr="00114C00" w14:paraId="603279C9" w14:textId="77777777" w:rsidTr="00660CB7">
        <w:tc>
          <w:tcPr>
            <w:tcW w:w="622" w:type="pct"/>
          </w:tcPr>
          <w:p w14:paraId="6A2E001F" w14:textId="77777777" w:rsidR="00EF17A8" w:rsidRPr="00114C00" w:rsidRDefault="00EF17A8">
            <w:pPr>
              <w:pStyle w:val="ListParagraph"/>
              <w:numPr>
                <w:ilvl w:val="0"/>
                <w:numId w:val="38"/>
              </w:numPr>
              <w:jc w:val="both"/>
              <w:rPr>
                <w:rFonts w:ascii="Times New Roman" w:hAnsi="Times New Roman" w:cs="Times New Roman"/>
                <w:sz w:val="24"/>
                <w:szCs w:val="24"/>
              </w:rPr>
            </w:pPr>
          </w:p>
        </w:tc>
        <w:tc>
          <w:tcPr>
            <w:tcW w:w="4378" w:type="pct"/>
          </w:tcPr>
          <w:p w14:paraId="01C791D6" w14:textId="77777777" w:rsidR="00EF17A8" w:rsidRPr="00114C00" w:rsidRDefault="00EF17A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vengiama realizuoti monolitines aplikacijas – programinę įrangą, kuri skirtingus dalykinius uždavinius ir savarankiškus panaudos atvejus realizuoja vienoje (ar vos keliuose) aplikacijoje (vienas (ar keli) sukompiliuoti programinės įrangos išeities kodų failai įdiegti viename aplikacijų serveryje).</w:t>
            </w:r>
          </w:p>
        </w:tc>
      </w:tr>
      <w:tr w:rsidR="00EF17A8" w:rsidRPr="00114C00" w14:paraId="351B5379" w14:textId="77777777" w:rsidTr="00660CB7">
        <w:tc>
          <w:tcPr>
            <w:tcW w:w="622" w:type="pct"/>
          </w:tcPr>
          <w:p w14:paraId="0B76F2F6" w14:textId="77777777" w:rsidR="00EF17A8" w:rsidRPr="00114C00" w:rsidRDefault="00EF17A8">
            <w:pPr>
              <w:pStyle w:val="ListParagraph"/>
              <w:numPr>
                <w:ilvl w:val="0"/>
                <w:numId w:val="38"/>
              </w:numPr>
              <w:jc w:val="both"/>
              <w:rPr>
                <w:rFonts w:ascii="Times New Roman" w:hAnsi="Times New Roman" w:cs="Times New Roman"/>
                <w:sz w:val="24"/>
                <w:szCs w:val="24"/>
              </w:rPr>
            </w:pPr>
          </w:p>
        </w:tc>
        <w:tc>
          <w:tcPr>
            <w:tcW w:w="4378" w:type="pct"/>
          </w:tcPr>
          <w:p w14:paraId="6D5370CD" w14:textId="77777777" w:rsidR="00EF17A8" w:rsidRPr="00114C00" w:rsidRDefault="00EF17A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turi būti kuriama ir diegiama vadovaujantis procesų modeliavimo ir el. formų kūrimo ir jų konfigūravimo priemonėmis.</w:t>
            </w:r>
          </w:p>
        </w:tc>
      </w:tr>
      <w:tr w:rsidR="00EF17A8" w:rsidRPr="00114C00" w14:paraId="06B7C5C0" w14:textId="77777777" w:rsidTr="00660CB7">
        <w:tc>
          <w:tcPr>
            <w:tcW w:w="622" w:type="pct"/>
          </w:tcPr>
          <w:p w14:paraId="745E0B1E" w14:textId="77777777" w:rsidR="00EF17A8" w:rsidRPr="00114C00" w:rsidRDefault="00EF17A8">
            <w:pPr>
              <w:pStyle w:val="ListParagraph"/>
              <w:numPr>
                <w:ilvl w:val="0"/>
                <w:numId w:val="38"/>
              </w:numPr>
              <w:jc w:val="both"/>
              <w:rPr>
                <w:rFonts w:ascii="Times New Roman" w:hAnsi="Times New Roman" w:cs="Times New Roman"/>
                <w:sz w:val="24"/>
                <w:szCs w:val="24"/>
              </w:rPr>
            </w:pPr>
          </w:p>
        </w:tc>
        <w:tc>
          <w:tcPr>
            <w:tcW w:w="4378" w:type="pct"/>
          </w:tcPr>
          <w:p w14:paraId="56DD66A6" w14:textId="77777777" w:rsidR="00EF17A8" w:rsidRPr="00114C00" w:rsidRDefault="00EF17A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BVIS turi būti </w:t>
            </w:r>
            <w:proofErr w:type="spellStart"/>
            <w:r w:rsidRPr="00114C00">
              <w:rPr>
                <w:rFonts w:ascii="Times New Roman" w:hAnsi="Times New Roman" w:cs="Times New Roman"/>
                <w:sz w:val="24"/>
                <w:szCs w:val="24"/>
              </w:rPr>
              <w:t>dekomponuojama</w:t>
            </w:r>
            <w:proofErr w:type="spellEnd"/>
            <w:r w:rsidRPr="00114C00">
              <w:rPr>
                <w:rFonts w:ascii="Times New Roman" w:hAnsi="Times New Roman" w:cs="Times New Roman"/>
                <w:sz w:val="24"/>
                <w:szCs w:val="24"/>
              </w:rPr>
              <w:t xml:space="preserve"> į logiškus, racionalius, savarankiškai veikiančius programinius vienetus (modulius), kurie su kitais BVIS komponentais komunikuotų </w:t>
            </w:r>
            <w:proofErr w:type="spellStart"/>
            <w:r w:rsidRPr="00114C00">
              <w:rPr>
                <w:rFonts w:ascii="Times New Roman" w:hAnsi="Times New Roman" w:cs="Times New Roman"/>
                <w:sz w:val="24"/>
                <w:szCs w:val="24"/>
              </w:rPr>
              <w:t>RESTful</w:t>
            </w:r>
            <w:proofErr w:type="spellEnd"/>
            <w:r w:rsidRPr="00114C00">
              <w:rPr>
                <w:rFonts w:ascii="Times New Roman" w:hAnsi="Times New Roman" w:cs="Times New Roman"/>
                <w:sz w:val="24"/>
                <w:szCs w:val="24"/>
              </w:rPr>
              <w:t xml:space="preserve"> ar lygiaverčių technologijų principais.</w:t>
            </w:r>
          </w:p>
        </w:tc>
      </w:tr>
      <w:tr w:rsidR="00EF17A8" w:rsidRPr="00114C00" w14:paraId="551605D5" w14:textId="77777777" w:rsidTr="00660CB7">
        <w:tc>
          <w:tcPr>
            <w:tcW w:w="622" w:type="pct"/>
          </w:tcPr>
          <w:p w14:paraId="532A0940" w14:textId="77777777" w:rsidR="00EF17A8" w:rsidRPr="00114C00" w:rsidRDefault="00EF17A8">
            <w:pPr>
              <w:pStyle w:val="ListParagraph"/>
              <w:numPr>
                <w:ilvl w:val="0"/>
                <w:numId w:val="38"/>
              </w:numPr>
              <w:jc w:val="both"/>
              <w:rPr>
                <w:rFonts w:ascii="Times New Roman" w:hAnsi="Times New Roman" w:cs="Times New Roman"/>
                <w:sz w:val="24"/>
                <w:szCs w:val="24"/>
              </w:rPr>
            </w:pPr>
          </w:p>
        </w:tc>
        <w:tc>
          <w:tcPr>
            <w:tcW w:w="4378" w:type="pct"/>
          </w:tcPr>
          <w:p w14:paraId="0EB1C66D" w14:textId="77777777" w:rsidR="00EF17A8" w:rsidRPr="00114C00" w:rsidRDefault="00EF17A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Daugiapakopę architektūrą turi sudaryti:</w:t>
            </w:r>
          </w:p>
        </w:tc>
      </w:tr>
      <w:tr w:rsidR="00EF17A8" w:rsidRPr="00114C00" w14:paraId="3B049EEB" w14:textId="77777777" w:rsidTr="00660CB7">
        <w:tc>
          <w:tcPr>
            <w:tcW w:w="622" w:type="pct"/>
          </w:tcPr>
          <w:p w14:paraId="48EAAC19" w14:textId="77777777" w:rsidR="00EF17A8" w:rsidRPr="00114C00" w:rsidRDefault="00EF17A8">
            <w:pPr>
              <w:pStyle w:val="ListParagraph"/>
              <w:numPr>
                <w:ilvl w:val="1"/>
                <w:numId w:val="38"/>
              </w:numPr>
              <w:jc w:val="both"/>
              <w:rPr>
                <w:rFonts w:ascii="Times New Roman" w:hAnsi="Times New Roman" w:cs="Times New Roman"/>
                <w:sz w:val="24"/>
                <w:szCs w:val="24"/>
              </w:rPr>
            </w:pPr>
          </w:p>
        </w:tc>
        <w:tc>
          <w:tcPr>
            <w:tcW w:w="4378" w:type="pct"/>
          </w:tcPr>
          <w:p w14:paraId="6DD90E40" w14:textId="77777777" w:rsidR="00EF17A8" w:rsidRPr="00114C00" w:rsidRDefault="00EF17A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Vaizdavimo lygmuo (angl. </w:t>
            </w:r>
            <w:proofErr w:type="spellStart"/>
            <w:r w:rsidRPr="00114C00">
              <w:rPr>
                <w:rFonts w:ascii="Times New Roman" w:hAnsi="Times New Roman" w:cs="Times New Roman"/>
                <w:sz w:val="24"/>
                <w:szCs w:val="24"/>
              </w:rPr>
              <w:t>Presentation</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Layer</w:t>
            </w:r>
            <w:proofErr w:type="spellEnd"/>
            <w:r w:rsidRPr="00114C00">
              <w:rPr>
                <w:rFonts w:ascii="Times New Roman" w:hAnsi="Times New Roman" w:cs="Times New Roman"/>
                <w:sz w:val="24"/>
                <w:szCs w:val="24"/>
              </w:rPr>
              <w:t xml:space="preserve">)  turi užtikrinti kompiuterinių priemonių visumą prieigai prie BVIS pateikiamo skaitmeninio turinio galimais skaitmeniniais kanalais </w:t>
            </w:r>
            <w:r w:rsidRPr="00114C00">
              <w:rPr>
                <w:rFonts w:ascii="Times New Roman" w:hAnsi="Times New Roman" w:cs="Times New Roman"/>
                <w:sz w:val="24"/>
                <w:szCs w:val="24"/>
              </w:rPr>
              <w:lastRenderedPageBreak/>
              <w:t>ir tuo pačiu prie BVIS naudotojo sąsajų, reikalingų BVIS funkcijų atlikimui. Vaizdavimo lygmuo turi sąveikauti su veiklos logikos lygmeniu sisteminių pranešimų pagalba.</w:t>
            </w:r>
          </w:p>
        </w:tc>
      </w:tr>
      <w:tr w:rsidR="00EF17A8" w:rsidRPr="00114C00" w14:paraId="79D4E16B" w14:textId="77777777" w:rsidTr="00660CB7">
        <w:tc>
          <w:tcPr>
            <w:tcW w:w="622" w:type="pct"/>
          </w:tcPr>
          <w:p w14:paraId="3B5165FA" w14:textId="77777777" w:rsidR="00EF17A8" w:rsidRPr="00114C00" w:rsidRDefault="00EF17A8">
            <w:pPr>
              <w:pStyle w:val="ListParagraph"/>
              <w:numPr>
                <w:ilvl w:val="1"/>
                <w:numId w:val="38"/>
              </w:numPr>
              <w:jc w:val="both"/>
              <w:rPr>
                <w:rFonts w:ascii="Times New Roman" w:hAnsi="Times New Roman" w:cs="Times New Roman"/>
                <w:sz w:val="24"/>
                <w:szCs w:val="24"/>
              </w:rPr>
            </w:pPr>
          </w:p>
        </w:tc>
        <w:tc>
          <w:tcPr>
            <w:tcW w:w="4378" w:type="pct"/>
          </w:tcPr>
          <w:p w14:paraId="3CC20209" w14:textId="77777777" w:rsidR="00EF17A8" w:rsidRPr="00114C00" w:rsidRDefault="00EF17A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Veiklos logikos lygmuo (angl. </w:t>
            </w:r>
            <w:proofErr w:type="spellStart"/>
            <w:r w:rsidRPr="00114C00">
              <w:rPr>
                <w:rFonts w:ascii="Times New Roman" w:hAnsi="Times New Roman" w:cs="Times New Roman"/>
                <w:sz w:val="24"/>
                <w:szCs w:val="24"/>
              </w:rPr>
              <w:t>Application</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Layer</w:t>
            </w:r>
            <w:proofErr w:type="spellEnd"/>
            <w:r w:rsidRPr="00114C00">
              <w:rPr>
                <w:rFonts w:ascii="Times New Roman" w:hAnsi="Times New Roman" w:cs="Times New Roman"/>
                <w:sz w:val="24"/>
                <w:szCs w:val="24"/>
              </w:rPr>
              <w:t>) programinėmis priemonėmis turi pilnai ar iš dalies automatizuoti veiklos procesų žingsnius ar jų dalį bei kontroliuoti programinių funkcijų vykdymo eigą. Veiklos logikos lygmenyje sisteminiai pranešimai turi būti priimami, apdorojami ir perduodami vaizdavimo lygmeniui. Taip pat šis lygmuo turi aptarnauti: (a) duomenų lygmenį, teikiant atitinkamas duomenų užklausas, apdorojant gautus duomenis, perduodant juos saugojimui ar keičiant juos; (b) vaizdavimo lygmenį, perduodant į jį iš duomenų lygmens gautus ir/ ar veiklos logikos lygmenyje apdorotus duomenis bei priimant ir perduodant kitas sistemines instrukcijas.</w:t>
            </w:r>
          </w:p>
        </w:tc>
      </w:tr>
      <w:tr w:rsidR="00EF17A8" w:rsidRPr="00114C00" w14:paraId="4C2C9D55" w14:textId="77777777" w:rsidTr="00660CB7">
        <w:tc>
          <w:tcPr>
            <w:tcW w:w="622" w:type="pct"/>
          </w:tcPr>
          <w:p w14:paraId="76D8B104" w14:textId="77777777" w:rsidR="00EF17A8" w:rsidRPr="00114C00" w:rsidRDefault="00EF17A8">
            <w:pPr>
              <w:pStyle w:val="ListParagraph"/>
              <w:numPr>
                <w:ilvl w:val="1"/>
                <w:numId w:val="38"/>
              </w:numPr>
              <w:jc w:val="both"/>
              <w:rPr>
                <w:rFonts w:ascii="Times New Roman" w:hAnsi="Times New Roman" w:cs="Times New Roman"/>
                <w:sz w:val="24"/>
                <w:szCs w:val="24"/>
              </w:rPr>
            </w:pPr>
          </w:p>
        </w:tc>
        <w:tc>
          <w:tcPr>
            <w:tcW w:w="4378" w:type="pct"/>
          </w:tcPr>
          <w:p w14:paraId="720BDD10" w14:textId="77777777" w:rsidR="00EF17A8" w:rsidRPr="00114C00" w:rsidRDefault="00EF17A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Duomenų bazės lygmuo (angl. </w:t>
            </w:r>
            <w:proofErr w:type="spellStart"/>
            <w:r w:rsidRPr="00114C00">
              <w:rPr>
                <w:rFonts w:ascii="Times New Roman" w:hAnsi="Times New Roman" w:cs="Times New Roman"/>
                <w:sz w:val="24"/>
                <w:szCs w:val="24"/>
              </w:rPr>
              <w:t>Database</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Layer</w:t>
            </w:r>
            <w:proofErr w:type="spellEnd"/>
            <w:r w:rsidRPr="00114C00">
              <w:rPr>
                <w:rFonts w:ascii="Times New Roman" w:hAnsi="Times New Roman" w:cs="Times New Roman"/>
                <w:sz w:val="24"/>
                <w:szCs w:val="24"/>
              </w:rPr>
              <w:t>) turi būti realizuotas operacinių sistemų failų sistemos, duomenų bazių, duomenų talpyklų ar saugyklų pavidalu. Duomenų bazės lygmenyje skirtingi duomenų rinkiniai turi būti integruojami į vieną unifikuotą duomenų mainų platformą veiklos logikos lygmenyje esančių komponentų pagalba.</w:t>
            </w:r>
          </w:p>
        </w:tc>
      </w:tr>
      <w:tr w:rsidR="00EF17A8" w:rsidRPr="00114C00" w14:paraId="100040B8" w14:textId="77777777" w:rsidTr="00660CB7">
        <w:tc>
          <w:tcPr>
            <w:tcW w:w="622" w:type="pct"/>
          </w:tcPr>
          <w:p w14:paraId="669C9CB8" w14:textId="77777777" w:rsidR="00EF17A8" w:rsidRPr="00114C00" w:rsidRDefault="00EF17A8">
            <w:pPr>
              <w:pStyle w:val="ListParagraph"/>
              <w:numPr>
                <w:ilvl w:val="1"/>
                <w:numId w:val="38"/>
              </w:numPr>
              <w:jc w:val="both"/>
              <w:rPr>
                <w:rFonts w:ascii="Times New Roman" w:hAnsi="Times New Roman" w:cs="Times New Roman"/>
                <w:sz w:val="24"/>
                <w:szCs w:val="24"/>
              </w:rPr>
            </w:pPr>
          </w:p>
        </w:tc>
        <w:tc>
          <w:tcPr>
            <w:tcW w:w="4378" w:type="pct"/>
          </w:tcPr>
          <w:p w14:paraId="21352CB1" w14:textId="77777777" w:rsidR="00EF17A8" w:rsidRPr="00114C00" w:rsidRDefault="00EF17A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Integracijų lygmuo (angl. </w:t>
            </w:r>
            <w:proofErr w:type="spellStart"/>
            <w:r w:rsidRPr="00114C00">
              <w:rPr>
                <w:rFonts w:ascii="Times New Roman" w:hAnsi="Times New Roman" w:cs="Times New Roman"/>
                <w:sz w:val="24"/>
                <w:szCs w:val="24"/>
              </w:rPr>
              <w:t>Integration</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Layer</w:t>
            </w:r>
            <w:proofErr w:type="spellEnd"/>
            <w:r w:rsidRPr="00114C00">
              <w:rPr>
                <w:rFonts w:ascii="Times New Roman" w:hAnsi="Times New Roman" w:cs="Times New Roman"/>
                <w:sz w:val="24"/>
                <w:szCs w:val="24"/>
              </w:rPr>
              <w:t xml:space="preserve">) turi </w:t>
            </w:r>
            <w:proofErr w:type="spellStart"/>
            <w:r w:rsidRPr="00114C00">
              <w:rPr>
                <w:rFonts w:ascii="Times New Roman" w:hAnsi="Times New Roman" w:cs="Times New Roman"/>
                <w:sz w:val="24"/>
                <w:szCs w:val="24"/>
              </w:rPr>
              <w:t>užtikrint</w:t>
            </w:r>
            <w:proofErr w:type="spellEnd"/>
            <w:r w:rsidRPr="00114C00">
              <w:rPr>
                <w:rFonts w:ascii="Times New Roman" w:hAnsi="Times New Roman" w:cs="Times New Roman"/>
                <w:sz w:val="24"/>
                <w:szCs w:val="24"/>
              </w:rPr>
              <w:t xml:space="preserve"> reikalingų duomenų mainus tiek tarp vidinių BVIS komponentų tiek ir su išorinėmis informacinėmis sistemomis. Duomenų mainai užtikrinami realizuotomis WS integracinėmis sąsajomis ir/ arba</w:t>
            </w:r>
            <w:r w:rsidR="00946AB8" w:rsidRPr="00114C00">
              <w:rPr>
                <w:rFonts w:ascii="Times New Roman" w:hAnsi="Times New Roman" w:cs="Times New Roman"/>
                <w:sz w:val="24"/>
                <w:szCs w:val="24"/>
              </w:rPr>
              <w:t xml:space="preserve">, tik suderinus su KAM, </w:t>
            </w:r>
            <w:r w:rsidRPr="00114C00">
              <w:rPr>
                <w:rFonts w:ascii="Times New Roman" w:hAnsi="Times New Roman" w:cs="Times New Roman"/>
                <w:sz w:val="24"/>
                <w:szCs w:val="24"/>
              </w:rPr>
              <w:t xml:space="preserve">tiesiogine prieiga prie </w:t>
            </w:r>
            <w:r w:rsidR="00B03211">
              <w:rPr>
                <w:rFonts w:ascii="Times New Roman" w:hAnsi="Times New Roman" w:cs="Times New Roman"/>
                <w:sz w:val="24"/>
                <w:szCs w:val="24"/>
              </w:rPr>
              <w:t>duomenų bazių</w:t>
            </w:r>
            <w:r w:rsidRPr="00114C00">
              <w:rPr>
                <w:rFonts w:ascii="Times New Roman" w:hAnsi="Times New Roman" w:cs="Times New Roman"/>
                <w:sz w:val="24"/>
                <w:szCs w:val="24"/>
              </w:rPr>
              <w:t>.</w:t>
            </w:r>
          </w:p>
        </w:tc>
      </w:tr>
      <w:tr w:rsidR="00946AB8" w:rsidRPr="00114C00" w14:paraId="58BC7E2A" w14:textId="77777777" w:rsidTr="00660CB7">
        <w:tc>
          <w:tcPr>
            <w:tcW w:w="622" w:type="pct"/>
          </w:tcPr>
          <w:p w14:paraId="74BF9215" w14:textId="77777777" w:rsidR="00946AB8" w:rsidRPr="00114C00" w:rsidRDefault="00946AB8">
            <w:pPr>
              <w:pStyle w:val="ListParagraph"/>
              <w:numPr>
                <w:ilvl w:val="0"/>
                <w:numId w:val="38"/>
              </w:numPr>
              <w:jc w:val="both"/>
              <w:rPr>
                <w:rFonts w:ascii="Times New Roman" w:hAnsi="Times New Roman" w:cs="Times New Roman"/>
                <w:sz w:val="24"/>
                <w:szCs w:val="24"/>
              </w:rPr>
            </w:pPr>
          </w:p>
        </w:tc>
        <w:tc>
          <w:tcPr>
            <w:tcW w:w="4378" w:type="pct"/>
          </w:tcPr>
          <w:p w14:paraId="74541527" w14:textId="77777777" w:rsidR="00946AB8" w:rsidRPr="00114C00" w:rsidRDefault="00946AB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turi būti suprojektuota ir realizuota taip, kad būtų lanksti modifikuojant – realizavus funkcionalumo pakeitimus vienoje ar keliose funkcinėse srityse, pakeitimai neturi būti visos BVIS perkūrimo priežastimi.</w:t>
            </w:r>
          </w:p>
        </w:tc>
      </w:tr>
      <w:tr w:rsidR="00946AB8" w:rsidRPr="00114C00" w14:paraId="0F554954" w14:textId="77777777" w:rsidTr="00660CB7">
        <w:tc>
          <w:tcPr>
            <w:tcW w:w="622" w:type="pct"/>
          </w:tcPr>
          <w:p w14:paraId="5240FAFB" w14:textId="77777777" w:rsidR="00946AB8" w:rsidRPr="00114C00" w:rsidRDefault="00946AB8">
            <w:pPr>
              <w:pStyle w:val="ListParagraph"/>
              <w:numPr>
                <w:ilvl w:val="0"/>
                <w:numId w:val="38"/>
              </w:numPr>
              <w:jc w:val="both"/>
              <w:rPr>
                <w:rFonts w:ascii="Times New Roman" w:hAnsi="Times New Roman" w:cs="Times New Roman"/>
                <w:sz w:val="24"/>
                <w:szCs w:val="24"/>
              </w:rPr>
            </w:pPr>
          </w:p>
        </w:tc>
        <w:tc>
          <w:tcPr>
            <w:tcW w:w="4378" w:type="pct"/>
          </w:tcPr>
          <w:p w14:paraId="21E95457" w14:textId="77777777" w:rsidR="00946AB8" w:rsidRPr="00114C00" w:rsidRDefault="00946AB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galimybė administruoti BVIS duomenų atnaujinimo procedūras nustatant, kad jos būtų vykdomos ne darbo valandomis.</w:t>
            </w:r>
          </w:p>
        </w:tc>
      </w:tr>
      <w:tr w:rsidR="00946AB8" w:rsidRPr="00114C00" w14:paraId="48C95F50" w14:textId="77777777" w:rsidTr="00660CB7">
        <w:tc>
          <w:tcPr>
            <w:tcW w:w="622" w:type="pct"/>
          </w:tcPr>
          <w:p w14:paraId="55EAC613" w14:textId="77777777" w:rsidR="00946AB8" w:rsidRPr="00114C00" w:rsidRDefault="00946AB8">
            <w:pPr>
              <w:pStyle w:val="ListParagraph"/>
              <w:numPr>
                <w:ilvl w:val="0"/>
                <w:numId w:val="38"/>
              </w:numPr>
              <w:jc w:val="both"/>
              <w:rPr>
                <w:rFonts w:ascii="Times New Roman" w:hAnsi="Times New Roman" w:cs="Times New Roman"/>
                <w:sz w:val="24"/>
                <w:szCs w:val="24"/>
              </w:rPr>
            </w:pPr>
          </w:p>
        </w:tc>
        <w:tc>
          <w:tcPr>
            <w:tcW w:w="4378" w:type="pct"/>
          </w:tcPr>
          <w:p w14:paraId="2ABDA756" w14:textId="77777777" w:rsidR="00946AB8" w:rsidRPr="00114C00" w:rsidRDefault="00946AB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užtikrinta, kad atliekami BVIS naudotojų veiksmai neblokuotų kitų BVIS naudotojų veiksmų, išskyrus atvejus, kai dėl duomenų integralumo, BVIS naudotojams blokuojama prieiga prie tuo metu kitų BVIS naudotojų tvarkomų duomenų. Apie blokavimo priežastis BVIS naudotojai turi būti informuoti informatyviais pranešimais, pateikiamais blokavimo metu.</w:t>
            </w:r>
          </w:p>
        </w:tc>
      </w:tr>
    </w:tbl>
    <w:p w14:paraId="705A6E6E" w14:textId="77777777" w:rsidR="000331CC" w:rsidRPr="00114C00" w:rsidRDefault="000331CC" w:rsidP="000331CC">
      <w:pPr>
        <w:pStyle w:val="Heading3"/>
        <w:rPr>
          <w:rFonts w:ascii="Times New Roman" w:hAnsi="Times New Roman" w:cs="Times New Roman"/>
          <w:szCs w:val="24"/>
        </w:rPr>
      </w:pPr>
      <w:bookmarkStart w:id="491" w:name="_Toc189130849"/>
      <w:r w:rsidRPr="00114C00">
        <w:rPr>
          <w:rFonts w:ascii="Times New Roman" w:hAnsi="Times New Roman" w:cs="Times New Roman"/>
          <w:szCs w:val="24"/>
        </w:rPr>
        <w:t>Reikalavimai IT infrastruktūrai ir diegimui</w:t>
      </w:r>
      <w:bookmarkEnd w:id="491"/>
    </w:p>
    <w:p w14:paraId="584B6127" w14:textId="77777777" w:rsidR="000331CC" w:rsidRPr="00114C00" w:rsidRDefault="000331CC" w:rsidP="000331CC">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269"/>
        <w:gridCol w:w="8931"/>
      </w:tblGrid>
      <w:tr w:rsidR="000331CC" w:rsidRPr="00114C00" w14:paraId="24CA2865" w14:textId="77777777" w:rsidTr="00660CB7">
        <w:tc>
          <w:tcPr>
            <w:tcW w:w="622" w:type="pct"/>
            <w:shd w:val="clear" w:color="auto" w:fill="D9E2F3" w:themeFill="accent1" w:themeFillTint="33"/>
          </w:tcPr>
          <w:p w14:paraId="5EDB0449" w14:textId="77777777" w:rsidR="000331CC" w:rsidRPr="00114C00" w:rsidRDefault="000331CC"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378" w:type="pct"/>
            <w:shd w:val="clear" w:color="auto" w:fill="D9E2F3" w:themeFill="accent1" w:themeFillTint="33"/>
          </w:tcPr>
          <w:p w14:paraId="13404CAC" w14:textId="77777777" w:rsidR="000331CC" w:rsidRPr="00114C00" w:rsidRDefault="000331CC"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0331CC" w:rsidRPr="00114C00" w14:paraId="3C5EEB5C" w14:textId="77777777" w:rsidTr="00660CB7">
        <w:tc>
          <w:tcPr>
            <w:tcW w:w="622" w:type="pct"/>
          </w:tcPr>
          <w:p w14:paraId="7A7C7039" w14:textId="77777777" w:rsidR="000331CC" w:rsidRPr="00114C00" w:rsidRDefault="000331CC">
            <w:pPr>
              <w:pStyle w:val="ListParagraph"/>
              <w:numPr>
                <w:ilvl w:val="0"/>
                <w:numId w:val="38"/>
              </w:numPr>
              <w:jc w:val="both"/>
              <w:rPr>
                <w:rFonts w:ascii="Times New Roman" w:hAnsi="Times New Roman" w:cs="Times New Roman"/>
                <w:sz w:val="24"/>
                <w:szCs w:val="24"/>
              </w:rPr>
            </w:pPr>
          </w:p>
        </w:tc>
        <w:tc>
          <w:tcPr>
            <w:tcW w:w="4378" w:type="pct"/>
          </w:tcPr>
          <w:p w14:paraId="12EA2A21" w14:textId="77777777" w:rsidR="000331CC" w:rsidRPr="00114C00" w:rsidRDefault="000331CC"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įdiegtos šios BVIS aplinkos:</w:t>
            </w:r>
          </w:p>
        </w:tc>
      </w:tr>
      <w:tr w:rsidR="000331CC" w:rsidRPr="00114C00" w14:paraId="2F720378" w14:textId="77777777" w:rsidTr="00660CB7">
        <w:tc>
          <w:tcPr>
            <w:tcW w:w="622" w:type="pct"/>
          </w:tcPr>
          <w:p w14:paraId="20780B2E" w14:textId="77777777" w:rsidR="000331CC" w:rsidRPr="00114C00" w:rsidRDefault="000331CC">
            <w:pPr>
              <w:pStyle w:val="ListParagraph"/>
              <w:numPr>
                <w:ilvl w:val="1"/>
                <w:numId w:val="38"/>
              </w:numPr>
              <w:jc w:val="both"/>
              <w:rPr>
                <w:rFonts w:ascii="Times New Roman" w:hAnsi="Times New Roman" w:cs="Times New Roman"/>
                <w:sz w:val="24"/>
                <w:szCs w:val="24"/>
              </w:rPr>
            </w:pPr>
          </w:p>
        </w:tc>
        <w:tc>
          <w:tcPr>
            <w:tcW w:w="4378" w:type="pct"/>
          </w:tcPr>
          <w:p w14:paraId="3851A69F" w14:textId="77777777" w:rsidR="000331CC" w:rsidRPr="00114C00" w:rsidRDefault="00AA62B3"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gamybinė</w:t>
            </w:r>
            <w:r w:rsidR="000331CC" w:rsidRPr="00114C00">
              <w:rPr>
                <w:rFonts w:ascii="Times New Roman" w:hAnsi="Times New Roman" w:cs="Times New Roman"/>
                <w:sz w:val="24"/>
                <w:szCs w:val="24"/>
              </w:rPr>
              <w:t xml:space="preserve"> – naudojama visą BVIS eksploatavimo laikotarpį</w:t>
            </w:r>
          </w:p>
        </w:tc>
      </w:tr>
      <w:tr w:rsidR="000331CC" w:rsidRPr="00114C00" w14:paraId="42325AE6" w14:textId="77777777" w:rsidTr="00660CB7">
        <w:tc>
          <w:tcPr>
            <w:tcW w:w="622" w:type="pct"/>
          </w:tcPr>
          <w:p w14:paraId="43FBE70A" w14:textId="77777777" w:rsidR="000331CC" w:rsidRPr="00114C00" w:rsidRDefault="000331CC">
            <w:pPr>
              <w:pStyle w:val="ListParagraph"/>
              <w:numPr>
                <w:ilvl w:val="1"/>
                <w:numId w:val="38"/>
              </w:numPr>
              <w:jc w:val="both"/>
              <w:rPr>
                <w:rFonts w:ascii="Times New Roman" w:hAnsi="Times New Roman" w:cs="Times New Roman"/>
                <w:sz w:val="24"/>
                <w:szCs w:val="24"/>
              </w:rPr>
            </w:pPr>
          </w:p>
        </w:tc>
        <w:tc>
          <w:tcPr>
            <w:tcW w:w="4378" w:type="pct"/>
          </w:tcPr>
          <w:p w14:paraId="31DB394F" w14:textId="77777777" w:rsidR="000331CC" w:rsidRPr="00114C00" w:rsidRDefault="000331CC"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testavimo – naudojama visą BVIS eksploatavimo laikotarpį. Testavimo aplinkos architektūriniai sprendimai turi būti paremti </w:t>
            </w:r>
            <w:r w:rsidR="00AA62B3" w:rsidRPr="00114C00">
              <w:rPr>
                <w:rFonts w:ascii="Times New Roman" w:hAnsi="Times New Roman" w:cs="Times New Roman"/>
                <w:sz w:val="24"/>
                <w:szCs w:val="24"/>
              </w:rPr>
              <w:t>gamybinės</w:t>
            </w:r>
            <w:r w:rsidRPr="00114C00">
              <w:rPr>
                <w:rFonts w:ascii="Times New Roman" w:hAnsi="Times New Roman" w:cs="Times New Roman"/>
                <w:sz w:val="24"/>
                <w:szCs w:val="24"/>
              </w:rPr>
              <w:t xml:space="preserve"> aplinkos sprendimais. Testavimo aplinkos diegiamų komponentų kiekis gali būti mažinamas (ir / ar grupuojamas) siekiant racionalaus resursų panaudojimo, tokiems sprendimams turi būti gautas Perkančiosios organizacijos pritarimas. Testavimo aplinkai nėra keliami prieinamumo reikalavimai. Testavimo aplinkai nėra keliami rezervinio duomenų kopijavimo reikalavimai.</w:t>
            </w:r>
          </w:p>
        </w:tc>
      </w:tr>
      <w:tr w:rsidR="000331CC" w:rsidRPr="00114C00" w14:paraId="54E68A80" w14:textId="77777777" w:rsidTr="00660CB7">
        <w:tc>
          <w:tcPr>
            <w:tcW w:w="622" w:type="pct"/>
          </w:tcPr>
          <w:p w14:paraId="20D6032C" w14:textId="77777777" w:rsidR="000331CC" w:rsidRPr="00114C00" w:rsidRDefault="000331CC">
            <w:pPr>
              <w:pStyle w:val="ListParagraph"/>
              <w:numPr>
                <w:ilvl w:val="0"/>
                <w:numId w:val="38"/>
              </w:numPr>
              <w:jc w:val="both"/>
              <w:rPr>
                <w:rFonts w:ascii="Times New Roman" w:hAnsi="Times New Roman" w:cs="Times New Roman"/>
                <w:sz w:val="24"/>
                <w:szCs w:val="24"/>
              </w:rPr>
            </w:pPr>
          </w:p>
        </w:tc>
        <w:tc>
          <w:tcPr>
            <w:tcW w:w="4378" w:type="pct"/>
          </w:tcPr>
          <w:p w14:paraId="4D446BC0" w14:textId="77777777" w:rsidR="000331CC" w:rsidRPr="00114C00" w:rsidRDefault="000331CC"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galimybė pagal diegimo instrukciją įdiegti kitas (papildomas) aplinkas, valdyti diegimo apimtį ir pagrindinius parametrus.</w:t>
            </w:r>
          </w:p>
        </w:tc>
      </w:tr>
      <w:tr w:rsidR="00465D22" w:rsidRPr="00114C00" w14:paraId="086E7CCB" w14:textId="77777777" w:rsidTr="00660CB7">
        <w:tc>
          <w:tcPr>
            <w:tcW w:w="622" w:type="pct"/>
          </w:tcPr>
          <w:p w14:paraId="2B5C43F7" w14:textId="77777777" w:rsidR="00465D22" w:rsidRPr="00114C00" w:rsidRDefault="00465D22">
            <w:pPr>
              <w:pStyle w:val="ListParagraph"/>
              <w:numPr>
                <w:ilvl w:val="0"/>
                <w:numId w:val="38"/>
              </w:numPr>
              <w:jc w:val="both"/>
              <w:rPr>
                <w:rFonts w:ascii="Times New Roman" w:hAnsi="Times New Roman" w:cs="Times New Roman"/>
                <w:sz w:val="24"/>
                <w:szCs w:val="24"/>
              </w:rPr>
            </w:pPr>
          </w:p>
        </w:tc>
        <w:tc>
          <w:tcPr>
            <w:tcW w:w="4378" w:type="pct"/>
          </w:tcPr>
          <w:p w14:paraId="0DA8310D" w14:textId="77777777" w:rsidR="00465D22" w:rsidRPr="00114C00" w:rsidRDefault="00465D22"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komponentai turi būti diegiami tiesiogiai virtualiose mašinose. Kiekvieno komponento diegimo principas turi būti pagrįstas projektavimo etape.</w:t>
            </w:r>
          </w:p>
        </w:tc>
      </w:tr>
      <w:tr w:rsidR="00465D22" w:rsidRPr="00114C00" w14:paraId="47866D8D" w14:textId="77777777" w:rsidTr="00660CB7">
        <w:tc>
          <w:tcPr>
            <w:tcW w:w="622" w:type="pct"/>
          </w:tcPr>
          <w:p w14:paraId="11B62CA6" w14:textId="77777777" w:rsidR="00465D22" w:rsidRPr="00114C00" w:rsidRDefault="00465D22">
            <w:pPr>
              <w:pStyle w:val="ListParagraph"/>
              <w:numPr>
                <w:ilvl w:val="0"/>
                <w:numId w:val="38"/>
              </w:numPr>
              <w:jc w:val="both"/>
              <w:rPr>
                <w:rFonts w:ascii="Times New Roman" w:hAnsi="Times New Roman" w:cs="Times New Roman"/>
                <w:sz w:val="24"/>
                <w:szCs w:val="24"/>
              </w:rPr>
            </w:pPr>
          </w:p>
        </w:tc>
        <w:tc>
          <w:tcPr>
            <w:tcW w:w="4378" w:type="pct"/>
          </w:tcPr>
          <w:p w14:paraId="14DB98ED" w14:textId="77777777" w:rsidR="00465D22" w:rsidRPr="00114C00" w:rsidRDefault="00465D22"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Testavimo aplinkoje </w:t>
            </w:r>
            <w:r w:rsidR="00434313">
              <w:rPr>
                <w:rFonts w:ascii="Times New Roman" w:hAnsi="Times New Roman" w:cs="Times New Roman"/>
                <w:sz w:val="24"/>
                <w:szCs w:val="24"/>
              </w:rPr>
              <w:t>bus</w:t>
            </w:r>
            <w:r w:rsidRPr="00114C00">
              <w:rPr>
                <w:rFonts w:ascii="Times New Roman" w:hAnsi="Times New Roman" w:cs="Times New Roman"/>
                <w:sz w:val="24"/>
                <w:szCs w:val="24"/>
              </w:rPr>
              <w:t xml:space="preserve"> naudojami </w:t>
            </w:r>
            <w:proofErr w:type="spellStart"/>
            <w:r w:rsidR="00434313">
              <w:rPr>
                <w:rFonts w:ascii="Times New Roman" w:hAnsi="Times New Roman" w:cs="Times New Roman"/>
                <w:sz w:val="24"/>
                <w:szCs w:val="24"/>
              </w:rPr>
              <w:t>testiniai</w:t>
            </w:r>
            <w:proofErr w:type="spellEnd"/>
            <w:r w:rsidR="00434313">
              <w:rPr>
                <w:rFonts w:ascii="Times New Roman" w:hAnsi="Times New Roman" w:cs="Times New Roman"/>
                <w:sz w:val="24"/>
                <w:szCs w:val="24"/>
              </w:rPr>
              <w:t xml:space="preserve"> </w:t>
            </w:r>
            <w:r w:rsidRPr="00114C00">
              <w:rPr>
                <w:rFonts w:ascii="Times New Roman" w:hAnsi="Times New Roman" w:cs="Times New Roman"/>
                <w:sz w:val="24"/>
                <w:szCs w:val="24"/>
              </w:rPr>
              <w:t>duomenys.</w:t>
            </w:r>
            <w:r w:rsidR="00434313">
              <w:rPr>
                <w:rFonts w:ascii="Times New Roman" w:hAnsi="Times New Roman" w:cs="Times New Roman"/>
                <w:sz w:val="24"/>
                <w:szCs w:val="24"/>
              </w:rPr>
              <w:t xml:space="preserve"> Perkančioji organizacija gali pateikti tam tikrus, suderintus duomenis, skirtus programinės įrangos testavimui.</w:t>
            </w:r>
          </w:p>
        </w:tc>
      </w:tr>
      <w:tr w:rsidR="00465D22" w:rsidRPr="00114C00" w14:paraId="4414CBFF" w14:textId="77777777" w:rsidTr="00660CB7">
        <w:tc>
          <w:tcPr>
            <w:tcW w:w="622" w:type="pct"/>
          </w:tcPr>
          <w:p w14:paraId="0B258F92" w14:textId="77777777" w:rsidR="00465D22" w:rsidRPr="00114C00" w:rsidRDefault="00465D22">
            <w:pPr>
              <w:pStyle w:val="ListParagraph"/>
              <w:numPr>
                <w:ilvl w:val="0"/>
                <w:numId w:val="38"/>
              </w:numPr>
              <w:jc w:val="both"/>
              <w:rPr>
                <w:rFonts w:ascii="Times New Roman" w:hAnsi="Times New Roman" w:cs="Times New Roman"/>
                <w:sz w:val="24"/>
                <w:szCs w:val="24"/>
              </w:rPr>
            </w:pPr>
          </w:p>
        </w:tc>
        <w:tc>
          <w:tcPr>
            <w:tcW w:w="4378" w:type="pct"/>
          </w:tcPr>
          <w:p w14:paraId="3B01833F" w14:textId="77777777" w:rsidR="00465D22" w:rsidRPr="00114C00" w:rsidRDefault="00465D22"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BVIS turi būti įdiegta Perkančiosios organizacijos </w:t>
            </w:r>
            <w:r w:rsidRPr="0005792B">
              <w:rPr>
                <w:rFonts w:ascii="Times New Roman" w:hAnsi="Times New Roman" w:cs="Times New Roman"/>
                <w:sz w:val="24"/>
                <w:szCs w:val="24"/>
              </w:rPr>
              <w:t>nurodyto duomenų centro infrastruktūroje.</w:t>
            </w:r>
          </w:p>
        </w:tc>
      </w:tr>
      <w:tr w:rsidR="00465D22" w:rsidRPr="00114C00" w14:paraId="02CA1982" w14:textId="77777777" w:rsidTr="00660CB7">
        <w:tc>
          <w:tcPr>
            <w:tcW w:w="622" w:type="pct"/>
          </w:tcPr>
          <w:p w14:paraId="6CE2D3BF" w14:textId="77777777" w:rsidR="00465D22" w:rsidRPr="00114C00" w:rsidRDefault="00465D22">
            <w:pPr>
              <w:pStyle w:val="ListParagraph"/>
              <w:numPr>
                <w:ilvl w:val="0"/>
                <w:numId w:val="38"/>
              </w:numPr>
              <w:jc w:val="both"/>
              <w:rPr>
                <w:rFonts w:ascii="Times New Roman" w:hAnsi="Times New Roman" w:cs="Times New Roman"/>
                <w:sz w:val="24"/>
                <w:szCs w:val="24"/>
              </w:rPr>
            </w:pPr>
          </w:p>
        </w:tc>
        <w:tc>
          <w:tcPr>
            <w:tcW w:w="4378" w:type="pct"/>
          </w:tcPr>
          <w:p w14:paraId="54E2259F" w14:textId="77777777" w:rsidR="00465D22" w:rsidRPr="00114C00" w:rsidRDefault="002F0219"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Diegėjas</w:t>
            </w:r>
            <w:r w:rsidR="00465D22" w:rsidRPr="00114C00">
              <w:rPr>
                <w:rFonts w:ascii="Times New Roman" w:hAnsi="Times New Roman" w:cs="Times New Roman"/>
                <w:sz w:val="24"/>
                <w:szCs w:val="24"/>
              </w:rPr>
              <w:t xml:space="preserve"> turi užtikrinti galimybę BVIS virtualią infrastruktūrą perkelti į kitą nutolusį duomenų centrą, neatliekant esminių BVIS programinių komponentų perkūrimo darbų. </w:t>
            </w:r>
          </w:p>
        </w:tc>
      </w:tr>
      <w:tr w:rsidR="00E700D8" w:rsidRPr="00114C00" w14:paraId="5CB0EDD2" w14:textId="77777777" w:rsidTr="00660CB7">
        <w:tc>
          <w:tcPr>
            <w:tcW w:w="622" w:type="pct"/>
          </w:tcPr>
          <w:p w14:paraId="1E41546A" w14:textId="77777777" w:rsidR="00E700D8" w:rsidRPr="00114C00" w:rsidRDefault="00E700D8">
            <w:pPr>
              <w:pStyle w:val="ListParagraph"/>
              <w:numPr>
                <w:ilvl w:val="0"/>
                <w:numId w:val="38"/>
              </w:numPr>
              <w:jc w:val="both"/>
              <w:rPr>
                <w:rFonts w:ascii="Times New Roman" w:hAnsi="Times New Roman" w:cs="Times New Roman"/>
                <w:sz w:val="24"/>
                <w:szCs w:val="24"/>
              </w:rPr>
            </w:pPr>
          </w:p>
        </w:tc>
        <w:tc>
          <w:tcPr>
            <w:tcW w:w="4378" w:type="pct"/>
          </w:tcPr>
          <w:p w14:paraId="4B50253A" w14:textId="77777777" w:rsidR="00E700D8" w:rsidRPr="00114C00" w:rsidRDefault="00E700D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Sutartu Projekto vykdymo metu </w:t>
            </w:r>
            <w:r w:rsidR="002F0219" w:rsidRPr="00114C00">
              <w:rPr>
                <w:rFonts w:ascii="Times New Roman" w:hAnsi="Times New Roman" w:cs="Times New Roman"/>
                <w:sz w:val="24"/>
                <w:szCs w:val="24"/>
              </w:rPr>
              <w:t>Diegėjas</w:t>
            </w:r>
            <w:r w:rsidRPr="00114C00">
              <w:rPr>
                <w:rFonts w:ascii="Times New Roman" w:hAnsi="Times New Roman" w:cs="Times New Roman"/>
                <w:sz w:val="24"/>
                <w:szCs w:val="24"/>
              </w:rPr>
              <w:t xml:space="preserve"> turi pateikti poreikius (specifikaciją) dėl BVIS veikimui būtinos techninės ir programinės infrastruktūros, kurią suteiks Perkančioji organizacija. Turi būti įvertinti techninės infrastruktūros poreikis, programinės įrangos poreikis ir specifiniai reikalavimai (pvz. licencijuojamų produktų poreikis, reikalavimai prieinamumui, tinklo pralaidumui, saugumui ir pan.).</w:t>
            </w:r>
          </w:p>
        </w:tc>
      </w:tr>
    </w:tbl>
    <w:p w14:paraId="0AA083A2" w14:textId="77777777" w:rsidR="00F50894" w:rsidRPr="00114C00" w:rsidRDefault="00F50894" w:rsidP="00A4713C">
      <w:pPr>
        <w:pStyle w:val="Heading3"/>
        <w:rPr>
          <w:rFonts w:ascii="Times New Roman" w:hAnsi="Times New Roman" w:cs="Times New Roman"/>
          <w:szCs w:val="24"/>
        </w:rPr>
      </w:pPr>
      <w:bookmarkStart w:id="492" w:name="_Toc189130850"/>
      <w:r w:rsidRPr="00114C00">
        <w:rPr>
          <w:rFonts w:ascii="Times New Roman" w:hAnsi="Times New Roman" w:cs="Times New Roman"/>
          <w:szCs w:val="24"/>
        </w:rPr>
        <w:t>Reikalavimai saugos architektūrai</w:t>
      </w:r>
      <w:bookmarkEnd w:id="492"/>
    </w:p>
    <w:p w14:paraId="4AE6985F" w14:textId="77777777" w:rsidR="00F50894" w:rsidRPr="00114C00" w:rsidRDefault="00F50894" w:rsidP="00F50894">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269"/>
        <w:gridCol w:w="8931"/>
      </w:tblGrid>
      <w:tr w:rsidR="00F50894" w:rsidRPr="00114C00" w14:paraId="5C79254D" w14:textId="77777777" w:rsidTr="00660CB7">
        <w:tc>
          <w:tcPr>
            <w:tcW w:w="622" w:type="pct"/>
            <w:shd w:val="clear" w:color="auto" w:fill="D9E2F3" w:themeFill="accent1" w:themeFillTint="33"/>
          </w:tcPr>
          <w:p w14:paraId="0B704909" w14:textId="77777777" w:rsidR="00F50894" w:rsidRPr="00114C00" w:rsidRDefault="00F50894"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378" w:type="pct"/>
            <w:shd w:val="clear" w:color="auto" w:fill="D9E2F3" w:themeFill="accent1" w:themeFillTint="33"/>
          </w:tcPr>
          <w:p w14:paraId="6DAE8D8C" w14:textId="77777777" w:rsidR="00F50894" w:rsidRPr="00114C00" w:rsidRDefault="00F50894"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237463" w:rsidRPr="00114C00" w14:paraId="513ADBC0" w14:textId="77777777" w:rsidTr="00660CB7">
        <w:tc>
          <w:tcPr>
            <w:tcW w:w="622" w:type="pct"/>
          </w:tcPr>
          <w:p w14:paraId="2E98D51D" w14:textId="77777777" w:rsidR="00237463" w:rsidRPr="00114C00" w:rsidRDefault="00237463">
            <w:pPr>
              <w:pStyle w:val="ListParagraph"/>
              <w:numPr>
                <w:ilvl w:val="0"/>
                <w:numId w:val="38"/>
              </w:numPr>
              <w:jc w:val="both"/>
              <w:rPr>
                <w:rFonts w:ascii="Times New Roman" w:hAnsi="Times New Roman" w:cs="Times New Roman"/>
                <w:sz w:val="24"/>
                <w:szCs w:val="24"/>
              </w:rPr>
            </w:pPr>
          </w:p>
        </w:tc>
        <w:tc>
          <w:tcPr>
            <w:tcW w:w="4378" w:type="pct"/>
          </w:tcPr>
          <w:p w14:paraId="383480B8" w14:textId="77777777" w:rsidR="00237463" w:rsidRPr="00114C00" w:rsidRDefault="002F0219" w:rsidP="00237463">
            <w:pPr>
              <w:pStyle w:val="Papunktis"/>
              <w:numPr>
                <w:ilvl w:val="0"/>
                <w:numId w:val="0"/>
              </w:numPr>
              <w:rPr>
                <w:rFonts w:ascii="Times New Roman" w:hAnsi="Times New Roman" w:cs="Times New Roman"/>
                <w:szCs w:val="24"/>
              </w:rPr>
            </w:pPr>
            <w:r w:rsidRPr="00114C00">
              <w:rPr>
                <w:rFonts w:ascii="Times New Roman" w:hAnsi="Times New Roman" w:cs="Times New Roman"/>
                <w:szCs w:val="24"/>
              </w:rPr>
              <w:t>Diegėjas</w:t>
            </w:r>
            <w:r w:rsidR="00237463" w:rsidRPr="00114C00">
              <w:rPr>
                <w:rFonts w:ascii="Times New Roman" w:hAnsi="Times New Roman" w:cs="Times New Roman"/>
                <w:szCs w:val="24"/>
              </w:rPr>
              <w:t xml:space="preserve"> </w:t>
            </w:r>
            <w:r w:rsidR="006F7CF3" w:rsidRPr="00114C00">
              <w:rPr>
                <w:rFonts w:ascii="Times New Roman" w:hAnsi="Times New Roman" w:cs="Times New Roman"/>
                <w:szCs w:val="24"/>
              </w:rPr>
              <w:t>BVIS</w:t>
            </w:r>
            <w:r w:rsidR="00237463" w:rsidRPr="00114C00">
              <w:rPr>
                <w:rFonts w:ascii="Times New Roman" w:hAnsi="Times New Roman" w:cs="Times New Roman"/>
                <w:szCs w:val="24"/>
              </w:rPr>
              <w:t xml:space="preserve"> kūrimo etape turi naudoti naujausias stabilias programinės įrangos versijas ir jos pataisymus (angl. </w:t>
            </w:r>
            <w:proofErr w:type="spellStart"/>
            <w:r w:rsidR="00237463" w:rsidRPr="00114C00">
              <w:rPr>
                <w:rFonts w:ascii="Times New Roman" w:hAnsi="Times New Roman" w:cs="Times New Roman"/>
                <w:szCs w:val="24"/>
              </w:rPr>
              <w:t>patch</w:t>
            </w:r>
            <w:proofErr w:type="spellEnd"/>
            <w:r w:rsidR="00237463" w:rsidRPr="00114C00">
              <w:rPr>
                <w:rFonts w:ascii="Times New Roman" w:hAnsi="Times New Roman" w:cs="Times New Roman"/>
                <w:szCs w:val="24"/>
              </w:rPr>
              <w:t xml:space="preserve"> / </w:t>
            </w:r>
            <w:proofErr w:type="spellStart"/>
            <w:r w:rsidR="00237463" w:rsidRPr="00114C00">
              <w:rPr>
                <w:rFonts w:ascii="Times New Roman" w:hAnsi="Times New Roman" w:cs="Times New Roman"/>
                <w:szCs w:val="24"/>
              </w:rPr>
              <w:t>fix</w:t>
            </w:r>
            <w:proofErr w:type="spellEnd"/>
            <w:r w:rsidR="00237463" w:rsidRPr="00114C00">
              <w:rPr>
                <w:rFonts w:ascii="Times New Roman" w:hAnsi="Times New Roman" w:cs="Times New Roman"/>
                <w:szCs w:val="24"/>
              </w:rPr>
              <w:t xml:space="preserve">). </w:t>
            </w:r>
            <w:r w:rsidR="006F7CF3" w:rsidRPr="00114C00">
              <w:rPr>
                <w:rFonts w:ascii="Times New Roman" w:hAnsi="Times New Roman" w:cs="Times New Roman"/>
                <w:szCs w:val="24"/>
              </w:rPr>
              <w:t>BVIS</w:t>
            </w:r>
            <w:r w:rsidR="00237463" w:rsidRPr="00114C00">
              <w:rPr>
                <w:rFonts w:ascii="Times New Roman" w:hAnsi="Times New Roman" w:cs="Times New Roman"/>
                <w:szCs w:val="24"/>
              </w:rPr>
              <w:t xml:space="preserve"> įdiegimo į gamybinę aplinką etapo metu turi būti užtikrinta, kad </w:t>
            </w:r>
            <w:r w:rsidR="006F7CF3" w:rsidRPr="00114C00">
              <w:rPr>
                <w:rFonts w:ascii="Times New Roman" w:hAnsi="Times New Roman" w:cs="Times New Roman"/>
                <w:szCs w:val="24"/>
              </w:rPr>
              <w:t>BVIS</w:t>
            </w:r>
            <w:r w:rsidR="00237463" w:rsidRPr="00114C00">
              <w:rPr>
                <w:rFonts w:ascii="Times New Roman" w:hAnsi="Times New Roman" w:cs="Times New Roman"/>
                <w:szCs w:val="24"/>
              </w:rPr>
              <w:t xml:space="preserve"> naudojamos naujausios stabilios programinės įrangos versijos, jeigu tai nekeičia esminių </w:t>
            </w:r>
            <w:r w:rsidR="006F7CF3" w:rsidRPr="00114C00">
              <w:rPr>
                <w:rFonts w:ascii="Times New Roman" w:hAnsi="Times New Roman" w:cs="Times New Roman"/>
                <w:szCs w:val="24"/>
              </w:rPr>
              <w:t xml:space="preserve">BVIS </w:t>
            </w:r>
            <w:r w:rsidR="00237463" w:rsidRPr="00114C00">
              <w:rPr>
                <w:rFonts w:ascii="Times New Roman" w:hAnsi="Times New Roman" w:cs="Times New Roman"/>
                <w:szCs w:val="24"/>
              </w:rPr>
              <w:t>architektūros ir funkcionalumo principų, kurie numatyti Projektavimo etape.</w:t>
            </w:r>
          </w:p>
        </w:tc>
      </w:tr>
      <w:tr w:rsidR="00237463" w:rsidRPr="00114C00" w14:paraId="541AC531" w14:textId="77777777" w:rsidTr="00660CB7">
        <w:tc>
          <w:tcPr>
            <w:tcW w:w="622" w:type="pct"/>
          </w:tcPr>
          <w:p w14:paraId="5A0D2479" w14:textId="77777777" w:rsidR="00237463" w:rsidRPr="00114C00" w:rsidRDefault="00237463">
            <w:pPr>
              <w:pStyle w:val="ListParagraph"/>
              <w:numPr>
                <w:ilvl w:val="0"/>
                <w:numId w:val="38"/>
              </w:numPr>
              <w:jc w:val="both"/>
              <w:rPr>
                <w:rFonts w:ascii="Times New Roman" w:hAnsi="Times New Roman" w:cs="Times New Roman"/>
                <w:sz w:val="24"/>
                <w:szCs w:val="24"/>
              </w:rPr>
            </w:pPr>
          </w:p>
        </w:tc>
        <w:tc>
          <w:tcPr>
            <w:tcW w:w="4378" w:type="pct"/>
          </w:tcPr>
          <w:p w14:paraId="453D19FC" w14:textId="77777777" w:rsidR="00237463" w:rsidRPr="00114C00" w:rsidRDefault="00237463" w:rsidP="00237463">
            <w:pPr>
              <w:pStyle w:val="Papunktis"/>
              <w:numPr>
                <w:ilvl w:val="0"/>
                <w:numId w:val="0"/>
              </w:numPr>
              <w:rPr>
                <w:rFonts w:ascii="Times New Roman" w:hAnsi="Times New Roman" w:cs="Times New Roman"/>
                <w:szCs w:val="24"/>
              </w:rPr>
            </w:pPr>
            <w:r w:rsidRPr="00114C00">
              <w:rPr>
                <w:rFonts w:ascii="Times New Roman" w:hAnsi="Times New Roman" w:cs="Times New Roman"/>
                <w:szCs w:val="24"/>
              </w:rPr>
              <w:t>Saugi konfigūracija:</w:t>
            </w:r>
          </w:p>
        </w:tc>
      </w:tr>
      <w:tr w:rsidR="00237463" w:rsidRPr="00114C00" w14:paraId="3D7BB26E" w14:textId="77777777" w:rsidTr="00660CB7">
        <w:tc>
          <w:tcPr>
            <w:tcW w:w="622" w:type="pct"/>
          </w:tcPr>
          <w:p w14:paraId="220BD12E" w14:textId="77777777" w:rsidR="00237463" w:rsidRPr="00114C00" w:rsidRDefault="00237463">
            <w:pPr>
              <w:pStyle w:val="ListParagraph"/>
              <w:numPr>
                <w:ilvl w:val="1"/>
                <w:numId w:val="38"/>
              </w:numPr>
              <w:jc w:val="both"/>
              <w:rPr>
                <w:rFonts w:ascii="Times New Roman" w:hAnsi="Times New Roman" w:cs="Times New Roman"/>
                <w:sz w:val="24"/>
                <w:szCs w:val="24"/>
              </w:rPr>
            </w:pPr>
          </w:p>
        </w:tc>
        <w:tc>
          <w:tcPr>
            <w:tcW w:w="4378" w:type="pct"/>
          </w:tcPr>
          <w:p w14:paraId="3A648629" w14:textId="77777777" w:rsidR="00237463" w:rsidRPr="00114C00" w:rsidRDefault="006F7CF3" w:rsidP="00237463">
            <w:pPr>
              <w:pStyle w:val="Papunktis"/>
              <w:numPr>
                <w:ilvl w:val="0"/>
                <w:numId w:val="0"/>
              </w:numPr>
              <w:rPr>
                <w:rFonts w:ascii="Times New Roman" w:hAnsi="Times New Roman" w:cs="Times New Roman"/>
                <w:szCs w:val="24"/>
              </w:rPr>
            </w:pPr>
            <w:r w:rsidRPr="00114C00">
              <w:rPr>
                <w:rFonts w:ascii="Times New Roman" w:hAnsi="Times New Roman" w:cs="Times New Roman"/>
                <w:szCs w:val="24"/>
              </w:rPr>
              <w:t xml:space="preserve">BVIS </w:t>
            </w:r>
            <w:r w:rsidR="00237463" w:rsidRPr="00114C00">
              <w:rPr>
                <w:rFonts w:ascii="Times New Roman" w:hAnsi="Times New Roman" w:cs="Times New Roman"/>
                <w:szCs w:val="24"/>
              </w:rPr>
              <w:t xml:space="preserve">Diegėjas privalo pateikti detalias sistemos ir platformos (OS, DBMS, </w:t>
            </w:r>
            <w:proofErr w:type="spellStart"/>
            <w:r w:rsidR="00237463" w:rsidRPr="00114C00">
              <w:rPr>
                <w:rFonts w:ascii="Times New Roman" w:hAnsi="Times New Roman" w:cs="Times New Roman"/>
                <w:szCs w:val="24"/>
              </w:rPr>
              <w:t>middleware</w:t>
            </w:r>
            <w:proofErr w:type="spellEnd"/>
            <w:r w:rsidR="00237463" w:rsidRPr="00114C00">
              <w:rPr>
                <w:rFonts w:ascii="Times New Roman" w:hAnsi="Times New Roman" w:cs="Times New Roman"/>
                <w:szCs w:val="24"/>
              </w:rPr>
              <w:t>) saugumo konfigūravimo instrukcijas;</w:t>
            </w:r>
          </w:p>
        </w:tc>
      </w:tr>
      <w:tr w:rsidR="00237463" w:rsidRPr="00114C00" w14:paraId="52264AAE" w14:textId="77777777" w:rsidTr="00660CB7">
        <w:tc>
          <w:tcPr>
            <w:tcW w:w="622" w:type="pct"/>
          </w:tcPr>
          <w:p w14:paraId="4D78F024" w14:textId="77777777" w:rsidR="00237463" w:rsidRPr="00114C00" w:rsidRDefault="00237463">
            <w:pPr>
              <w:pStyle w:val="ListParagraph"/>
              <w:numPr>
                <w:ilvl w:val="1"/>
                <w:numId w:val="38"/>
              </w:numPr>
              <w:jc w:val="both"/>
              <w:rPr>
                <w:rFonts w:ascii="Times New Roman" w:hAnsi="Times New Roman" w:cs="Times New Roman"/>
                <w:sz w:val="24"/>
                <w:szCs w:val="24"/>
              </w:rPr>
            </w:pPr>
          </w:p>
        </w:tc>
        <w:tc>
          <w:tcPr>
            <w:tcW w:w="4378" w:type="pct"/>
          </w:tcPr>
          <w:p w14:paraId="33A1682D" w14:textId="77777777" w:rsidR="00237463" w:rsidRPr="00114C00" w:rsidRDefault="006F7CF3" w:rsidP="00237463">
            <w:pPr>
              <w:pStyle w:val="Papunktis"/>
              <w:numPr>
                <w:ilvl w:val="0"/>
                <w:numId w:val="0"/>
              </w:numPr>
              <w:rPr>
                <w:rFonts w:ascii="Times New Roman" w:hAnsi="Times New Roman" w:cs="Times New Roman"/>
                <w:szCs w:val="24"/>
              </w:rPr>
            </w:pPr>
            <w:r w:rsidRPr="00114C00">
              <w:rPr>
                <w:rFonts w:ascii="Times New Roman" w:hAnsi="Times New Roman" w:cs="Times New Roman"/>
                <w:szCs w:val="24"/>
              </w:rPr>
              <w:t xml:space="preserve">BVIS </w:t>
            </w:r>
            <w:r w:rsidR="00237463" w:rsidRPr="00114C00">
              <w:rPr>
                <w:rFonts w:ascii="Times New Roman" w:hAnsi="Times New Roman" w:cs="Times New Roman"/>
                <w:szCs w:val="24"/>
              </w:rPr>
              <w:t xml:space="preserve">Diegėjas privalo pateikti sistemos funkcionavimui būtinų platformos komponentų, sisteminių paslaugų, prievadų sąrašą. Visi nebūtini </w:t>
            </w:r>
            <w:r w:rsidRPr="00114C00">
              <w:rPr>
                <w:rFonts w:ascii="Times New Roman" w:hAnsi="Times New Roman" w:cs="Times New Roman"/>
                <w:szCs w:val="24"/>
              </w:rPr>
              <w:t xml:space="preserve">BVIS </w:t>
            </w:r>
            <w:r w:rsidR="00237463" w:rsidRPr="00114C00">
              <w:rPr>
                <w:rFonts w:ascii="Times New Roman" w:hAnsi="Times New Roman" w:cs="Times New Roman"/>
                <w:szCs w:val="24"/>
              </w:rPr>
              <w:t xml:space="preserve">funkcionalumui komponentai turi būti </w:t>
            </w:r>
            <w:proofErr w:type="spellStart"/>
            <w:r w:rsidR="00237463" w:rsidRPr="00114C00">
              <w:rPr>
                <w:rFonts w:ascii="Times New Roman" w:hAnsi="Times New Roman" w:cs="Times New Roman"/>
                <w:szCs w:val="24"/>
              </w:rPr>
              <w:t>deaktyvuoti</w:t>
            </w:r>
            <w:proofErr w:type="spellEnd"/>
            <w:r w:rsidR="00237463" w:rsidRPr="00114C00">
              <w:rPr>
                <w:rFonts w:ascii="Times New Roman" w:hAnsi="Times New Roman" w:cs="Times New Roman"/>
                <w:szCs w:val="24"/>
              </w:rPr>
              <w:t xml:space="preserve"> prieš pradedant sistemos eksploataciją;</w:t>
            </w:r>
          </w:p>
        </w:tc>
      </w:tr>
      <w:tr w:rsidR="00237463" w:rsidRPr="00114C00" w14:paraId="4114B258" w14:textId="77777777" w:rsidTr="00660CB7">
        <w:tc>
          <w:tcPr>
            <w:tcW w:w="622" w:type="pct"/>
          </w:tcPr>
          <w:p w14:paraId="220BE83A" w14:textId="77777777" w:rsidR="00237463" w:rsidRPr="00114C00" w:rsidRDefault="00237463">
            <w:pPr>
              <w:pStyle w:val="ListParagraph"/>
              <w:numPr>
                <w:ilvl w:val="0"/>
                <w:numId w:val="38"/>
              </w:numPr>
              <w:jc w:val="both"/>
              <w:rPr>
                <w:rFonts w:ascii="Times New Roman" w:hAnsi="Times New Roman" w:cs="Times New Roman"/>
                <w:sz w:val="24"/>
                <w:szCs w:val="24"/>
              </w:rPr>
            </w:pPr>
          </w:p>
        </w:tc>
        <w:tc>
          <w:tcPr>
            <w:tcW w:w="4378" w:type="pct"/>
          </w:tcPr>
          <w:p w14:paraId="3DD8CBF1" w14:textId="77777777" w:rsidR="00237463" w:rsidRPr="00114C00" w:rsidRDefault="00237463" w:rsidP="00237463">
            <w:pPr>
              <w:pStyle w:val="Papunktis"/>
              <w:numPr>
                <w:ilvl w:val="0"/>
                <w:numId w:val="0"/>
              </w:numPr>
              <w:rPr>
                <w:rFonts w:ascii="Times New Roman" w:hAnsi="Times New Roman" w:cs="Times New Roman"/>
                <w:szCs w:val="24"/>
              </w:rPr>
            </w:pPr>
            <w:r w:rsidRPr="00114C00">
              <w:rPr>
                <w:rFonts w:ascii="Times New Roman" w:hAnsi="Times New Roman" w:cs="Times New Roman"/>
                <w:szCs w:val="24"/>
              </w:rPr>
              <w:t>Tinklo architektūra:</w:t>
            </w:r>
          </w:p>
        </w:tc>
      </w:tr>
      <w:tr w:rsidR="00237463" w:rsidRPr="00114C00" w14:paraId="1C66009B" w14:textId="77777777" w:rsidTr="00660CB7">
        <w:tc>
          <w:tcPr>
            <w:tcW w:w="622" w:type="pct"/>
          </w:tcPr>
          <w:p w14:paraId="520AB2FC" w14:textId="77777777" w:rsidR="00237463" w:rsidRPr="00114C00" w:rsidRDefault="00237463">
            <w:pPr>
              <w:pStyle w:val="ListParagraph"/>
              <w:numPr>
                <w:ilvl w:val="1"/>
                <w:numId w:val="38"/>
              </w:numPr>
              <w:jc w:val="both"/>
              <w:rPr>
                <w:rFonts w:ascii="Times New Roman" w:hAnsi="Times New Roman" w:cs="Times New Roman"/>
                <w:sz w:val="24"/>
                <w:szCs w:val="24"/>
              </w:rPr>
            </w:pPr>
          </w:p>
        </w:tc>
        <w:tc>
          <w:tcPr>
            <w:tcW w:w="4378" w:type="pct"/>
          </w:tcPr>
          <w:p w14:paraId="7F813F4A" w14:textId="77777777" w:rsidR="00237463" w:rsidRPr="00114C00" w:rsidRDefault="00237463" w:rsidP="00237463">
            <w:pPr>
              <w:pStyle w:val="Papunktis"/>
              <w:numPr>
                <w:ilvl w:val="0"/>
                <w:numId w:val="0"/>
              </w:numPr>
              <w:rPr>
                <w:rFonts w:ascii="Times New Roman" w:hAnsi="Times New Roman" w:cs="Times New Roman"/>
                <w:szCs w:val="24"/>
              </w:rPr>
            </w:pPr>
            <w:r w:rsidRPr="00114C00">
              <w:rPr>
                <w:rFonts w:ascii="Times New Roman" w:hAnsi="Times New Roman" w:cs="Times New Roman"/>
                <w:szCs w:val="24"/>
              </w:rPr>
              <w:t>Duomenų srautai tarp skirtingų lygių turi būti dokumentuoti, nurodant reikalingus komunikacijai prievadus ir protokolus, bei ribojami ugniasienių;</w:t>
            </w:r>
          </w:p>
        </w:tc>
      </w:tr>
      <w:tr w:rsidR="00237463" w:rsidRPr="00114C00" w14:paraId="332A6374" w14:textId="77777777" w:rsidTr="00660CB7">
        <w:tc>
          <w:tcPr>
            <w:tcW w:w="622" w:type="pct"/>
          </w:tcPr>
          <w:p w14:paraId="10320491" w14:textId="77777777" w:rsidR="00237463" w:rsidRPr="00114C00" w:rsidRDefault="00237463">
            <w:pPr>
              <w:pStyle w:val="ListParagraph"/>
              <w:numPr>
                <w:ilvl w:val="1"/>
                <w:numId w:val="38"/>
              </w:numPr>
              <w:jc w:val="both"/>
              <w:rPr>
                <w:rFonts w:ascii="Times New Roman" w:hAnsi="Times New Roman" w:cs="Times New Roman"/>
                <w:sz w:val="24"/>
                <w:szCs w:val="24"/>
              </w:rPr>
            </w:pPr>
          </w:p>
        </w:tc>
        <w:tc>
          <w:tcPr>
            <w:tcW w:w="4378" w:type="pct"/>
          </w:tcPr>
          <w:p w14:paraId="69E5E260" w14:textId="77777777" w:rsidR="00F03B25" w:rsidRPr="00114C00" w:rsidRDefault="00237463" w:rsidP="00237463">
            <w:pPr>
              <w:pStyle w:val="Papunktis"/>
              <w:numPr>
                <w:ilvl w:val="0"/>
                <w:numId w:val="0"/>
              </w:numPr>
              <w:rPr>
                <w:rFonts w:ascii="Times New Roman" w:hAnsi="Times New Roman" w:cs="Times New Roman"/>
                <w:szCs w:val="24"/>
              </w:rPr>
            </w:pPr>
            <w:r w:rsidRPr="00114C00">
              <w:rPr>
                <w:rFonts w:ascii="Times New Roman" w:hAnsi="Times New Roman" w:cs="Times New Roman"/>
                <w:szCs w:val="24"/>
              </w:rPr>
              <w:t xml:space="preserve">Galutinis </w:t>
            </w:r>
            <w:r w:rsidR="006F7CF3" w:rsidRPr="00114C00">
              <w:rPr>
                <w:rFonts w:ascii="Times New Roman" w:hAnsi="Times New Roman" w:cs="Times New Roman"/>
                <w:szCs w:val="24"/>
              </w:rPr>
              <w:t xml:space="preserve">BVIS </w:t>
            </w:r>
            <w:r w:rsidRPr="00114C00">
              <w:rPr>
                <w:rFonts w:ascii="Times New Roman" w:hAnsi="Times New Roman" w:cs="Times New Roman"/>
                <w:szCs w:val="24"/>
              </w:rPr>
              <w:t>architektūros projektavimo sprendimas turi būti suderintas su Perkančiąja organizacija.</w:t>
            </w:r>
          </w:p>
        </w:tc>
      </w:tr>
    </w:tbl>
    <w:p w14:paraId="7C36262A" w14:textId="77777777" w:rsidR="00DE49E6" w:rsidRPr="00E45328" w:rsidRDefault="00DE49E6" w:rsidP="00E45328"/>
    <w:p w14:paraId="44630EF8" w14:textId="77777777" w:rsidR="00F50894" w:rsidRPr="00114C00" w:rsidRDefault="00F50894" w:rsidP="00F50894">
      <w:pPr>
        <w:pStyle w:val="Heading3"/>
        <w:rPr>
          <w:rFonts w:ascii="Times New Roman" w:hAnsi="Times New Roman" w:cs="Times New Roman"/>
          <w:szCs w:val="24"/>
        </w:rPr>
      </w:pPr>
      <w:bookmarkStart w:id="493" w:name="_Toc189130851"/>
      <w:r w:rsidRPr="00114C00">
        <w:rPr>
          <w:rFonts w:ascii="Times New Roman" w:hAnsi="Times New Roman" w:cs="Times New Roman"/>
          <w:szCs w:val="24"/>
        </w:rPr>
        <w:t>Reikalavimai standartams</w:t>
      </w:r>
      <w:bookmarkEnd w:id="493"/>
    </w:p>
    <w:p w14:paraId="274227B9" w14:textId="77777777" w:rsidR="00F50894" w:rsidRPr="00114C00" w:rsidRDefault="00F50894" w:rsidP="00F50894">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269"/>
        <w:gridCol w:w="8931"/>
      </w:tblGrid>
      <w:tr w:rsidR="00F50894" w:rsidRPr="00114C00" w14:paraId="31911A94" w14:textId="77777777" w:rsidTr="00660CB7">
        <w:tc>
          <w:tcPr>
            <w:tcW w:w="622" w:type="pct"/>
            <w:shd w:val="clear" w:color="auto" w:fill="D9E2F3" w:themeFill="accent1" w:themeFillTint="33"/>
          </w:tcPr>
          <w:p w14:paraId="2FFA9FB4" w14:textId="77777777" w:rsidR="00F50894" w:rsidRPr="00114C00" w:rsidRDefault="00F50894"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378" w:type="pct"/>
            <w:shd w:val="clear" w:color="auto" w:fill="D9E2F3" w:themeFill="accent1" w:themeFillTint="33"/>
          </w:tcPr>
          <w:p w14:paraId="3CCD7869" w14:textId="77777777" w:rsidR="00F50894" w:rsidRPr="00114C00" w:rsidRDefault="00F50894"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F50894" w:rsidRPr="00114C00" w14:paraId="1A6EDD02" w14:textId="77777777" w:rsidTr="00660CB7">
        <w:tc>
          <w:tcPr>
            <w:tcW w:w="622" w:type="pct"/>
          </w:tcPr>
          <w:p w14:paraId="26B56FB7" w14:textId="77777777" w:rsidR="00F50894" w:rsidRPr="00114C00" w:rsidRDefault="00F50894">
            <w:pPr>
              <w:pStyle w:val="ListParagraph"/>
              <w:numPr>
                <w:ilvl w:val="0"/>
                <w:numId w:val="38"/>
              </w:numPr>
              <w:jc w:val="both"/>
              <w:rPr>
                <w:rFonts w:ascii="Times New Roman" w:hAnsi="Times New Roman" w:cs="Times New Roman"/>
                <w:sz w:val="24"/>
                <w:szCs w:val="24"/>
              </w:rPr>
            </w:pPr>
          </w:p>
        </w:tc>
        <w:tc>
          <w:tcPr>
            <w:tcW w:w="4378" w:type="pct"/>
          </w:tcPr>
          <w:p w14:paraId="198B920E" w14:textId="77777777" w:rsidR="00F50894" w:rsidRPr="00114C00" w:rsidRDefault="00B8280D"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naudojami atviri dokumentų ir duomenų formatai, t. y. oficialiai įregistruoti rinkmenų tarptautiniai standartai (pvz. HTML, PDF/A, PDF, TIFF, JPEG, PNG, ODF, XML ir kt.).</w:t>
            </w:r>
          </w:p>
        </w:tc>
      </w:tr>
      <w:tr w:rsidR="00B8280D" w:rsidRPr="00114C00" w14:paraId="264ADDDA" w14:textId="77777777" w:rsidTr="00660CB7">
        <w:tc>
          <w:tcPr>
            <w:tcW w:w="622" w:type="pct"/>
          </w:tcPr>
          <w:p w14:paraId="2A2158DD" w14:textId="77777777" w:rsidR="00B8280D" w:rsidRPr="00114C00" w:rsidRDefault="00B8280D">
            <w:pPr>
              <w:pStyle w:val="ListParagraph"/>
              <w:numPr>
                <w:ilvl w:val="0"/>
                <w:numId w:val="38"/>
              </w:numPr>
              <w:jc w:val="both"/>
              <w:rPr>
                <w:rFonts w:ascii="Times New Roman" w:hAnsi="Times New Roman" w:cs="Times New Roman"/>
                <w:sz w:val="24"/>
                <w:szCs w:val="24"/>
              </w:rPr>
            </w:pPr>
          </w:p>
        </w:tc>
        <w:tc>
          <w:tcPr>
            <w:tcW w:w="4378" w:type="pct"/>
          </w:tcPr>
          <w:p w14:paraId="5C5AE688" w14:textId="77777777" w:rsidR="00B8280D" w:rsidRPr="00114C00" w:rsidRDefault="00B8280D"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BVIS realizavimui turi būti remiamasi bendrai priimtais technologiniais ir veikimo standartais (pvz., SOA, JEE, </w:t>
            </w:r>
            <w:proofErr w:type="spellStart"/>
            <w:r w:rsidRPr="00114C00">
              <w:rPr>
                <w:rFonts w:ascii="Times New Roman" w:hAnsi="Times New Roman" w:cs="Times New Roman"/>
                <w:sz w:val="24"/>
                <w:szCs w:val="24"/>
              </w:rPr>
              <w:t>OSGi</w:t>
            </w:r>
            <w:proofErr w:type="spellEnd"/>
            <w:r w:rsidRPr="00114C00">
              <w:rPr>
                <w:rFonts w:ascii="Times New Roman" w:hAnsi="Times New Roman" w:cs="Times New Roman"/>
                <w:sz w:val="24"/>
                <w:szCs w:val="24"/>
              </w:rPr>
              <w:t xml:space="preserve">, JMX, JPA, </w:t>
            </w:r>
            <w:r w:rsidR="00341046">
              <w:rPr>
                <w:rFonts w:ascii="Times New Roman" w:hAnsi="Times New Roman" w:cs="Times New Roman"/>
                <w:sz w:val="24"/>
                <w:szCs w:val="24"/>
              </w:rPr>
              <w:t>TLS</w:t>
            </w:r>
            <w:r w:rsidRPr="00114C00">
              <w:rPr>
                <w:rFonts w:ascii="Times New Roman" w:hAnsi="Times New Roman" w:cs="Times New Roman"/>
                <w:sz w:val="24"/>
                <w:szCs w:val="24"/>
              </w:rPr>
              <w:t>, MTOM ir pan.).</w:t>
            </w:r>
          </w:p>
        </w:tc>
      </w:tr>
      <w:tr w:rsidR="00B8280D" w:rsidRPr="00114C00" w14:paraId="60C38997" w14:textId="77777777" w:rsidTr="00660CB7">
        <w:tc>
          <w:tcPr>
            <w:tcW w:w="622" w:type="pct"/>
          </w:tcPr>
          <w:p w14:paraId="212DC3FF" w14:textId="77777777" w:rsidR="00B8280D" w:rsidRPr="00114C00" w:rsidRDefault="00B8280D">
            <w:pPr>
              <w:pStyle w:val="ListParagraph"/>
              <w:numPr>
                <w:ilvl w:val="0"/>
                <w:numId w:val="38"/>
              </w:numPr>
              <w:jc w:val="both"/>
              <w:rPr>
                <w:rFonts w:ascii="Times New Roman" w:hAnsi="Times New Roman" w:cs="Times New Roman"/>
                <w:sz w:val="24"/>
                <w:szCs w:val="24"/>
              </w:rPr>
            </w:pPr>
          </w:p>
        </w:tc>
        <w:tc>
          <w:tcPr>
            <w:tcW w:w="4378" w:type="pct"/>
          </w:tcPr>
          <w:p w14:paraId="73C4D245" w14:textId="77777777" w:rsidR="00B8280D" w:rsidRPr="00114C00" w:rsidRDefault="00B8280D"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Esant kelioms galimoms standarto ar reikalavimo interpretacijoms, reikia </w:t>
            </w:r>
            <w:r w:rsidR="004F1C04">
              <w:rPr>
                <w:rFonts w:ascii="Times New Roman" w:hAnsi="Times New Roman" w:cs="Times New Roman"/>
                <w:sz w:val="24"/>
                <w:szCs w:val="24"/>
              </w:rPr>
              <w:t>derinti sprendimus su Perkančiąja organizacija.</w:t>
            </w:r>
          </w:p>
        </w:tc>
      </w:tr>
      <w:tr w:rsidR="00B8280D" w:rsidRPr="00114C00" w14:paraId="13EFB3C4" w14:textId="77777777" w:rsidTr="00660CB7">
        <w:tc>
          <w:tcPr>
            <w:tcW w:w="622" w:type="pct"/>
          </w:tcPr>
          <w:p w14:paraId="48824EAE" w14:textId="77777777" w:rsidR="00B8280D" w:rsidRPr="00114C00" w:rsidRDefault="00B8280D">
            <w:pPr>
              <w:pStyle w:val="ListParagraph"/>
              <w:numPr>
                <w:ilvl w:val="0"/>
                <w:numId w:val="38"/>
              </w:numPr>
              <w:jc w:val="both"/>
              <w:rPr>
                <w:rFonts w:ascii="Times New Roman" w:hAnsi="Times New Roman" w:cs="Times New Roman"/>
                <w:sz w:val="24"/>
                <w:szCs w:val="24"/>
              </w:rPr>
            </w:pPr>
            <w:bookmarkStart w:id="494" w:name="_Hlk216193355"/>
          </w:p>
        </w:tc>
        <w:tc>
          <w:tcPr>
            <w:tcW w:w="4378" w:type="pct"/>
          </w:tcPr>
          <w:p w14:paraId="4A114778" w14:textId="77777777" w:rsidR="00B8280D" w:rsidRPr="00114C00" w:rsidRDefault="00B8280D" w:rsidP="00852EA7">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BVIS turi būti atviros architektūros, t. y. turėti specializuotas, gamintojo pateikiamas programinės įrangos vystymo priemones (angl. </w:t>
            </w:r>
            <w:proofErr w:type="spellStart"/>
            <w:r w:rsidRPr="00114C00">
              <w:rPr>
                <w:rFonts w:ascii="Times New Roman" w:hAnsi="Times New Roman" w:cs="Times New Roman"/>
                <w:sz w:val="24"/>
                <w:szCs w:val="24"/>
              </w:rPr>
              <w:t>Software</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Development</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Kit</w:t>
            </w:r>
            <w:proofErr w:type="spellEnd"/>
            <w:r w:rsidRPr="00114C00">
              <w:rPr>
                <w:rFonts w:ascii="Times New Roman" w:hAnsi="Times New Roman" w:cs="Times New Roman"/>
                <w:sz w:val="24"/>
                <w:szCs w:val="24"/>
              </w:rPr>
              <w:t xml:space="preserve">), programinės įrangos naudojimo sąsajas (angl. </w:t>
            </w:r>
            <w:proofErr w:type="spellStart"/>
            <w:r w:rsidRPr="00114C00">
              <w:rPr>
                <w:rFonts w:ascii="Times New Roman" w:hAnsi="Times New Roman" w:cs="Times New Roman"/>
                <w:sz w:val="24"/>
                <w:szCs w:val="24"/>
              </w:rPr>
              <w:t>Application</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programming</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interface</w:t>
            </w:r>
            <w:proofErr w:type="spellEnd"/>
            <w:r w:rsidRPr="00114C00">
              <w:rPr>
                <w:rFonts w:ascii="Times New Roman" w:hAnsi="Times New Roman" w:cs="Times New Roman"/>
                <w:sz w:val="24"/>
                <w:szCs w:val="24"/>
              </w:rPr>
              <w:t xml:space="preserve"> (API)), leidžiančias be diegėjo pagalbos vystyti BVIS (papildyti jos funkcionalumą, pritaikyti ją naujai iškilusiems </w:t>
            </w:r>
            <w:r w:rsidR="005000CC" w:rsidRPr="00114C00">
              <w:rPr>
                <w:rFonts w:ascii="Times New Roman" w:hAnsi="Times New Roman" w:cs="Times New Roman"/>
                <w:sz w:val="24"/>
                <w:szCs w:val="24"/>
              </w:rPr>
              <w:t xml:space="preserve">Perkančiosios organizacijos </w:t>
            </w:r>
            <w:r w:rsidRPr="00114C00">
              <w:rPr>
                <w:rFonts w:ascii="Times New Roman" w:hAnsi="Times New Roman" w:cs="Times New Roman"/>
                <w:sz w:val="24"/>
                <w:szCs w:val="24"/>
              </w:rPr>
              <w:t xml:space="preserve">poreikiams) bei integruoti ją su kitomis </w:t>
            </w:r>
            <w:r w:rsidR="00852EA7">
              <w:rPr>
                <w:rFonts w:ascii="Times New Roman" w:hAnsi="Times New Roman" w:cs="Times New Roman"/>
                <w:sz w:val="24"/>
                <w:szCs w:val="24"/>
              </w:rPr>
              <w:t>IS</w:t>
            </w:r>
            <w:r w:rsidRPr="00114C00">
              <w:rPr>
                <w:rFonts w:ascii="Times New Roman" w:hAnsi="Times New Roman" w:cs="Times New Roman"/>
                <w:sz w:val="24"/>
                <w:szCs w:val="24"/>
              </w:rPr>
              <w:t>.</w:t>
            </w:r>
          </w:p>
        </w:tc>
      </w:tr>
      <w:bookmarkEnd w:id="494"/>
      <w:tr w:rsidR="00B8280D" w:rsidRPr="00114C00" w14:paraId="3197EA28" w14:textId="77777777" w:rsidTr="00660CB7">
        <w:tc>
          <w:tcPr>
            <w:tcW w:w="622" w:type="pct"/>
          </w:tcPr>
          <w:p w14:paraId="6DD032A1" w14:textId="77777777" w:rsidR="00B8280D" w:rsidRPr="00114C00" w:rsidRDefault="00B8280D">
            <w:pPr>
              <w:pStyle w:val="ListParagraph"/>
              <w:numPr>
                <w:ilvl w:val="0"/>
                <w:numId w:val="38"/>
              </w:numPr>
              <w:jc w:val="both"/>
              <w:rPr>
                <w:rFonts w:ascii="Times New Roman" w:hAnsi="Times New Roman" w:cs="Times New Roman"/>
                <w:sz w:val="24"/>
                <w:szCs w:val="24"/>
              </w:rPr>
            </w:pPr>
          </w:p>
        </w:tc>
        <w:tc>
          <w:tcPr>
            <w:tcW w:w="4378" w:type="pct"/>
          </w:tcPr>
          <w:p w14:paraId="67332ED1" w14:textId="77777777" w:rsidR="00B8280D" w:rsidRPr="00114C00" w:rsidRDefault="00B8280D"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Visi BVIS funkciniai komponentai privalo palaikyti </w:t>
            </w:r>
            <w:proofErr w:type="spellStart"/>
            <w:r w:rsidRPr="00114C00">
              <w:rPr>
                <w:rFonts w:ascii="Times New Roman" w:hAnsi="Times New Roman" w:cs="Times New Roman"/>
                <w:sz w:val="24"/>
                <w:szCs w:val="24"/>
              </w:rPr>
              <w:t>Unicode</w:t>
            </w:r>
            <w:proofErr w:type="spellEnd"/>
            <w:r w:rsidRPr="00114C00">
              <w:rPr>
                <w:rFonts w:ascii="Times New Roman" w:hAnsi="Times New Roman" w:cs="Times New Roman"/>
                <w:sz w:val="24"/>
                <w:szCs w:val="24"/>
              </w:rPr>
              <w:t xml:space="preserve"> (UTF – 8) standartą.</w:t>
            </w:r>
          </w:p>
        </w:tc>
      </w:tr>
      <w:tr w:rsidR="00B8280D" w:rsidRPr="00114C00" w14:paraId="2C74DB24" w14:textId="77777777" w:rsidTr="00660CB7">
        <w:tc>
          <w:tcPr>
            <w:tcW w:w="622" w:type="pct"/>
          </w:tcPr>
          <w:p w14:paraId="2BFEDF64" w14:textId="77777777" w:rsidR="00B8280D" w:rsidRPr="00114C00" w:rsidRDefault="00B8280D">
            <w:pPr>
              <w:pStyle w:val="ListParagraph"/>
              <w:numPr>
                <w:ilvl w:val="0"/>
                <w:numId w:val="38"/>
              </w:numPr>
              <w:jc w:val="both"/>
              <w:rPr>
                <w:rFonts w:ascii="Times New Roman" w:hAnsi="Times New Roman" w:cs="Times New Roman"/>
                <w:sz w:val="24"/>
                <w:szCs w:val="24"/>
              </w:rPr>
            </w:pPr>
          </w:p>
        </w:tc>
        <w:tc>
          <w:tcPr>
            <w:tcW w:w="4378" w:type="pct"/>
          </w:tcPr>
          <w:p w14:paraId="6BCCD784" w14:textId="77777777" w:rsidR="00B8280D" w:rsidRPr="00114C00" w:rsidRDefault="00B8280D"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architektūriniai komponentai turi būti plačiai naudojami praktikoje ir būti stabilūs. Neturi būti naudojamos programinių komponentų versijos, kurios yra testavimo stadijoje.</w:t>
            </w:r>
          </w:p>
        </w:tc>
      </w:tr>
      <w:tr w:rsidR="00B8280D" w:rsidRPr="00114C00" w14:paraId="3EFF65B0" w14:textId="77777777" w:rsidTr="00660CB7">
        <w:tc>
          <w:tcPr>
            <w:tcW w:w="622" w:type="pct"/>
          </w:tcPr>
          <w:p w14:paraId="1A07B50B" w14:textId="77777777" w:rsidR="00B8280D" w:rsidRPr="00114C00" w:rsidRDefault="00B8280D">
            <w:pPr>
              <w:pStyle w:val="ListParagraph"/>
              <w:numPr>
                <w:ilvl w:val="0"/>
                <w:numId w:val="38"/>
              </w:numPr>
              <w:jc w:val="both"/>
              <w:rPr>
                <w:rFonts w:ascii="Times New Roman" w:hAnsi="Times New Roman" w:cs="Times New Roman"/>
                <w:sz w:val="24"/>
                <w:szCs w:val="24"/>
              </w:rPr>
            </w:pPr>
          </w:p>
        </w:tc>
        <w:tc>
          <w:tcPr>
            <w:tcW w:w="4378" w:type="pct"/>
          </w:tcPr>
          <w:p w14:paraId="34B92CFB" w14:textId="77777777" w:rsidR="00B8280D" w:rsidRPr="00114C00" w:rsidRDefault="00B8280D"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realizavimui neapsiribojant turi būti taikomi šie standartai:</w:t>
            </w:r>
          </w:p>
        </w:tc>
      </w:tr>
      <w:tr w:rsidR="00B8280D" w:rsidRPr="00114C00" w14:paraId="6DE9669F" w14:textId="77777777" w:rsidTr="00660CB7">
        <w:tc>
          <w:tcPr>
            <w:tcW w:w="622" w:type="pct"/>
          </w:tcPr>
          <w:p w14:paraId="66ECD5DF" w14:textId="77777777" w:rsidR="00B8280D" w:rsidRPr="00114C00" w:rsidRDefault="00B8280D">
            <w:pPr>
              <w:pStyle w:val="ListParagraph"/>
              <w:numPr>
                <w:ilvl w:val="1"/>
                <w:numId w:val="38"/>
              </w:numPr>
              <w:jc w:val="both"/>
              <w:rPr>
                <w:rFonts w:ascii="Times New Roman" w:hAnsi="Times New Roman" w:cs="Times New Roman"/>
                <w:sz w:val="24"/>
                <w:szCs w:val="24"/>
              </w:rPr>
            </w:pPr>
          </w:p>
        </w:tc>
        <w:tc>
          <w:tcPr>
            <w:tcW w:w="4378" w:type="pct"/>
          </w:tcPr>
          <w:p w14:paraId="26D5AA0C" w14:textId="77777777" w:rsidR="00B8280D" w:rsidRPr="00114C00" w:rsidRDefault="00B8280D"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ODBC (angl. </w:t>
            </w:r>
            <w:proofErr w:type="spellStart"/>
            <w:r w:rsidRPr="00114C00">
              <w:rPr>
                <w:rFonts w:ascii="Times New Roman" w:hAnsi="Times New Roman" w:cs="Times New Roman"/>
                <w:sz w:val="24"/>
                <w:szCs w:val="24"/>
              </w:rPr>
              <w:t>Open</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Database</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Connectivity</w:t>
            </w:r>
            <w:proofErr w:type="spellEnd"/>
            <w:r w:rsidRPr="00114C00">
              <w:rPr>
                <w:rFonts w:ascii="Times New Roman" w:hAnsi="Times New Roman" w:cs="Times New Roman"/>
                <w:sz w:val="24"/>
                <w:szCs w:val="24"/>
              </w:rPr>
              <w:t xml:space="preserve">)  arba JDBC (angl. Java </w:t>
            </w:r>
            <w:proofErr w:type="spellStart"/>
            <w:r w:rsidRPr="00114C00">
              <w:rPr>
                <w:rFonts w:ascii="Times New Roman" w:hAnsi="Times New Roman" w:cs="Times New Roman"/>
                <w:sz w:val="24"/>
                <w:szCs w:val="24"/>
              </w:rPr>
              <w:t>Database</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Connectivity</w:t>
            </w:r>
            <w:proofErr w:type="spellEnd"/>
            <w:r w:rsidRPr="00114C00">
              <w:rPr>
                <w:rFonts w:ascii="Times New Roman" w:hAnsi="Times New Roman" w:cs="Times New Roman"/>
                <w:sz w:val="24"/>
                <w:szCs w:val="24"/>
              </w:rPr>
              <w:t>) pagrindu veikiančios arba lygiavertės taikomosios programinės įrangos programavimo sąsaja (API) prisijungimui prie duomenų bazių.</w:t>
            </w:r>
          </w:p>
        </w:tc>
      </w:tr>
      <w:tr w:rsidR="00E71444" w:rsidRPr="00114C00" w14:paraId="55ED6835" w14:textId="77777777" w:rsidTr="00660CB7">
        <w:tc>
          <w:tcPr>
            <w:tcW w:w="622" w:type="pct"/>
          </w:tcPr>
          <w:p w14:paraId="2E12E0EB" w14:textId="77777777" w:rsidR="00E71444" w:rsidRPr="00114C00" w:rsidRDefault="00E71444">
            <w:pPr>
              <w:pStyle w:val="ListParagraph"/>
              <w:numPr>
                <w:ilvl w:val="1"/>
                <w:numId w:val="38"/>
              </w:numPr>
              <w:jc w:val="both"/>
              <w:rPr>
                <w:rFonts w:ascii="Times New Roman" w:hAnsi="Times New Roman" w:cs="Times New Roman"/>
                <w:sz w:val="24"/>
                <w:szCs w:val="24"/>
              </w:rPr>
            </w:pPr>
          </w:p>
        </w:tc>
        <w:tc>
          <w:tcPr>
            <w:tcW w:w="4378" w:type="pct"/>
          </w:tcPr>
          <w:p w14:paraId="254B544A" w14:textId="77777777" w:rsidR="00E71444" w:rsidRPr="00114C00" w:rsidRDefault="00E71444"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Elektroninio pašto žinučių siuntimo protokolas SMTP (angl. </w:t>
            </w:r>
            <w:proofErr w:type="spellStart"/>
            <w:r w:rsidRPr="00114C00">
              <w:rPr>
                <w:rFonts w:ascii="Times New Roman" w:hAnsi="Times New Roman" w:cs="Times New Roman"/>
                <w:sz w:val="24"/>
                <w:szCs w:val="24"/>
              </w:rPr>
              <w:t>Simple</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Mail</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Transfer</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Protocol</w:t>
            </w:r>
            <w:proofErr w:type="spellEnd"/>
            <w:r w:rsidRPr="00114C00">
              <w:rPr>
                <w:rFonts w:ascii="Times New Roman" w:hAnsi="Times New Roman" w:cs="Times New Roman"/>
                <w:sz w:val="24"/>
                <w:szCs w:val="24"/>
              </w:rPr>
              <w:t>, http://tools.ietf.org/html/rfc821).</w:t>
            </w:r>
          </w:p>
        </w:tc>
      </w:tr>
      <w:tr w:rsidR="00E71444" w:rsidRPr="00114C00" w14:paraId="40B3B95A" w14:textId="77777777" w:rsidTr="00660CB7">
        <w:tc>
          <w:tcPr>
            <w:tcW w:w="622" w:type="pct"/>
          </w:tcPr>
          <w:p w14:paraId="0FC3A47B" w14:textId="77777777" w:rsidR="00E71444" w:rsidRPr="00114C00" w:rsidRDefault="00E71444">
            <w:pPr>
              <w:pStyle w:val="ListParagraph"/>
              <w:numPr>
                <w:ilvl w:val="1"/>
                <w:numId w:val="38"/>
              </w:numPr>
              <w:jc w:val="both"/>
              <w:rPr>
                <w:rFonts w:ascii="Times New Roman" w:hAnsi="Times New Roman" w:cs="Times New Roman"/>
                <w:sz w:val="24"/>
                <w:szCs w:val="24"/>
              </w:rPr>
            </w:pPr>
          </w:p>
        </w:tc>
        <w:tc>
          <w:tcPr>
            <w:tcW w:w="4378" w:type="pct"/>
          </w:tcPr>
          <w:p w14:paraId="5F89B363" w14:textId="77777777" w:rsidR="00E71444" w:rsidRPr="00114C00" w:rsidRDefault="00E71444" w:rsidP="00A4713C">
            <w:pPr>
              <w:pStyle w:val="ListParagraph"/>
              <w:ind w:left="0"/>
              <w:jc w:val="both"/>
              <w:rPr>
                <w:rFonts w:ascii="Times New Roman" w:hAnsi="Times New Roman" w:cs="Times New Roman"/>
                <w:sz w:val="24"/>
                <w:szCs w:val="24"/>
              </w:rPr>
            </w:pPr>
            <w:proofErr w:type="spellStart"/>
            <w:r w:rsidRPr="00114C00">
              <w:rPr>
                <w:rFonts w:ascii="Times New Roman" w:hAnsi="Times New Roman" w:cs="Times New Roman"/>
                <w:sz w:val="24"/>
                <w:szCs w:val="24"/>
              </w:rPr>
              <w:t>Saityno</w:t>
            </w:r>
            <w:proofErr w:type="spellEnd"/>
            <w:r w:rsidRPr="00114C00">
              <w:rPr>
                <w:rFonts w:ascii="Times New Roman" w:hAnsi="Times New Roman" w:cs="Times New Roman"/>
                <w:sz w:val="24"/>
                <w:szCs w:val="24"/>
              </w:rPr>
              <w:t xml:space="preserve"> paslaugų </w:t>
            </w:r>
            <w:proofErr w:type="spellStart"/>
            <w:r w:rsidRPr="00114C00">
              <w:rPr>
                <w:rFonts w:ascii="Times New Roman" w:hAnsi="Times New Roman" w:cs="Times New Roman"/>
                <w:sz w:val="24"/>
                <w:szCs w:val="24"/>
              </w:rPr>
              <w:t>interoperabilumo</w:t>
            </w:r>
            <w:proofErr w:type="spellEnd"/>
            <w:r w:rsidRPr="00114C00">
              <w:rPr>
                <w:rFonts w:ascii="Times New Roman" w:hAnsi="Times New Roman" w:cs="Times New Roman"/>
                <w:sz w:val="24"/>
                <w:szCs w:val="24"/>
              </w:rPr>
              <w:t xml:space="preserve"> WS-I arba lygiaverčiai standartai ir specifikacijos (angl. </w:t>
            </w:r>
            <w:proofErr w:type="spellStart"/>
            <w:r w:rsidRPr="00114C00">
              <w:rPr>
                <w:rFonts w:ascii="Times New Roman" w:hAnsi="Times New Roman" w:cs="Times New Roman"/>
                <w:sz w:val="24"/>
                <w:szCs w:val="24"/>
              </w:rPr>
              <w:t>Web</w:t>
            </w:r>
            <w:proofErr w:type="spellEnd"/>
            <w:r w:rsidRPr="00114C00">
              <w:rPr>
                <w:rFonts w:ascii="Times New Roman" w:hAnsi="Times New Roman" w:cs="Times New Roman"/>
                <w:sz w:val="24"/>
                <w:szCs w:val="24"/>
              </w:rPr>
              <w:t xml:space="preserve"> Services </w:t>
            </w:r>
            <w:proofErr w:type="spellStart"/>
            <w:r w:rsidRPr="00114C00">
              <w:rPr>
                <w:rFonts w:ascii="Times New Roman" w:hAnsi="Times New Roman" w:cs="Times New Roman"/>
                <w:sz w:val="24"/>
                <w:szCs w:val="24"/>
              </w:rPr>
              <w:t>Interoperability</w:t>
            </w:r>
            <w:proofErr w:type="spellEnd"/>
            <w:r w:rsidRPr="00114C00">
              <w:rPr>
                <w:rFonts w:ascii="Times New Roman" w:hAnsi="Times New Roman" w:cs="Times New Roman"/>
                <w:sz w:val="24"/>
                <w:szCs w:val="24"/>
              </w:rPr>
              <w:t>, http://www.ws-i.org/).</w:t>
            </w:r>
          </w:p>
        </w:tc>
      </w:tr>
      <w:tr w:rsidR="00E71444" w:rsidRPr="00114C00" w14:paraId="446D6485" w14:textId="77777777" w:rsidTr="00660CB7">
        <w:tc>
          <w:tcPr>
            <w:tcW w:w="622" w:type="pct"/>
          </w:tcPr>
          <w:p w14:paraId="49DA8A1C" w14:textId="77777777" w:rsidR="00E71444" w:rsidRPr="00114C00" w:rsidRDefault="00E71444">
            <w:pPr>
              <w:pStyle w:val="ListParagraph"/>
              <w:numPr>
                <w:ilvl w:val="1"/>
                <w:numId w:val="38"/>
              </w:numPr>
              <w:jc w:val="both"/>
              <w:rPr>
                <w:rFonts w:ascii="Times New Roman" w:hAnsi="Times New Roman" w:cs="Times New Roman"/>
                <w:sz w:val="24"/>
                <w:szCs w:val="24"/>
              </w:rPr>
            </w:pPr>
          </w:p>
        </w:tc>
        <w:tc>
          <w:tcPr>
            <w:tcW w:w="4378" w:type="pct"/>
          </w:tcPr>
          <w:p w14:paraId="5FF13AE6" w14:textId="77777777" w:rsidR="00E71444" w:rsidRPr="00114C00" w:rsidRDefault="00E71444"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Turi būti naudojamas </w:t>
            </w:r>
            <w:r w:rsidR="00341046">
              <w:rPr>
                <w:rFonts w:ascii="Times New Roman" w:hAnsi="Times New Roman" w:cs="Times New Roman"/>
                <w:sz w:val="24"/>
                <w:szCs w:val="24"/>
              </w:rPr>
              <w:t>TLS</w:t>
            </w:r>
            <w:r w:rsidR="00341046" w:rsidRPr="00114C00">
              <w:rPr>
                <w:rFonts w:ascii="Times New Roman" w:hAnsi="Times New Roman" w:cs="Times New Roman"/>
                <w:sz w:val="24"/>
                <w:szCs w:val="24"/>
              </w:rPr>
              <w:t xml:space="preserve"> </w:t>
            </w:r>
            <w:r w:rsidRPr="00114C00">
              <w:rPr>
                <w:rFonts w:ascii="Times New Roman" w:hAnsi="Times New Roman" w:cs="Times New Roman"/>
                <w:sz w:val="24"/>
                <w:szCs w:val="24"/>
              </w:rPr>
              <w:t>arba lygiavertis kriptografinis protokolas internetu perduodamos informacijos saugai užtikrinti.</w:t>
            </w:r>
          </w:p>
        </w:tc>
      </w:tr>
      <w:tr w:rsidR="00E71444" w:rsidRPr="00114C00" w14:paraId="7BAEC79C" w14:textId="77777777" w:rsidTr="00660CB7">
        <w:tc>
          <w:tcPr>
            <w:tcW w:w="622" w:type="pct"/>
          </w:tcPr>
          <w:p w14:paraId="33B6096D" w14:textId="77777777" w:rsidR="00E71444" w:rsidRPr="00114C00" w:rsidRDefault="00E71444">
            <w:pPr>
              <w:pStyle w:val="ListParagraph"/>
              <w:numPr>
                <w:ilvl w:val="1"/>
                <w:numId w:val="38"/>
              </w:numPr>
              <w:jc w:val="both"/>
              <w:rPr>
                <w:rFonts w:ascii="Times New Roman" w:hAnsi="Times New Roman" w:cs="Times New Roman"/>
                <w:sz w:val="24"/>
                <w:szCs w:val="24"/>
              </w:rPr>
            </w:pPr>
          </w:p>
        </w:tc>
        <w:tc>
          <w:tcPr>
            <w:tcW w:w="4378" w:type="pct"/>
          </w:tcPr>
          <w:p w14:paraId="69945C88" w14:textId="77777777" w:rsidR="00E71444" w:rsidRPr="00114C00" w:rsidRDefault="00E71444"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Turi būti naudojamas </w:t>
            </w:r>
            <w:proofErr w:type="spellStart"/>
            <w:r w:rsidRPr="00114C00">
              <w:rPr>
                <w:rFonts w:ascii="Times New Roman" w:hAnsi="Times New Roman" w:cs="Times New Roman"/>
                <w:sz w:val="24"/>
                <w:szCs w:val="24"/>
              </w:rPr>
              <w:t>saityno</w:t>
            </w:r>
            <w:proofErr w:type="spellEnd"/>
            <w:r w:rsidRPr="00114C00">
              <w:rPr>
                <w:rFonts w:ascii="Times New Roman" w:hAnsi="Times New Roman" w:cs="Times New Roman"/>
                <w:sz w:val="24"/>
                <w:szCs w:val="24"/>
              </w:rPr>
              <w:t xml:space="preserve"> paslaugų saugos WS-</w:t>
            </w:r>
            <w:proofErr w:type="spellStart"/>
            <w:r w:rsidRPr="00114C00">
              <w:rPr>
                <w:rFonts w:ascii="Times New Roman" w:hAnsi="Times New Roman" w:cs="Times New Roman"/>
                <w:sz w:val="24"/>
                <w:szCs w:val="24"/>
              </w:rPr>
              <w:t>Security</w:t>
            </w:r>
            <w:proofErr w:type="spellEnd"/>
            <w:r w:rsidRPr="00114C00">
              <w:rPr>
                <w:rFonts w:ascii="Times New Roman" w:hAnsi="Times New Roman" w:cs="Times New Roman"/>
                <w:sz w:val="24"/>
                <w:szCs w:val="24"/>
              </w:rPr>
              <w:t xml:space="preserve"> (angl. </w:t>
            </w:r>
            <w:proofErr w:type="spellStart"/>
            <w:r w:rsidRPr="00114C00">
              <w:rPr>
                <w:rFonts w:ascii="Times New Roman" w:hAnsi="Times New Roman" w:cs="Times New Roman"/>
                <w:sz w:val="24"/>
                <w:szCs w:val="24"/>
              </w:rPr>
              <w:t>Web</w:t>
            </w:r>
            <w:proofErr w:type="spellEnd"/>
            <w:r w:rsidRPr="00114C00">
              <w:rPr>
                <w:rFonts w:ascii="Times New Roman" w:hAnsi="Times New Roman" w:cs="Times New Roman"/>
                <w:sz w:val="24"/>
                <w:szCs w:val="24"/>
              </w:rPr>
              <w:t xml:space="preserve"> Services </w:t>
            </w:r>
            <w:proofErr w:type="spellStart"/>
            <w:r w:rsidRPr="00114C00">
              <w:rPr>
                <w:rFonts w:ascii="Times New Roman" w:hAnsi="Times New Roman" w:cs="Times New Roman"/>
                <w:sz w:val="24"/>
                <w:szCs w:val="24"/>
              </w:rPr>
              <w:t>Security</w:t>
            </w:r>
            <w:proofErr w:type="spellEnd"/>
            <w:r w:rsidRPr="00114C00">
              <w:rPr>
                <w:rFonts w:ascii="Times New Roman" w:hAnsi="Times New Roman" w:cs="Times New Roman"/>
                <w:sz w:val="24"/>
                <w:szCs w:val="24"/>
              </w:rPr>
              <w:t>, www.oasis-open.org/committees/wss/) arba lygiaverčiai standartai ir specifikacijos.</w:t>
            </w:r>
          </w:p>
        </w:tc>
      </w:tr>
      <w:tr w:rsidR="00E71444" w:rsidRPr="00114C00" w14:paraId="10F9CF3F" w14:textId="77777777" w:rsidTr="00660CB7">
        <w:tc>
          <w:tcPr>
            <w:tcW w:w="622" w:type="pct"/>
          </w:tcPr>
          <w:p w14:paraId="7B2CB5B0" w14:textId="77777777" w:rsidR="00E71444" w:rsidRPr="00114C00" w:rsidRDefault="00E71444">
            <w:pPr>
              <w:pStyle w:val="ListParagraph"/>
              <w:numPr>
                <w:ilvl w:val="1"/>
                <w:numId w:val="38"/>
              </w:numPr>
              <w:jc w:val="both"/>
              <w:rPr>
                <w:rFonts w:ascii="Times New Roman" w:hAnsi="Times New Roman" w:cs="Times New Roman"/>
                <w:sz w:val="24"/>
                <w:szCs w:val="24"/>
              </w:rPr>
            </w:pPr>
          </w:p>
        </w:tc>
        <w:tc>
          <w:tcPr>
            <w:tcW w:w="4378" w:type="pct"/>
          </w:tcPr>
          <w:p w14:paraId="7D431140" w14:textId="77777777" w:rsidR="00E71444" w:rsidRPr="00114C00" w:rsidRDefault="00E71444"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BVIS duomenų mainų saugos ir patikimumo užtikrinimui, BVIS realizuojamos </w:t>
            </w:r>
            <w:proofErr w:type="spellStart"/>
            <w:r w:rsidRPr="00114C00">
              <w:rPr>
                <w:rFonts w:ascii="Times New Roman" w:hAnsi="Times New Roman" w:cs="Times New Roman"/>
                <w:sz w:val="24"/>
                <w:szCs w:val="24"/>
              </w:rPr>
              <w:t>saityno</w:t>
            </w:r>
            <w:proofErr w:type="spellEnd"/>
            <w:r w:rsidRPr="00114C00">
              <w:rPr>
                <w:rFonts w:ascii="Times New Roman" w:hAnsi="Times New Roman" w:cs="Times New Roman"/>
                <w:sz w:val="24"/>
                <w:szCs w:val="24"/>
              </w:rPr>
              <w:t xml:space="preserve"> paslaugos turi naudoti WS-* standartų grupės arba lygiaverčius protokolus, tokius kaip: WS-</w:t>
            </w:r>
            <w:proofErr w:type="spellStart"/>
            <w:r w:rsidRPr="00114C00">
              <w:rPr>
                <w:rFonts w:ascii="Times New Roman" w:hAnsi="Times New Roman" w:cs="Times New Roman"/>
                <w:sz w:val="24"/>
                <w:szCs w:val="24"/>
              </w:rPr>
              <w:t>Security</w:t>
            </w:r>
            <w:proofErr w:type="spellEnd"/>
            <w:r w:rsidRPr="00114C00">
              <w:rPr>
                <w:rFonts w:ascii="Times New Roman" w:hAnsi="Times New Roman" w:cs="Times New Roman"/>
                <w:sz w:val="24"/>
                <w:szCs w:val="24"/>
              </w:rPr>
              <w:t>, WS-</w:t>
            </w:r>
            <w:proofErr w:type="spellStart"/>
            <w:r w:rsidRPr="00114C00">
              <w:rPr>
                <w:rFonts w:ascii="Times New Roman" w:hAnsi="Times New Roman" w:cs="Times New Roman"/>
                <w:sz w:val="24"/>
                <w:szCs w:val="24"/>
              </w:rPr>
              <w:t>Secure</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Conversation</w:t>
            </w:r>
            <w:proofErr w:type="spellEnd"/>
            <w:r w:rsidRPr="00114C00">
              <w:rPr>
                <w:rFonts w:ascii="Times New Roman" w:hAnsi="Times New Roman" w:cs="Times New Roman"/>
                <w:sz w:val="24"/>
                <w:szCs w:val="24"/>
              </w:rPr>
              <w:t>, WS-</w:t>
            </w:r>
            <w:proofErr w:type="spellStart"/>
            <w:r w:rsidRPr="00114C00">
              <w:rPr>
                <w:rFonts w:ascii="Times New Roman" w:hAnsi="Times New Roman" w:cs="Times New Roman"/>
                <w:sz w:val="24"/>
                <w:szCs w:val="24"/>
              </w:rPr>
              <w:t>SecurityPolicy</w:t>
            </w:r>
            <w:proofErr w:type="spellEnd"/>
            <w:r w:rsidRPr="00114C00">
              <w:rPr>
                <w:rFonts w:ascii="Times New Roman" w:hAnsi="Times New Roman" w:cs="Times New Roman"/>
                <w:sz w:val="24"/>
                <w:szCs w:val="24"/>
              </w:rPr>
              <w:t>, WS-</w:t>
            </w:r>
            <w:proofErr w:type="spellStart"/>
            <w:r w:rsidRPr="00114C00">
              <w:rPr>
                <w:rFonts w:ascii="Times New Roman" w:hAnsi="Times New Roman" w:cs="Times New Roman"/>
                <w:sz w:val="24"/>
                <w:szCs w:val="24"/>
              </w:rPr>
              <w:t>MetadataExchange</w:t>
            </w:r>
            <w:proofErr w:type="spellEnd"/>
            <w:r w:rsidRPr="00114C00">
              <w:rPr>
                <w:rFonts w:ascii="Times New Roman" w:hAnsi="Times New Roman" w:cs="Times New Roman"/>
                <w:sz w:val="24"/>
                <w:szCs w:val="24"/>
              </w:rPr>
              <w:t>, WS-</w:t>
            </w:r>
            <w:proofErr w:type="spellStart"/>
            <w:r w:rsidRPr="00114C00">
              <w:rPr>
                <w:rFonts w:ascii="Times New Roman" w:hAnsi="Times New Roman" w:cs="Times New Roman"/>
                <w:sz w:val="24"/>
                <w:szCs w:val="24"/>
              </w:rPr>
              <w:t>Trust</w:t>
            </w:r>
            <w:proofErr w:type="spellEnd"/>
            <w:r w:rsidRPr="00114C00">
              <w:rPr>
                <w:rFonts w:ascii="Times New Roman" w:hAnsi="Times New Roman" w:cs="Times New Roman"/>
                <w:sz w:val="24"/>
                <w:szCs w:val="24"/>
              </w:rPr>
              <w:t>, WS-</w:t>
            </w:r>
            <w:proofErr w:type="spellStart"/>
            <w:r w:rsidRPr="00114C00">
              <w:rPr>
                <w:rFonts w:ascii="Times New Roman" w:hAnsi="Times New Roman" w:cs="Times New Roman"/>
                <w:sz w:val="24"/>
                <w:szCs w:val="24"/>
              </w:rPr>
              <w:t>AtomicTransaction</w:t>
            </w:r>
            <w:proofErr w:type="spellEnd"/>
            <w:r w:rsidRPr="00114C00">
              <w:rPr>
                <w:rFonts w:ascii="Times New Roman" w:hAnsi="Times New Roman" w:cs="Times New Roman"/>
                <w:sz w:val="24"/>
                <w:szCs w:val="24"/>
              </w:rPr>
              <w:t>, WS-</w:t>
            </w:r>
            <w:proofErr w:type="spellStart"/>
            <w:r w:rsidRPr="00114C00">
              <w:rPr>
                <w:rFonts w:ascii="Times New Roman" w:hAnsi="Times New Roman" w:cs="Times New Roman"/>
                <w:sz w:val="24"/>
                <w:szCs w:val="24"/>
              </w:rPr>
              <w:t>ReliableMessaging</w:t>
            </w:r>
            <w:proofErr w:type="spellEnd"/>
            <w:r w:rsidRPr="00114C00">
              <w:rPr>
                <w:rFonts w:ascii="Times New Roman" w:hAnsi="Times New Roman" w:cs="Times New Roman"/>
                <w:sz w:val="24"/>
                <w:szCs w:val="24"/>
              </w:rPr>
              <w:t>.</w:t>
            </w:r>
          </w:p>
        </w:tc>
      </w:tr>
      <w:tr w:rsidR="00E71444" w:rsidRPr="00114C00" w14:paraId="715838F4" w14:textId="77777777" w:rsidTr="00660CB7">
        <w:tc>
          <w:tcPr>
            <w:tcW w:w="622" w:type="pct"/>
          </w:tcPr>
          <w:p w14:paraId="5A905543" w14:textId="77777777" w:rsidR="00E71444" w:rsidRPr="00114C00" w:rsidRDefault="00E71444">
            <w:pPr>
              <w:pStyle w:val="ListParagraph"/>
              <w:numPr>
                <w:ilvl w:val="1"/>
                <w:numId w:val="38"/>
              </w:numPr>
              <w:jc w:val="both"/>
              <w:rPr>
                <w:rFonts w:ascii="Times New Roman" w:hAnsi="Times New Roman" w:cs="Times New Roman"/>
                <w:sz w:val="24"/>
                <w:szCs w:val="24"/>
              </w:rPr>
            </w:pPr>
          </w:p>
        </w:tc>
        <w:tc>
          <w:tcPr>
            <w:tcW w:w="4378" w:type="pct"/>
          </w:tcPr>
          <w:p w14:paraId="6E23E013" w14:textId="77777777" w:rsidR="00E71444" w:rsidRPr="00114C00" w:rsidRDefault="00E71444"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HTTP (</w:t>
            </w:r>
            <w:proofErr w:type="spellStart"/>
            <w:r w:rsidRPr="00114C00">
              <w:rPr>
                <w:rFonts w:ascii="Times New Roman" w:hAnsi="Times New Roman" w:cs="Times New Roman"/>
                <w:sz w:val="24"/>
                <w:szCs w:val="24"/>
              </w:rPr>
              <w:t>Hypertext</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Transfer</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Protocol</w:t>
            </w:r>
            <w:proofErr w:type="spellEnd"/>
            <w:r w:rsidRPr="00114C00">
              <w:rPr>
                <w:rFonts w:ascii="Times New Roman" w:hAnsi="Times New Roman" w:cs="Times New Roman"/>
                <w:sz w:val="24"/>
                <w:szCs w:val="24"/>
              </w:rPr>
              <w:t>) (https://tools.ietf.org/html/rfc2616).</w:t>
            </w:r>
          </w:p>
        </w:tc>
      </w:tr>
      <w:tr w:rsidR="00E71444" w:rsidRPr="00114C00" w14:paraId="36751A7C" w14:textId="77777777" w:rsidTr="00660CB7">
        <w:tc>
          <w:tcPr>
            <w:tcW w:w="622" w:type="pct"/>
          </w:tcPr>
          <w:p w14:paraId="608DD2D0" w14:textId="77777777" w:rsidR="00E71444" w:rsidRPr="00114C00" w:rsidRDefault="00E71444">
            <w:pPr>
              <w:pStyle w:val="ListParagraph"/>
              <w:numPr>
                <w:ilvl w:val="1"/>
                <w:numId w:val="38"/>
              </w:numPr>
              <w:jc w:val="both"/>
              <w:rPr>
                <w:rFonts w:ascii="Times New Roman" w:hAnsi="Times New Roman" w:cs="Times New Roman"/>
                <w:sz w:val="24"/>
                <w:szCs w:val="24"/>
              </w:rPr>
            </w:pPr>
          </w:p>
        </w:tc>
        <w:tc>
          <w:tcPr>
            <w:tcW w:w="4378" w:type="pct"/>
          </w:tcPr>
          <w:p w14:paraId="3BDD5E3D" w14:textId="77777777" w:rsidR="00E71444" w:rsidRPr="00114C00" w:rsidRDefault="00E71444"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JSON (</w:t>
            </w:r>
            <w:proofErr w:type="spellStart"/>
            <w:r w:rsidRPr="00114C00">
              <w:rPr>
                <w:rFonts w:ascii="Times New Roman" w:hAnsi="Times New Roman" w:cs="Times New Roman"/>
                <w:sz w:val="24"/>
                <w:szCs w:val="24"/>
              </w:rPr>
              <w:t>JavaScript</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Object</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Notation</w:t>
            </w:r>
            <w:proofErr w:type="spellEnd"/>
            <w:r w:rsidRPr="00114C00">
              <w:rPr>
                <w:rFonts w:ascii="Times New Roman" w:hAnsi="Times New Roman" w:cs="Times New Roman"/>
                <w:sz w:val="24"/>
                <w:szCs w:val="24"/>
              </w:rPr>
              <w:t>) duomenų perdavimui ir saugojimui (https://tools.ietf.org/html/rfc7159).</w:t>
            </w:r>
          </w:p>
        </w:tc>
      </w:tr>
      <w:tr w:rsidR="00E71444" w:rsidRPr="00114C00" w14:paraId="73BB25D9" w14:textId="77777777" w:rsidTr="00660CB7">
        <w:tc>
          <w:tcPr>
            <w:tcW w:w="622" w:type="pct"/>
          </w:tcPr>
          <w:p w14:paraId="4585D619" w14:textId="77777777" w:rsidR="00E71444" w:rsidRPr="00114C00" w:rsidRDefault="00E71444">
            <w:pPr>
              <w:pStyle w:val="ListParagraph"/>
              <w:numPr>
                <w:ilvl w:val="1"/>
                <w:numId w:val="38"/>
              </w:numPr>
              <w:jc w:val="both"/>
              <w:rPr>
                <w:rFonts w:ascii="Times New Roman" w:hAnsi="Times New Roman" w:cs="Times New Roman"/>
                <w:sz w:val="24"/>
                <w:szCs w:val="24"/>
              </w:rPr>
            </w:pPr>
          </w:p>
        </w:tc>
        <w:tc>
          <w:tcPr>
            <w:tcW w:w="4378" w:type="pct"/>
          </w:tcPr>
          <w:p w14:paraId="3A7348C3" w14:textId="77777777" w:rsidR="00E71444" w:rsidRPr="00114C00" w:rsidRDefault="00E71444"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URI (</w:t>
            </w:r>
            <w:proofErr w:type="spellStart"/>
            <w:r w:rsidRPr="00114C00">
              <w:rPr>
                <w:rFonts w:ascii="Times New Roman" w:hAnsi="Times New Roman" w:cs="Times New Roman"/>
                <w:sz w:val="24"/>
                <w:szCs w:val="24"/>
              </w:rPr>
              <w:t>Uniform</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Resource</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Identifier</w:t>
            </w:r>
            <w:proofErr w:type="spellEnd"/>
            <w:r w:rsidRPr="00114C00">
              <w:rPr>
                <w:rFonts w:ascii="Times New Roman" w:hAnsi="Times New Roman" w:cs="Times New Roman"/>
                <w:sz w:val="24"/>
                <w:szCs w:val="24"/>
              </w:rPr>
              <w:t>) (https://tools.ietf.org/html/rfc3986).</w:t>
            </w:r>
          </w:p>
        </w:tc>
      </w:tr>
      <w:tr w:rsidR="00E71444" w:rsidRPr="00114C00" w14:paraId="4F3838B4" w14:textId="77777777" w:rsidTr="00660CB7">
        <w:tc>
          <w:tcPr>
            <w:tcW w:w="622" w:type="pct"/>
          </w:tcPr>
          <w:p w14:paraId="6DA7DAD5" w14:textId="77777777" w:rsidR="00E71444" w:rsidRPr="00114C00" w:rsidRDefault="00E71444">
            <w:pPr>
              <w:pStyle w:val="ListParagraph"/>
              <w:numPr>
                <w:ilvl w:val="1"/>
                <w:numId w:val="38"/>
              </w:numPr>
              <w:jc w:val="both"/>
              <w:rPr>
                <w:rFonts w:ascii="Times New Roman" w:hAnsi="Times New Roman" w:cs="Times New Roman"/>
                <w:sz w:val="24"/>
                <w:szCs w:val="24"/>
              </w:rPr>
            </w:pPr>
          </w:p>
        </w:tc>
        <w:tc>
          <w:tcPr>
            <w:tcW w:w="4378" w:type="pct"/>
          </w:tcPr>
          <w:p w14:paraId="5B8317E3" w14:textId="77777777" w:rsidR="00E71444" w:rsidRPr="00114C00" w:rsidRDefault="00E71444"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XML (</w:t>
            </w:r>
            <w:proofErr w:type="spellStart"/>
            <w:r w:rsidRPr="00114C00">
              <w:rPr>
                <w:rFonts w:ascii="Times New Roman" w:hAnsi="Times New Roman" w:cs="Times New Roman"/>
                <w:sz w:val="24"/>
                <w:szCs w:val="24"/>
              </w:rPr>
              <w:t>Extensible</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Markup</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Language</w:t>
            </w:r>
            <w:proofErr w:type="spellEnd"/>
            <w:r w:rsidRPr="00114C00">
              <w:rPr>
                <w:rFonts w:ascii="Times New Roman" w:hAnsi="Times New Roman" w:cs="Times New Roman"/>
                <w:sz w:val="24"/>
                <w:szCs w:val="24"/>
              </w:rPr>
              <w:t>) (https://www.w3.org/TR/xml/).</w:t>
            </w:r>
          </w:p>
        </w:tc>
      </w:tr>
      <w:tr w:rsidR="00E71444" w:rsidRPr="00114C00" w14:paraId="17F2C881" w14:textId="77777777" w:rsidTr="00660CB7">
        <w:tc>
          <w:tcPr>
            <w:tcW w:w="622" w:type="pct"/>
          </w:tcPr>
          <w:p w14:paraId="3AE4380B" w14:textId="77777777" w:rsidR="00E71444" w:rsidRPr="00114C00" w:rsidRDefault="00E71444">
            <w:pPr>
              <w:pStyle w:val="ListParagraph"/>
              <w:numPr>
                <w:ilvl w:val="1"/>
                <w:numId w:val="38"/>
              </w:numPr>
              <w:jc w:val="both"/>
              <w:rPr>
                <w:rFonts w:ascii="Times New Roman" w:hAnsi="Times New Roman" w:cs="Times New Roman"/>
                <w:sz w:val="24"/>
                <w:szCs w:val="24"/>
              </w:rPr>
            </w:pPr>
          </w:p>
        </w:tc>
        <w:tc>
          <w:tcPr>
            <w:tcW w:w="4378" w:type="pct"/>
          </w:tcPr>
          <w:p w14:paraId="6046D1FD" w14:textId="77777777" w:rsidR="00E71444" w:rsidRPr="00114C00" w:rsidRDefault="00E71444"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CSS (</w:t>
            </w:r>
            <w:proofErr w:type="spellStart"/>
            <w:r w:rsidRPr="00114C00">
              <w:rPr>
                <w:rFonts w:ascii="Times New Roman" w:hAnsi="Times New Roman" w:cs="Times New Roman"/>
                <w:sz w:val="24"/>
                <w:szCs w:val="24"/>
              </w:rPr>
              <w:t>Cascading</w:t>
            </w:r>
            <w:proofErr w:type="spellEnd"/>
            <w:r w:rsidRPr="00114C00">
              <w:rPr>
                <w:rFonts w:ascii="Times New Roman" w:hAnsi="Times New Roman" w:cs="Times New Roman"/>
                <w:sz w:val="24"/>
                <w:szCs w:val="24"/>
              </w:rPr>
              <w:t xml:space="preserve"> Style </w:t>
            </w:r>
            <w:proofErr w:type="spellStart"/>
            <w:r w:rsidRPr="00114C00">
              <w:rPr>
                <w:rFonts w:ascii="Times New Roman" w:hAnsi="Times New Roman" w:cs="Times New Roman"/>
                <w:sz w:val="24"/>
                <w:szCs w:val="24"/>
              </w:rPr>
              <w:t>Sheets</w:t>
            </w:r>
            <w:proofErr w:type="spellEnd"/>
            <w:r w:rsidRPr="00114C00">
              <w:rPr>
                <w:rFonts w:ascii="Times New Roman" w:hAnsi="Times New Roman" w:cs="Times New Roman"/>
                <w:sz w:val="24"/>
                <w:szCs w:val="24"/>
              </w:rPr>
              <w:t>) (https://www.w3.org/Style/CSS/specs.en.html).</w:t>
            </w:r>
          </w:p>
        </w:tc>
      </w:tr>
      <w:tr w:rsidR="00E71444" w:rsidRPr="00114C00" w14:paraId="2BBFFFA1" w14:textId="77777777" w:rsidTr="00660CB7">
        <w:tc>
          <w:tcPr>
            <w:tcW w:w="622" w:type="pct"/>
          </w:tcPr>
          <w:p w14:paraId="5802BE6D" w14:textId="77777777" w:rsidR="00E71444" w:rsidRPr="00114C00" w:rsidRDefault="00E71444">
            <w:pPr>
              <w:pStyle w:val="ListParagraph"/>
              <w:numPr>
                <w:ilvl w:val="1"/>
                <w:numId w:val="38"/>
              </w:numPr>
              <w:jc w:val="both"/>
              <w:rPr>
                <w:rFonts w:ascii="Times New Roman" w:hAnsi="Times New Roman" w:cs="Times New Roman"/>
                <w:sz w:val="24"/>
                <w:szCs w:val="24"/>
              </w:rPr>
            </w:pPr>
          </w:p>
        </w:tc>
        <w:tc>
          <w:tcPr>
            <w:tcW w:w="4378" w:type="pct"/>
          </w:tcPr>
          <w:p w14:paraId="7C5032F6" w14:textId="77777777" w:rsidR="00E71444" w:rsidRPr="00114C00" w:rsidRDefault="00E71444"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LDAP (</w:t>
            </w:r>
            <w:proofErr w:type="spellStart"/>
            <w:r w:rsidRPr="00114C00">
              <w:rPr>
                <w:rFonts w:ascii="Times New Roman" w:hAnsi="Times New Roman" w:cs="Times New Roman"/>
                <w:sz w:val="24"/>
                <w:szCs w:val="24"/>
              </w:rPr>
              <w:t>Lightweight</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Directory</w:t>
            </w:r>
            <w:proofErr w:type="spellEnd"/>
            <w:r w:rsidRPr="00114C00">
              <w:rPr>
                <w:rFonts w:ascii="Times New Roman" w:hAnsi="Times New Roman" w:cs="Times New Roman"/>
                <w:sz w:val="24"/>
                <w:szCs w:val="24"/>
              </w:rPr>
              <w:t xml:space="preserve"> Access </w:t>
            </w:r>
            <w:proofErr w:type="spellStart"/>
            <w:r w:rsidRPr="00114C00">
              <w:rPr>
                <w:rFonts w:ascii="Times New Roman" w:hAnsi="Times New Roman" w:cs="Times New Roman"/>
                <w:sz w:val="24"/>
                <w:szCs w:val="24"/>
              </w:rPr>
              <w:t>Protocol</w:t>
            </w:r>
            <w:proofErr w:type="spellEnd"/>
            <w:r w:rsidRPr="00114C00">
              <w:rPr>
                <w:rFonts w:ascii="Times New Roman" w:hAnsi="Times New Roman" w:cs="Times New Roman"/>
                <w:sz w:val="24"/>
                <w:szCs w:val="24"/>
              </w:rPr>
              <w:t>) (https://tools.ietf.org/html/rfc4511).</w:t>
            </w:r>
          </w:p>
        </w:tc>
      </w:tr>
      <w:tr w:rsidR="00E71444" w:rsidRPr="00114C00" w14:paraId="5CDAA5D9" w14:textId="77777777" w:rsidTr="00660CB7">
        <w:tc>
          <w:tcPr>
            <w:tcW w:w="622" w:type="pct"/>
          </w:tcPr>
          <w:p w14:paraId="7FBE8B7E" w14:textId="77777777" w:rsidR="00E71444" w:rsidRPr="00114C00" w:rsidRDefault="00E71444">
            <w:pPr>
              <w:pStyle w:val="ListParagraph"/>
              <w:numPr>
                <w:ilvl w:val="1"/>
                <w:numId w:val="38"/>
              </w:numPr>
              <w:jc w:val="both"/>
              <w:rPr>
                <w:rFonts w:ascii="Times New Roman" w:hAnsi="Times New Roman" w:cs="Times New Roman"/>
                <w:sz w:val="24"/>
                <w:szCs w:val="24"/>
              </w:rPr>
            </w:pPr>
          </w:p>
        </w:tc>
        <w:tc>
          <w:tcPr>
            <w:tcW w:w="4378" w:type="pct"/>
          </w:tcPr>
          <w:p w14:paraId="4BFA4FF7" w14:textId="77777777" w:rsidR="00E71444" w:rsidRPr="00114C00" w:rsidRDefault="00E71444"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AMQP (</w:t>
            </w:r>
            <w:proofErr w:type="spellStart"/>
            <w:r w:rsidRPr="00114C00">
              <w:rPr>
                <w:rFonts w:ascii="Times New Roman" w:hAnsi="Times New Roman" w:cs="Times New Roman"/>
                <w:sz w:val="24"/>
                <w:szCs w:val="24"/>
              </w:rPr>
              <w:t>Advanced</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Message</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Queuing</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Protocol</w:t>
            </w:r>
            <w:proofErr w:type="spellEnd"/>
            <w:r w:rsidRPr="00114C00">
              <w:rPr>
                <w:rFonts w:ascii="Times New Roman" w:hAnsi="Times New Roman" w:cs="Times New Roman"/>
                <w:sz w:val="24"/>
                <w:szCs w:val="24"/>
              </w:rPr>
              <w:t>) (http://docs.oasis-open.org/amqp/core/v1.0/amqp-core-messaging-v1.0.html).</w:t>
            </w:r>
          </w:p>
        </w:tc>
      </w:tr>
    </w:tbl>
    <w:p w14:paraId="4B195DFB" w14:textId="77777777" w:rsidR="00F50894" w:rsidRPr="00114C00" w:rsidRDefault="00F50894">
      <w:pPr>
        <w:rPr>
          <w:rFonts w:ascii="Times New Roman" w:hAnsi="Times New Roman" w:cs="Times New Roman"/>
          <w:sz w:val="24"/>
          <w:szCs w:val="24"/>
        </w:rPr>
      </w:pPr>
    </w:p>
    <w:p w14:paraId="27375275" w14:textId="77777777" w:rsidR="002F4567" w:rsidRPr="00114C00" w:rsidRDefault="002F4567" w:rsidP="002F4567">
      <w:pPr>
        <w:pStyle w:val="Heading3"/>
        <w:rPr>
          <w:rFonts w:ascii="Times New Roman" w:hAnsi="Times New Roman" w:cs="Times New Roman"/>
          <w:szCs w:val="24"/>
        </w:rPr>
      </w:pPr>
      <w:bookmarkStart w:id="495" w:name="_Toc189130852"/>
      <w:r w:rsidRPr="00114C00">
        <w:rPr>
          <w:rFonts w:ascii="Times New Roman" w:hAnsi="Times New Roman" w:cs="Times New Roman"/>
          <w:szCs w:val="24"/>
        </w:rPr>
        <w:t>Reikalavimai esamų informacinių išteklių panaudojimui</w:t>
      </w:r>
      <w:bookmarkEnd w:id="495"/>
    </w:p>
    <w:p w14:paraId="1063180A" w14:textId="77777777" w:rsidR="002F4567" w:rsidRPr="00114C00" w:rsidRDefault="002F4567" w:rsidP="002F4567">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269"/>
        <w:gridCol w:w="8931"/>
      </w:tblGrid>
      <w:tr w:rsidR="002F4567" w:rsidRPr="00114C00" w14:paraId="5180F25E" w14:textId="77777777" w:rsidTr="00660CB7">
        <w:tc>
          <w:tcPr>
            <w:tcW w:w="622" w:type="pct"/>
            <w:shd w:val="clear" w:color="auto" w:fill="D9E2F3" w:themeFill="accent1" w:themeFillTint="33"/>
          </w:tcPr>
          <w:p w14:paraId="449E00B0" w14:textId="77777777" w:rsidR="002F4567" w:rsidRPr="00114C00" w:rsidRDefault="002F4567"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378" w:type="pct"/>
            <w:shd w:val="clear" w:color="auto" w:fill="D9E2F3" w:themeFill="accent1" w:themeFillTint="33"/>
          </w:tcPr>
          <w:p w14:paraId="7C8D3D98" w14:textId="77777777" w:rsidR="002F4567" w:rsidRPr="00114C00" w:rsidRDefault="002F4567"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2F4567" w:rsidRPr="00114C00" w14:paraId="2690DCE0" w14:textId="77777777" w:rsidTr="00660CB7">
        <w:tc>
          <w:tcPr>
            <w:tcW w:w="622" w:type="pct"/>
          </w:tcPr>
          <w:p w14:paraId="5ADEED9E" w14:textId="77777777" w:rsidR="002F4567" w:rsidRPr="00114C00" w:rsidRDefault="002F4567">
            <w:pPr>
              <w:pStyle w:val="ListParagraph"/>
              <w:numPr>
                <w:ilvl w:val="0"/>
                <w:numId w:val="38"/>
              </w:numPr>
              <w:jc w:val="both"/>
              <w:rPr>
                <w:rFonts w:ascii="Times New Roman" w:hAnsi="Times New Roman" w:cs="Times New Roman"/>
                <w:sz w:val="24"/>
                <w:szCs w:val="24"/>
              </w:rPr>
            </w:pPr>
          </w:p>
        </w:tc>
        <w:tc>
          <w:tcPr>
            <w:tcW w:w="4378" w:type="pct"/>
          </w:tcPr>
          <w:p w14:paraId="354EAEB3" w14:textId="5616FFC2" w:rsidR="002F4567" w:rsidRPr="00114C00" w:rsidRDefault="002F4567" w:rsidP="00852EA7">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BVIS sugeneruojami saugos pranešimai </w:t>
            </w:r>
            <w:proofErr w:type="spellStart"/>
            <w:r w:rsidRPr="00114C00">
              <w:rPr>
                <w:rFonts w:ascii="Times New Roman" w:hAnsi="Times New Roman" w:cs="Times New Roman"/>
                <w:sz w:val="24"/>
                <w:szCs w:val="24"/>
              </w:rPr>
              <w:t>syslog</w:t>
            </w:r>
            <w:proofErr w:type="spellEnd"/>
            <w:r w:rsidRPr="00114C00">
              <w:rPr>
                <w:rFonts w:ascii="Times New Roman" w:hAnsi="Times New Roman" w:cs="Times New Roman"/>
                <w:sz w:val="24"/>
                <w:szCs w:val="24"/>
              </w:rPr>
              <w:t xml:space="preserve"> protokolu </w:t>
            </w:r>
            <w:r w:rsidR="00523771" w:rsidRPr="00523771">
              <w:rPr>
                <w:rFonts w:ascii="Times New Roman" w:hAnsi="Times New Roman" w:cs="Times New Roman"/>
                <w:sz w:val="24"/>
                <w:szCs w:val="24"/>
              </w:rPr>
              <w:t xml:space="preserve">privalomai </w:t>
            </w:r>
            <w:r w:rsidR="00523771">
              <w:rPr>
                <w:rFonts w:ascii="Times New Roman" w:hAnsi="Times New Roman" w:cs="Times New Roman"/>
                <w:sz w:val="24"/>
                <w:szCs w:val="24"/>
              </w:rPr>
              <w:t xml:space="preserve">su </w:t>
            </w:r>
            <w:r w:rsidR="00523771" w:rsidRPr="00523771">
              <w:rPr>
                <w:rFonts w:ascii="Times New Roman" w:hAnsi="Times New Roman" w:cs="Times New Roman"/>
                <w:sz w:val="24"/>
                <w:szCs w:val="24"/>
              </w:rPr>
              <w:t>Perkančiąja org</w:t>
            </w:r>
            <w:r w:rsidR="00523771">
              <w:rPr>
                <w:rFonts w:ascii="Times New Roman" w:hAnsi="Times New Roman" w:cs="Times New Roman"/>
                <w:sz w:val="24"/>
                <w:szCs w:val="24"/>
              </w:rPr>
              <w:t>a</w:t>
            </w:r>
            <w:r w:rsidR="00523771" w:rsidRPr="00523771">
              <w:rPr>
                <w:rFonts w:ascii="Times New Roman" w:hAnsi="Times New Roman" w:cs="Times New Roman"/>
                <w:sz w:val="24"/>
                <w:szCs w:val="24"/>
              </w:rPr>
              <w:t xml:space="preserve">nizacija </w:t>
            </w:r>
            <w:r w:rsidR="00523771">
              <w:rPr>
                <w:rFonts w:ascii="Times New Roman" w:hAnsi="Times New Roman" w:cs="Times New Roman"/>
                <w:sz w:val="24"/>
                <w:szCs w:val="24"/>
              </w:rPr>
              <w:t xml:space="preserve">suderinus </w:t>
            </w:r>
            <w:r w:rsidR="00523771" w:rsidRPr="00523771">
              <w:rPr>
                <w:rFonts w:ascii="Times New Roman" w:hAnsi="Times New Roman" w:cs="Times New Roman"/>
                <w:sz w:val="24"/>
                <w:szCs w:val="24"/>
              </w:rPr>
              <w:t>technines detales</w:t>
            </w:r>
            <w:r w:rsidRPr="00114C00">
              <w:rPr>
                <w:rFonts w:ascii="Times New Roman" w:hAnsi="Times New Roman" w:cs="Times New Roman"/>
                <w:sz w:val="24"/>
                <w:szCs w:val="24"/>
              </w:rPr>
              <w:t xml:space="preserve"> </w:t>
            </w:r>
            <w:r w:rsidR="00852EA7" w:rsidRPr="00114C00">
              <w:rPr>
                <w:rFonts w:ascii="Times New Roman" w:hAnsi="Times New Roman" w:cs="Times New Roman"/>
                <w:sz w:val="24"/>
                <w:szCs w:val="24"/>
              </w:rPr>
              <w:t>turi būti</w:t>
            </w:r>
            <w:r w:rsidR="00852EA7">
              <w:rPr>
                <w:rFonts w:ascii="Times New Roman" w:hAnsi="Times New Roman" w:cs="Times New Roman"/>
                <w:sz w:val="24"/>
                <w:szCs w:val="24"/>
              </w:rPr>
              <w:t xml:space="preserve"> </w:t>
            </w:r>
            <w:r w:rsidR="00523771" w:rsidRPr="00114C00">
              <w:rPr>
                <w:rFonts w:ascii="Times New Roman" w:hAnsi="Times New Roman" w:cs="Times New Roman"/>
                <w:sz w:val="24"/>
                <w:szCs w:val="24"/>
              </w:rPr>
              <w:t xml:space="preserve">siunčiami </w:t>
            </w:r>
            <w:r w:rsidRPr="00114C00">
              <w:rPr>
                <w:rFonts w:ascii="Times New Roman" w:hAnsi="Times New Roman" w:cs="Times New Roman"/>
                <w:sz w:val="24"/>
                <w:szCs w:val="24"/>
              </w:rPr>
              <w:t xml:space="preserve">į Perkančiosios organizacijos naudojamą saugos informacijos ir įvykių sistemą (SIEM, </w:t>
            </w:r>
            <w:proofErr w:type="spellStart"/>
            <w:r w:rsidRPr="00114C00">
              <w:rPr>
                <w:rFonts w:ascii="Times New Roman" w:hAnsi="Times New Roman" w:cs="Times New Roman"/>
                <w:sz w:val="24"/>
                <w:szCs w:val="24"/>
              </w:rPr>
              <w:t>Wazuh</w:t>
            </w:r>
            <w:proofErr w:type="spellEnd"/>
            <w:r w:rsidRPr="00114C00">
              <w:rPr>
                <w:rFonts w:ascii="Times New Roman" w:hAnsi="Times New Roman" w:cs="Times New Roman"/>
                <w:sz w:val="24"/>
                <w:szCs w:val="24"/>
              </w:rPr>
              <w:t xml:space="preserve"> XDR</w:t>
            </w:r>
            <w:r w:rsidR="007732DA">
              <w:rPr>
                <w:rFonts w:ascii="Times New Roman" w:hAnsi="Times New Roman" w:cs="Times New Roman"/>
                <w:sz w:val="24"/>
                <w:szCs w:val="24"/>
              </w:rPr>
              <w:t xml:space="preserve"> ar pan.</w:t>
            </w:r>
            <w:r w:rsidRPr="00114C00">
              <w:rPr>
                <w:rFonts w:ascii="Times New Roman" w:hAnsi="Times New Roman" w:cs="Times New Roman"/>
                <w:sz w:val="24"/>
                <w:szCs w:val="24"/>
              </w:rPr>
              <w:t>).</w:t>
            </w:r>
            <w:ins w:id="496" w:author="Vilius Dereškevičius" w:date="2025-12-12T10:09:00Z">
              <w:r w:rsidR="004D7885">
                <w:rPr>
                  <w:rFonts w:ascii="Times New Roman" w:hAnsi="Times New Roman" w:cs="Times New Roman"/>
                  <w:sz w:val="24"/>
                  <w:szCs w:val="24"/>
                </w:rPr>
                <w:t xml:space="preserve"> Diegėjas </w:t>
              </w:r>
              <w:r w:rsidR="004D7885" w:rsidRPr="004D7885">
                <w:rPr>
                  <w:rFonts w:ascii="Times New Roman" w:hAnsi="Times New Roman" w:cs="Times New Roman"/>
                  <w:sz w:val="24"/>
                  <w:szCs w:val="24"/>
                </w:rPr>
                <w:t xml:space="preserve">turės </w:t>
              </w:r>
              <w:r w:rsidR="004D7885">
                <w:rPr>
                  <w:rFonts w:ascii="Times New Roman" w:hAnsi="Times New Roman" w:cs="Times New Roman"/>
                  <w:sz w:val="24"/>
                  <w:szCs w:val="24"/>
                </w:rPr>
                <w:t xml:space="preserve">suderinti </w:t>
              </w:r>
              <w:r w:rsidR="004D7885" w:rsidRPr="004D7885">
                <w:rPr>
                  <w:rFonts w:ascii="Times New Roman" w:hAnsi="Times New Roman" w:cs="Times New Roman"/>
                  <w:sz w:val="24"/>
                  <w:szCs w:val="24"/>
                </w:rPr>
                <w:t xml:space="preserve">reikalavimus infrastruktūrai ir kaip turi būti sukonfigūruota infrastruktūra šio reikalavimo įgyvendinimui. </w:t>
              </w:r>
            </w:ins>
          </w:p>
        </w:tc>
      </w:tr>
      <w:tr w:rsidR="002F4567" w:rsidRPr="00114C00" w14:paraId="256009B7" w14:textId="77777777" w:rsidTr="00660CB7">
        <w:tc>
          <w:tcPr>
            <w:tcW w:w="622" w:type="pct"/>
          </w:tcPr>
          <w:p w14:paraId="1E763AAB" w14:textId="77777777" w:rsidR="002F4567" w:rsidRPr="00114C00" w:rsidRDefault="002F4567">
            <w:pPr>
              <w:pStyle w:val="ListParagraph"/>
              <w:numPr>
                <w:ilvl w:val="0"/>
                <w:numId w:val="38"/>
              </w:numPr>
              <w:jc w:val="both"/>
              <w:rPr>
                <w:rFonts w:ascii="Times New Roman" w:hAnsi="Times New Roman" w:cs="Times New Roman"/>
                <w:sz w:val="24"/>
                <w:szCs w:val="24"/>
              </w:rPr>
            </w:pPr>
          </w:p>
        </w:tc>
        <w:tc>
          <w:tcPr>
            <w:tcW w:w="4378" w:type="pct"/>
          </w:tcPr>
          <w:p w14:paraId="38B57BED" w14:textId="77777777" w:rsidR="002F4567" w:rsidRPr="00114C00" w:rsidRDefault="002F4567"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galimybė konfigūruoti</w:t>
            </w:r>
            <w:r w:rsidR="00274F5A">
              <w:rPr>
                <w:rFonts w:ascii="Times New Roman" w:hAnsi="Times New Roman" w:cs="Times New Roman"/>
                <w:sz w:val="24"/>
                <w:szCs w:val="24"/>
              </w:rPr>
              <w:t>,</w:t>
            </w:r>
            <w:r w:rsidRPr="00114C00">
              <w:rPr>
                <w:rFonts w:ascii="Times New Roman" w:hAnsi="Times New Roman" w:cs="Times New Roman"/>
                <w:sz w:val="24"/>
                <w:szCs w:val="24"/>
              </w:rPr>
              <w:t xml:space="preserve"> kokio tipo pranešimai yra siunčiami </w:t>
            </w:r>
            <w:r w:rsidR="007732DA" w:rsidRPr="007732DA">
              <w:rPr>
                <w:rFonts w:ascii="Times New Roman" w:hAnsi="Times New Roman" w:cs="Times New Roman"/>
                <w:sz w:val="24"/>
                <w:szCs w:val="24"/>
              </w:rPr>
              <w:t xml:space="preserve">į Perkančiosios organizacijos naudojamą saugos informacijos ir įvykių sistemą (SIEM, </w:t>
            </w:r>
            <w:proofErr w:type="spellStart"/>
            <w:r w:rsidR="007732DA" w:rsidRPr="007732DA">
              <w:rPr>
                <w:rFonts w:ascii="Times New Roman" w:hAnsi="Times New Roman" w:cs="Times New Roman"/>
                <w:sz w:val="24"/>
                <w:szCs w:val="24"/>
              </w:rPr>
              <w:t>Wazuh</w:t>
            </w:r>
            <w:proofErr w:type="spellEnd"/>
            <w:r w:rsidR="007732DA" w:rsidRPr="007732DA">
              <w:rPr>
                <w:rFonts w:ascii="Times New Roman" w:hAnsi="Times New Roman" w:cs="Times New Roman"/>
                <w:sz w:val="24"/>
                <w:szCs w:val="24"/>
              </w:rPr>
              <w:t xml:space="preserve"> XDR ar pan.).</w:t>
            </w:r>
          </w:p>
        </w:tc>
      </w:tr>
      <w:tr w:rsidR="002F4567" w:rsidRPr="00114C00" w14:paraId="772783B7" w14:textId="77777777" w:rsidTr="00660CB7">
        <w:tc>
          <w:tcPr>
            <w:tcW w:w="622" w:type="pct"/>
          </w:tcPr>
          <w:p w14:paraId="70618A6B" w14:textId="77777777" w:rsidR="002F4567" w:rsidRPr="00114C00" w:rsidRDefault="002F4567">
            <w:pPr>
              <w:pStyle w:val="ListParagraph"/>
              <w:numPr>
                <w:ilvl w:val="0"/>
                <w:numId w:val="38"/>
              </w:numPr>
              <w:jc w:val="both"/>
              <w:rPr>
                <w:rFonts w:ascii="Times New Roman" w:hAnsi="Times New Roman" w:cs="Times New Roman"/>
                <w:sz w:val="24"/>
                <w:szCs w:val="24"/>
              </w:rPr>
            </w:pPr>
          </w:p>
        </w:tc>
        <w:tc>
          <w:tcPr>
            <w:tcW w:w="4378" w:type="pct"/>
          </w:tcPr>
          <w:p w14:paraId="69081C03" w14:textId="77777777" w:rsidR="002F4567" w:rsidRPr="00114C00" w:rsidRDefault="002F4567"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El. paštu siunčiamų pranešimų realizacijai turi būti naudojamas Perkančiosios organizacijos nurodytas el. pašto serveris.</w:t>
            </w:r>
          </w:p>
        </w:tc>
      </w:tr>
    </w:tbl>
    <w:p w14:paraId="41F50183" w14:textId="77777777" w:rsidR="002F4567" w:rsidRPr="00114C00" w:rsidRDefault="002F4567">
      <w:pPr>
        <w:rPr>
          <w:rFonts w:ascii="Times New Roman" w:hAnsi="Times New Roman" w:cs="Times New Roman"/>
          <w:sz w:val="24"/>
          <w:szCs w:val="24"/>
        </w:rPr>
      </w:pPr>
    </w:p>
    <w:p w14:paraId="6F47C625" w14:textId="77777777" w:rsidR="00F50894" w:rsidRPr="00114C00" w:rsidRDefault="00F50894" w:rsidP="005F353A">
      <w:pPr>
        <w:pStyle w:val="Heading2"/>
        <w:ind w:left="567"/>
        <w:rPr>
          <w:rFonts w:ascii="Times New Roman" w:hAnsi="Times New Roman" w:cs="Times New Roman"/>
          <w:szCs w:val="24"/>
        </w:rPr>
      </w:pPr>
      <w:bookmarkStart w:id="497" w:name="_Toc189130853"/>
      <w:r w:rsidRPr="00114C00">
        <w:rPr>
          <w:rFonts w:ascii="Times New Roman" w:hAnsi="Times New Roman" w:cs="Times New Roman"/>
          <w:szCs w:val="24"/>
        </w:rPr>
        <w:t>R</w:t>
      </w:r>
      <w:r w:rsidR="00DD438C" w:rsidRPr="00114C00">
        <w:rPr>
          <w:rFonts w:ascii="Times New Roman" w:hAnsi="Times New Roman" w:cs="Times New Roman"/>
          <w:szCs w:val="24"/>
        </w:rPr>
        <w:t>eikalavimai</w:t>
      </w:r>
      <w:r w:rsidRPr="00114C00">
        <w:rPr>
          <w:rFonts w:ascii="Times New Roman" w:hAnsi="Times New Roman" w:cs="Times New Roman"/>
          <w:szCs w:val="24"/>
        </w:rPr>
        <w:t xml:space="preserve"> saugumui</w:t>
      </w:r>
      <w:bookmarkEnd w:id="497"/>
    </w:p>
    <w:p w14:paraId="2F896531" w14:textId="77777777" w:rsidR="00F50894" w:rsidRPr="00114C00" w:rsidRDefault="00F50894" w:rsidP="00F50894">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269"/>
        <w:gridCol w:w="8931"/>
      </w:tblGrid>
      <w:tr w:rsidR="00F50894" w:rsidRPr="00114C00" w14:paraId="020FD041" w14:textId="77777777" w:rsidTr="00660CB7">
        <w:tc>
          <w:tcPr>
            <w:tcW w:w="622" w:type="pct"/>
            <w:shd w:val="clear" w:color="auto" w:fill="D9E2F3" w:themeFill="accent1" w:themeFillTint="33"/>
          </w:tcPr>
          <w:p w14:paraId="44FBC412" w14:textId="77777777" w:rsidR="00F50894" w:rsidRPr="00114C00" w:rsidRDefault="00F50894"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378" w:type="pct"/>
            <w:shd w:val="clear" w:color="auto" w:fill="D9E2F3" w:themeFill="accent1" w:themeFillTint="33"/>
          </w:tcPr>
          <w:p w14:paraId="099DB405" w14:textId="77777777" w:rsidR="00F50894" w:rsidRPr="00114C00" w:rsidRDefault="00F50894"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F50894" w:rsidRPr="00114C00" w14:paraId="017AAC03" w14:textId="77777777" w:rsidTr="00660CB7">
        <w:tc>
          <w:tcPr>
            <w:tcW w:w="622" w:type="pct"/>
          </w:tcPr>
          <w:p w14:paraId="33B4F613" w14:textId="77777777" w:rsidR="00F50894" w:rsidRPr="00114C00" w:rsidRDefault="00F50894">
            <w:pPr>
              <w:pStyle w:val="ListParagraph"/>
              <w:numPr>
                <w:ilvl w:val="0"/>
                <w:numId w:val="38"/>
              </w:numPr>
              <w:jc w:val="both"/>
              <w:rPr>
                <w:rFonts w:ascii="Times New Roman" w:hAnsi="Times New Roman" w:cs="Times New Roman"/>
                <w:sz w:val="24"/>
                <w:szCs w:val="24"/>
              </w:rPr>
            </w:pPr>
          </w:p>
        </w:tc>
        <w:tc>
          <w:tcPr>
            <w:tcW w:w="4378" w:type="pct"/>
          </w:tcPr>
          <w:p w14:paraId="4051140A" w14:textId="77777777" w:rsidR="00F50894" w:rsidRPr="00114C00" w:rsidRDefault="00E71444"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BVIS </w:t>
            </w:r>
            <w:r w:rsidR="002F0219" w:rsidRPr="00114C00">
              <w:rPr>
                <w:rFonts w:ascii="Times New Roman" w:hAnsi="Times New Roman" w:cs="Times New Roman"/>
                <w:sz w:val="24"/>
                <w:szCs w:val="24"/>
              </w:rPr>
              <w:t>Diegėjas</w:t>
            </w:r>
            <w:r w:rsidRPr="00114C00">
              <w:rPr>
                <w:rFonts w:ascii="Times New Roman" w:hAnsi="Times New Roman" w:cs="Times New Roman"/>
                <w:sz w:val="24"/>
                <w:szCs w:val="24"/>
              </w:rPr>
              <w:t xml:space="preserve"> privalo vadovautis pripažintomis saugaus programinės įrangos kūrimo metodikomis.</w:t>
            </w:r>
          </w:p>
        </w:tc>
      </w:tr>
      <w:tr w:rsidR="00E71444" w:rsidRPr="00114C00" w14:paraId="1F28A9C4" w14:textId="77777777" w:rsidTr="00660CB7">
        <w:tc>
          <w:tcPr>
            <w:tcW w:w="622" w:type="pct"/>
          </w:tcPr>
          <w:p w14:paraId="5A25A38A" w14:textId="77777777" w:rsidR="00E71444" w:rsidRPr="00114C00" w:rsidRDefault="00E71444">
            <w:pPr>
              <w:pStyle w:val="ListParagraph"/>
              <w:numPr>
                <w:ilvl w:val="0"/>
                <w:numId w:val="38"/>
              </w:numPr>
              <w:jc w:val="both"/>
              <w:rPr>
                <w:rFonts w:ascii="Times New Roman" w:hAnsi="Times New Roman" w:cs="Times New Roman"/>
                <w:sz w:val="24"/>
                <w:szCs w:val="24"/>
              </w:rPr>
            </w:pPr>
            <w:bookmarkStart w:id="498" w:name="_Hlk216193825"/>
          </w:p>
        </w:tc>
        <w:tc>
          <w:tcPr>
            <w:tcW w:w="4378" w:type="pct"/>
          </w:tcPr>
          <w:p w14:paraId="70FFC4AA" w14:textId="1F7077A7" w:rsidR="00E71444" w:rsidRPr="00114C00" w:rsidRDefault="00E71444"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BVIS </w:t>
            </w:r>
            <w:r w:rsidR="002F0219" w:rsidRPr="00114C00">
              <w:rPr>
                <w:rFonts w:ascii="Times New Roman" w:hAnsi="Times New Roman" w:cs="Times New Roman"/>
                <w:sz w:val="24"/>
                <w:szCs w:val="24"/>
              </w:rPr>
              <w:t>Diegėjas</w:t>
            </w:r>
            <w:r w:rsidR="00F92A2E" w:rsidRPr="00114C00">
              <w:rPr>
                <w:rFonts w:ascii="Times New Roman" w:hAnsi="Times New Roman" w:cs="Times New Roman"/>
                <w:sz w:val="24"/>
                <w:szCs w:val="24"/>
              </w:rPr>
              <w:t xml:space="preserve"> </w:t>
            </w:r>
            <w:r w:rsidRPr="00114C00">
              <w:rPr>
                <w:rFonts w:ascii="Times New Roman" w:hAnsi="Times New Roman" w:cs="Times New Roman"/>
                <w:sz w:val="24"/>
                <w:szCs w:val="24"/>
              </w:rPr>
              <w:t>privalo identifikuoti pagrindines sistemos saugumo rizikas, bei saugumo pažeidžiamumus (</w:t>
            </w:r>
            <w:bookmarkStart w:id="499" w:name="_Hlk216427454"/>
            <w:r w:rsidRPr="00114C00">
              <w:rPr>
                <w:rFonts w:ascii="Times New Roman" w:hAnsi="Times New Roman" w:cs="Times New Roman"/>
                <w:sz w:val="24"/>
                <w:szCs w:val="24"/>
              </w:rPr>
              <w:t xml:space="preserve">CWE/SANS TOP 25 </w:t>
            </w:r>
            <w:proofErr w:type="spellStart"/>
            <w:r w:rsidRPr="00114C00">
              <w:rPr>
                <w:rFonts w:ascii="Times New Roman" w:hAnsi="Times New Roman" w:cs="Times New Roman"/>
                <w:sz w:val="24"/>
                <w:szCs w:val="24"/>
              </w:rPr>
              <w:t>Most</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Dangerous</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Software</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Errors</w:t>
            </w:r>
            <w:proofErr w:type="spellEnd"/>
            <w:r w:rsidRPr="00114C00">
              <w:rPr>
                <w:rFonts w:ascii="Times New Roman" w:hAnsi="Times New Roman" w:cs="Times New Roman"/>
                <w:sz w:val="24"/>
                <w:szCs w:val="24"/>
              </w:rPr>
              <w:t xml:space="preserve"> </w:t>
            </w:r>
            <w:bookmarkEnd w:id="499"/>
            <w:r w:rsidRPr="00114C00">
              <w:rPr>
                <w:rFonts w:ascii="Times New Roman" w:hAnsi="Times New Roman" w:cs="Times New Roman"/>
                <w:sz w:val="24"/>
                <w:szCs w:val="24"/>
              </w:rPr>
              <w:t xml:space="preserve">ir OWASP 10 </w:t>
            </w:r>
            <w:proofErr w:type="spellStart"/>
            <w:r w:rsidRPr="00114C00">
              <w:rPr>
                <w:rFonts w:ascii="Times New Roman" w:hAnsi="Times New Roman" w:cs="Times New Roman"/>
                <w:sz w:val="24"/>
                <w:szCs w:val="24"/>
              </w:rPr>
              <w:t>Most</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Critical</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Web</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Application</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Security</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Risks</w:t>
            </w:r>
            <w:proofErr w:type="spellEnd"/>
            <w:r w:rsidRPr="00114C00">
              <w:rPr>
                <w:rFonts w:ascii="Times New Roman" w:hAnsi="Times New Roman" w:cs="Times New Roman"/>
                <w:sz w:val="24"/>
                <w:szCs w:val="24"/>
              </w:rPr>
              <w:t xml:space="preserve">) ir imtis priemonių rizikų sumažinimui, bei saugumo pažeidžiamumų šalinimui. </w:t>
            </w:r>
            <w:r w:rsidR="002F0219" w:rsidRPr="00114C00">
              <w:rPr>
                <w:rFonts w:ascii="Times New Roman" w:hAnsi="Times New Roman" w:cs="Times New Roman"/>
                <w:sz w:val="24"/>
                <w:szCs w:val="24"/>
              </w:rPr>
              <w:t>Diegėjas</w:t>
            </w:r>
            <w:r w:rsidR="00F92A2E" w:rsidRPr="00114C00">
              <w:rPr>
                <w:rFonts w:ascii="Times New Roman" w:hAnsi="Times New Roman" w:cs="Times New Roman"/>
                <w:sz w:val="24"/>
                <w:szCs w:val="24"/>
              </w:rPr>
              <w:t xml:space="preserve"> </w:t>
            </w:r>
            <w:r w:rsidRPr="00114C00">
              <w:rPr>
                <w:rFonts w:ascii="Times New Roman" w:hAnsi="Times New Roman" w:cs="Times New Roman"/>
                <w:sz w:val="24"/>
                <w:szCs w:val="24"/>
              </w:rPr>
              <w:t>privalo pateikti deklaraciją</w:t>
            </w:r>
            <w:ins w:id="500" w:author="Vilius Dereškevičius" w:date="2025-12-09T17:28:00Z">
              <w:r w:rsidR="001A2EC4">
                <w:rPr>
                  <w:rFonts w:ascii="Times New Roman" w:hAnsi="Times New Roman" w:cs="Times New Roman"/>
                  <w:sz w:val="24"/>
                  <w:szCs w:val="24"/>
                </w:rPr>
                <w:t>, įskaitant komentarus ir detalius paaiškinimus,</w:t>
              </w:r>
            </w:ins>
            <w:r w:rsidRPr="00114C00">
              <w:rPr>
                <w:rFonts w:ascii="Times New Roman" w:hAnsi="Times New Roman" w:cs="Times New Roman"/>
                <w:sz w:val="24"/>
                <w:szCs w:val="24"/>
              </w:rPr>
              <w:t xml:space="preserve"> dėl CWE/SANS TOP 25 ir OWASP TOP 10 rizikų/pažeidžiamumų identifikavimo ir sėkmingo pašalinimo</w:t>
            </w:r>
            <w:r w:rsidR="00F92A2E" w:rsidRPr="00114C00">
              <w:rPr>
                <w:rFonts w:ascii="Times New Roman" w:hAnsi="Times New Roman" w:cs="Times New Roman"/>
                <w:sz w:val="24"/>
                <w:szCs w:val="24"/>
              </w:rPr>
              <w:t>.</w:t>
            </w:r>
          </w:p>
        </w:tc>
      </w:tr>
      <w:bookmarkEnd w:id="498"/>
      <w:tr w:rsidR="00E71444" w:rsidRPr="00114C00" w14:paraId="5937B017" w14:textId="77777777" w:rsidTr="00660CB7">
        <w:tc>
          <w:tcPr>
            <w:tcW w:w="622" w:type="pct"/>
          </w:tcPr>
          <w:p w14:paraId="76058F5A" w14:textId="77777777" w:rsidR="00E71444" w:rsidRPr="00114C00" w:rsidRDefault="00E71444">
            <w:pPr>
              <w:pStyle w:val="ListParagraph"/>
              <w:numPr>
                <w:ilvl w:val="0"/>
                <w:numId w:val="38"/>
              </w:numPr>
              <w:jc w:val="both"/>
              <w:rPr>
                <w:rFonts w:ascii="Times New Roman" w:hAnsi="Times New Roman" w:cs="Times New Roman"/>
                <w:sz w:val="24"/>
                <w:szCs w:val="24"/>
              </w:rPr>
            </w:pPr>
          </w:p>
        </w:tc>
        <w:tc>
          <w:tcPr>
            <w:tcW w:w="4378" w:type="pct"/>
          </w:tcPr>
          <w:p w14:paraId="4E597704" w14:textId="77777777" w:rsidR="00E71444" w:rsidRPr="00114C00" w:rsidRDefault="00F92A2E"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Diegėjas privalo pateikti visų sistemoje naudojamų trečių šalių komponentų sąrašą</w:t>
            </w:r>
            <w:r w:rsidR="0036049A" w:rsidRPr="00114C00">
              <w:rPr>
                <w:rFonts w:ascii="Times New Roman" w:hAnsi="Times New Roman" w:cs="Times New Roman"/>
                <w:sz w:val="24"/>
                <w:szCs w:val="24"/>
              </w:rPr>
              <w:t>.</w:t>
            </w:r>
            <w:r w:rsidR="00D10D56">
              <w:rPr>
                <w:rFonts w:ascii="Times New Roman" w:hAnsi="Times New Roman" w:cs="Times New Roman"/>
                <w:sz w:val="24"/>
                <w:szCs w:val="24"/>
              </w:rPr>
              <w:t xml:space="preserve"> Diegėjas turi užtikrinti, kad</w:t>
            </w:r>
            <w:r w:rsidR="004F42E1">
              <w:rPr>
                <w:rFonts w:ascii="Times New Roman" w:hAnsi="Times New Roman" w:cs="Times New Roman"/>
                <w:sz w:val="24"/>
                <w:szCs w:val="24"/>
              </w:rPr>
              <w:t xml:space="preserve"> naudojant trečiųjų šalių komponentus bus laikomasi </w:t>
            </w:r>
            <w:r w:rsidR="004F42E1" w:rsidRPr="004F42E1">
              <w:rPr>
                <w:rFonts w:ascii="Times New Roman" w:hAnsi="Times New Roman" w:cs="Times New Roman"/>
                <w:sz w:val="24"/>
                <w:szCs w:val="24"/>
              </w:rPr>
              <w:t>Viešųjų pirkimų įstatymo</w:t>
            </w:r>
            <w:r w:rsidR="004F42E1">
              <w:rPr>
                <w:rFonts w:ascii="Times New Roman" w:hAnsi="Times New Roman" w:cs="Times New Roman"/>
                <w:sz w:val="24"/>
                <w:szCs w:val="24"/>
              </w:rPr>
              <w:t xml:space="preserve"> 37 straipsnio 9 punkto reikalavimų.</w:t>
            </w:r>
          </w:p>
        </w:tc>
      </w:tr>
      <w:tr w:rsidR="0036049A" w:rsidRPr="00114C00" w14:paraId="0F66BFEF" w14:textId="77777777" w:rsidTr="00660CB7">
        <w:tc>
          <w:tcPr>
            <w:tcW w:w="622" w:type="pct"/>
          </w:tcPr>
          <w:p w14:paraId="486B41D0" w14:textId="77777777" w:rsidR="0036049A" w:rsidRPr="00114C00" w:rsidRDefault="0036049A">
            <w:pPr>
              <w:pStyle w:val="ListParagraph"/>
              <w:numPr>
                <w:ilvl w:val="0"/>
                <w:numId w:val="38"/>
              </w:numPr>
              <w:jc w:val="both"/>
              <w:rPr>
                <w:rFonts w:ascii="Times New Roman" w:hAnsi="Times New Roman" w:cs="Times New Roman"/>
                <w:sz w:val="24"/>
                <w:szCs w:val="24"/>
              </w:rPr>
            </w:pPr>
          </w:p>
        </w:tc>
        <w:tc>
          <w:tcPr>
            <w:tcW w:w="4378" w:type="pct"/>
          </w:tcPr>
          <w:p w14:paraId="55C8B223" w14:textId="77777777" w:rsidR="0036049A" w:rsidRPr="00114C00" w:rsidRDefault="0036049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turi būti apsaugota nuo neautorizuotos prieigos bei neautorizuotų naudotojų veiksmų, įskaitant neautorizuotą duomenų peržiūrą.</w:t>
            </w:r>
          </w:p>
        </w:tc>
      </w:tr>
      <w:tr w:rsidR="00E71444" w:rsidRPr="00114C00" w14:paraId="7AC9016C" w14:textId="77777777" w:rsidTr="00660CB7">
        <w:tc>
          <w:tcPr>
            <w:tcW w:w="622" w:type="pct"/>
          </w:tcPr>
          <w:p w14:paraId="73DDF7C8" w14:textId="77777777" w:rsidR="00E71444" w:rsidRPr="00114C00" w:rsidRDefault="00E71444">
            <w:pPr>
              <w:pStyle w:val="ListParagraph"/>
              <w:numPr>
                <w:ilvl w:val="0"/>
                <w:numId w:val="38"/>
              </w:numPr>
              <w:jc w:val="both"/>
              <w:rPr>
                <w:rFonts w:ascii="Times New Roman" w:hAnsi="Times New Roman" w:cs="Times New Roman"/>
                <w:sz w:val="24"/>
                <w:szCs w:val="24"/>
              </w:rPr>
            </w:pPr>
          </w:p>
        </w:tc>
        <w:tc>
          <w:tcPr>
            <w:tcW w:w="4378" w:type="pct"/>
          </w:tcPr>
          <w:p w14:paraId="2577AA32" w14:textId="77777777" w:rsidR="00E71444" w:rsidRPr="00114C00" w:rsidRDefault="00F92A2E"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BVIS Diegėjas privalo imtis tinkamų veiksmų (angl. </w:t>
            </w:r>
            <w:proofErr w:type="spellStart"/>
            <w:r w:rsidRPr="00114C00">
              <w:rPr>
                <w:rFonts w:ascii="Times New Roman" w:hAnsi="Times New Roman" w:cs="Times New Roman"/>
                <w:sz w:val="24"/>
                <w:szCs w:val="24"/>
              </w:rPr>
              <w:t>reasonable</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effort</w:t>
            </w:r>
            <w:proofErr w:type="spellEnd"/>
            <w:r w:rsidRPr="00114C00">
              <w:rPr>
                <w:rFonts w:ascii="Times New Roman" w:hAnsi="Times New Roman" w:cs="Times New Roman"/>
                <w:sz w:val="24"/>
                <w:szCs w:val="24"/>
              </w:rPr>
              <w:t xml:space="preserve">) užtikrinant, kad trečių šalių komponentai atitinka </w:t>
            </w:r>
            <w:r w:rsidR="005000CC" w:rsidRPr="00114C00">
              <w:rPr>
                <w:rFonts w:ascii="Times New Roman" w:hAnsi="Times New Roman" w:cs="Times New Roman"/>
                <w:sz w:val="24"/>
                <w:szCs w:val="24"/>
              </w:rPr>
              <w:t xml:space="preserve">Perkančiosios organizacijos </w:t>
            </w:r>
            <w:r w:rsidRPr="00114C00">
              <w:rPr>
                <w:rFonts w:ascii="Times New Roman" w:hAnsi="Times New Roman" w:cs="Times New Roman"/>
                <w:sz w:val="24"/>
                <w:szCs w:val="24"/>
              </w:rPr>
              <w:t>saugumo reikalavimus</w:t>
            </w:r>
            <w:r w:rsidR="006A56B6">
              <w:rPr>
                <w:rFonts w:ascii="Times New Roman" w:hAnsi="Times New Roman" w:cs="Times New Roman"/>
                <w:sz w:val="24"/>
                <w:szCs w:val="24"/>
              </w:rPr>
              <w:t>.</w:t>
            </w:r>
          </w:p>
        </w:tc>
      </w:tr>
      <w:tr w:rsidR="00E71444" w:rsidRPr="00114C00" w14:paraId="197D82DB" w14:textId="77777777" w:rsidTr="00660CB7">
        <w:tc>
          <w:tcPr>
            <w:tcW w:w="622" w:type="pct"/>
          </w:tcPr>
          <w:p w14:paraId="0C489475" w14:textId="77777777" w:rsidR="00E71444" w:rsidRPr="00114C00" w:rsidRDefault="00E71444">
            <w:pPr>
              <w:pStyle w:val="ListParagraph"/>
              <w:numPr>
                <w:ilvl w:val="0"/>
                <w:numId w:val="38"/>
              </w:numPr>
              <w:jc w:val="both"/>
              <w:rPr>
                <w:rFonts w:ascii="Times New Roman" w:hAnsi="Times New Roman" w:cs="Times New Roman"/>
                <w:sz w:val="24"/>
                <w:szCs w:val="24"/>
              </w:rPr>
            </w:pPr>
          </w:p>
        </w:tc>
        <w:tc>
          <w:tcPr>
            <w:tcW w:w="4378" w:type="pct"/>
          </w:tcPr>
          <w:p w14:paraId="577408AC" w14:textId="77777777" w:rsidR="00E71444" w:rsidRPr="00114C00" w:rsidRDefault="00F92A2E"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Priėmimo testavimo etapo metu (ar kitų sutartu metu) </w:t>
            </w:r>
            <w:r w:rsidR="002F0219" w:rsidRPr="00114C00">
              <w:rPr>
                <w:rFonts w:ascii="Times New Roman" w:hAnsi="Times New Roman" w:cs="Times New Roman"/>
                <w:sz w:val="24"/>
                <w:szCs w:val="24"/>
              </w:rPr>
              <w:t>Diegėjas</w:t>
            </w:r>
            <w:r w:rsidRPr="00114C00">
              <w:rPr>
                <w:rFonts w:ascii="Times New Roman" w:hAnsi="Times New Roman" w:cs="Times New Roman"/>
                <w:sz w:val="24"/>
                <w:szCs w:val="24"/>
              </w:rPr>
              <w:t xml:space="preserve"> turi sudaryti visas reikiamas sąlygas </w:t>
            </w:r>
            <w:r w:rsidR="005000CC" w:rsidRPr="00114C00">
              <w:rPr>
                <w:rFonts w:ascii="Times New Roman" w:hAnsi="Times New Roman" w:cs="Times New Roman"/>
                <w:sz w:val="24"/>
                <w:szCs w:val="24"/>
              </w:rPr>
              <w:t xml:space="preserve">Perkančiosios organizacijos </w:t>
            </w:r>
            <w:r w:rsidRPr="00114C00">
              <w:rPr>
                <w:rFonts w:ascii="Times New Roman" w:hAnsi="Times New Roman" w:cs="Times New Roman"/>
                <w:sz w:val="24"/>
                <w:szCs w:val="24"/>
              </w:rPr>
              <w:t xml:space="preserve">atstovų specialistams, kurie atliks atsparumo įsilaužimams testavimą. Esant poreikiui </w:t>
            </w:r>
            <w:r w:rsidR="002F0219" w:rsidRPr="00114C00">
              <w:rPr>
                <w:rFonts w:ascii="Times New Roman" w:hAnsi="Times New Roman" w:cs="Times New Roman"/>
                <w:sz w:val="24"/>
                <w:szCs w:val="24"/>
              </w:rPr>
              <w:t>Diegėjas</w:t>
            </w:r>
            <w:r w:rsidRPr="00114C00">
              <w:rPr>
                <w:rFonts w:ascii="Times New Roman" w:hAnsi="Times New Roman" w:cs="Times New Roman"/>
                <w:sz w:val="24"/>
                <w:szCs w:val="24"/>
              </w:rPr>
              <w:t xml:space="preserve"> turės atlikti konfigūravimo ar programavimo darbus, kurie bus būtini siekiant ištestuoti BVIS saugumą įvairiais jos naudojimo scenarijais. </w:t>
            </w:r>
            <w:r w:rsidR="002F0219" w:rsidRPr="00114C00">
              <w:rPr>
                <w:rFonts w:ascii="Times New Roman" w:hAnsi="Times New Roman" w:cs="Times New Roman"/>
                <w:sz w:val="24"/>
                <w:szCs w:val="24"/>
              </w:rPr>
              <w:t>Diegėjas</w:t>
            </w:r>
            <w:r w:rsidRPr="00114C00">
              <w:rPr>
                <w:rFonts w:ascii="Times New Roman" w:hAnsi="Times New Roman" w:cs="Times New Roman"/>
                <w:sz w:val="24"/>
                <w:szCs w:val="24"/>
              </w:rPr>
              <w:t xml:space="preserve"> neturės pateikti jokios programinės ar techninės įrangos, skirtos našumo ir greitaveikos testavimo vykdymui.</w:t>
            </w:r>
          </w:p>
        </w:tc>
      </w:tr>
      <w:tr w:rsidR="00F92A2E" w:rsidRPr="00114C00" w14:paraId="37C7DE6C" w14:textId="77777777" w:rsidTr="00660CB7">
        <w:tc>
          <w:tcPr>
            <w:tcW w:w="622" w:type="pct"/>
          </w:tcPr>
          <w:p w14:paraId="7F11D343" w14:textId="77777777" w:rsidR="00F92A2E" w:rsidRPr="00114C00" w:rsidRDefault="00F92A2E">
            <w:pPr>
              <w:pStyle w:val="ListParagraph"/>
              <w:numPr>
                <w:ilvl w:val="0"/>
                <w:numId w:val="38"/>
              </w:numPr>
              <w:jc w:val="both"/>
              <w:rPr>
                <w:rFonts w:ascii="Times New Roman" w:hAnsi="Times New Roman" w:cs="Times New Roman"/>
                <w:sz w:val="24"/>
                <w:szCs w:val="24"/>
              </w:rPr>
            </w:pPr>
          </w:p>
        </w:tc>
        <w:tc>
          <w:tcPr>
            <w:tcW w:w="4378" w:type="pct"/>
          </w:tcPr>
          <w:p w14:paraId="69E2AB05" w14:textId="77777777" w:rsidR="00F92A2E" w:rsidRPr="00114C00" w:rsidRDefault="002F0219"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Diegėjas</w:t>
            </w:r>
            <w:r w:rsidR="00F92A2E" w:rsidRPr="00114C00">
              <w:rPr>
                <w:rFonts w:ascii="Times New Roman" w:hAnsi="Times New Roman" w:cs="Times New Roman"/>
                <w:sz w:val="24"/>
                <w:szCs w:val="24"/>
              </w:rPr>
              <w:t xml:space="preserve"> turi atlikti reikiamus BVIS programavimo ir / ar konfigūravimo darbus, kad prieš pradedant eksploatuoti BVIS būti pašalinti visi nustatyti svarbūs saugumo pažeidžiamumai.</w:t>
            </w:r>
          </w:p>
        </w:tc>
      </w:tr>
    </w:tbl>
    <w:p w14:paraId="09AC9587" w14:textId="77777777" w:rsidR="00F03B25" w:rsidRPr="00114C00" w:rsidRDefault="00F03B25">
      <w:pPr>
        <w:rPr>
          <w:rFonts w:ascii="Times New Roman" w:hAnsi="Times New Roman" w:cs="Times New Roman"/>
          <w:sz w:val="24"/>
          <w:szCs w:val="24"/>
        </w:rPr>
      </w:pPr>
    </w:p>
    <w:p w14:paraId="3CF109AD" w14:textId="77777777" w:rsidR="009409EF" w:rsidRPr="00114C00" w:rsidRDefault="00EC7E60" w:rsidP="009409EF">
      <w:pPr>
        <w:pStyle w:val="Heading3"/>
        <w:rPr>
          <w:rFonts w:ascii="Times New Roman" w:hAnsi="Times New Roman" w:cs="Times New Roman"/>
          <w:szCs w:val="24"/>
        </w:rPr>
      </w:pPr>
      <w:bookmarkStart w:id="501" w:name="_Toc189130854"/>
      <w:bookmarkStart w:id="502" w:name="_Hlk183957776"/>
      <w:r w:rsidRPr="00114C00">
        <w:rPr>
          <w:rFonts w:ascii="Times New Roman" w:hAnsi="Times New Roman" w:cs="Times New Roman"/>
          <w:szCs w:val="24"/>
        </w:rPr>
        <w:t>Reikalavimai saugą reglamentuojančių teisės aktų taikymui</w:t>
      </w:r>
      <w:bookmarkEnd w:id="501"/>
    </w:p>
    <w:bookmarkEnd w:id="502"/>
    <w:p w14:paraId="060CFD14" w14:textId="77777777" w:rsidR="009409EF" w:rsidRPr="00114C00" w:rsidRDefault="009409EF" w:rsidP="009409EF">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269"/>
        <w:gridCol w:w="8931"/>
      </w:tblGrid>
      <w:tr w:rsidR="009409EF" w:rsidRPr="00114C00" w14:paraId="047EDE81" w14:textId="77777777" w:rsidTr="00660CB7">
        <w:tc>
          <w:tcPr>
            <w:tcW w:w="622" w:type="pct"/>
            <w:shd w:val="clear" w:color="auto" w:fill="D9E2F3" w:themeFill="accent1" w:themeFillTint="33"/>
          </w:tcPr>
          <w:p w14:paraId="3B55A9D4" w14:textId="77777777" w:rsidR="009409EF" w:rsidRPr="00114C00" w:rsidRDefault="009409EF"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378" w:type="pct"/>
            <w:shd w:val="clear" w:color="auto" w:fill="D9E2F3" w:themeFill="accent1" w:themeFillTint="33"/>
          </w:tcPr>
          <w:p w14:paraId="60610161" w14:textId="77777777" w:rsidR="009409EF" w:rsidRPr="00114C00" w:rsidRDefault="009409EF"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9409EF" w:rsidRPr="00114C00" w14:paraId="6E39CE50" w14:textId="77777777" w:rsidTr="00660CB7">
        <w:tc>
          <w:tcPr>
            <w:tcW w:w="622" w:type="pct"/>
          </w:tcPr>
          <w:p w14:paraId="122A9C6F" w14:textId="77777777" w:rsidR="009409EF" w:rsidRPr="00114C00" w:rsidRDefault="009409EF">
            <w:pPr>
              <w:pStyle w:val="ListParagraph"/>
              <w:numPr>
                <w:ilvl w:val="0"/>
                <w:numId w:val="38"/>
              </w:numPr>
              <w:jc w:val="both"/>
              <w:rPr>
                <w:rFonts w:ascii="Times New Roman" w:hAnsi="Times New Roman" w:cs="Times New Roman"/>
                <w:sz w:val="24"/>
                <w:szCs w:val="24"/>
              </w:rPr>
            </w:pPr>
          </w:p>
        </w:tc>
        <w:tc>
          <w:tcPr>
            <w:tcW w:w="4378" w:type="pct"/>
          </w:tcPr>
          <w:p w14:paraId="07C01031" w14:textId="77777777" w:rsidR="009409EF" w:rsidRPr="00114C00" w:rsidRDefault="004C7AA6"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Pagrindiniai saugą (tiek programinės įrangos, tiek duomenų) reglamentuojantys teisės aktai, kuriais turi būti vadovaujamasi yra šie:</w:t>
            </w:r>
          </w:p>
        </w:tc>
      </w:tr>
      <w:tr w:rsidR="004C7AA6" w:rsidRPr="00114C00" w14:paraId="0593A8C8" w14:textId="77777777" w:rsidTr="00660CB7">
        <w:tc>
          <w:tcPr>
            <w:tcW w:w="622" w:type="pct"/>
          </w:tcPr>
          <w:p w14:paraId="3AACBAD7" w14:textId="77777777" w:rsidR="004C7AA6" w:rsidRPr="00114C00" w:rsidRDefault="004C7AA6">
            <w:pPr>
              <w:pStyle w:val="ListParagraph"/>
              <w:numPr>
                <w:ilvl w:val="1"/>
                <w:numId w:val="38"/>
              </w:numPr>
              <w:jc w:val="both"/>
              <w:rPr>
                <w:rFonts w:ascii="Times New Roman" w:hAnsi="Times New Roman" w:cs="Times New Roman"/>
                <w:sz w:val="24"/>
                <w:szCs w:val="24"/>
              </w:rPr>
            </w:pPr>
          </w:p>
        </w:tc>
        <w:tc>
          <w:tcPr>
            <w:tcW w:w="4378" w:type="pct"/>
          </w:tcPr>
          <w:p w14:paraId="0F88939D" w14:textId="77777777" w:rsidR="004C7AA6" w:rsidRPr="00114C00" w:rsidRDefault="004C7AA6"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Lietuvos Respublikos asmens duomenų teisinės apsaugos įstatymas</w:t>
            </w:r>
            <w:r w:rsidR="005D5032" w:rsidRPr="00114C00">
              <w:rPr>
                <w:rFonts w:ascii="Times New Roman" w:hAnsi="Times New Roman" w:cs="Times New Roman"/>
                <w:sz w:val="24"/>
                <w:szCs w:val="24"/>
              </w:rPr>
              <w:t>.</w:t>
            </w:r>
          </w:p>
        </w:tc>
      </w:tr>
      <w:tr w:rsidR="004C7AA6" w:rsidRPr="00114C00" w14:paraId="4B211ED4" w14:textId="77777777" w:rsidTr="00660CB7">
        <w:tc>
          <w:tcPr>
            <w:tcW w:w="622" w:type="pct"/>
          </w:tcPr>
          <w:p w14:paraId="0CBEC3B8" w14:textId="77777777" w:rsidR="004C7AA6" w:rsidRPr="00114C00" w:rsidRDefault="004C7AA6">
            <w:pPr>
              <w:pStyle w:val="ListParagraph"/>
              <w:numPr>
                <w:ilvl w:val="1"/>
                <w:numId w:val="38"/>
              </w:numPr>
              <w:jc w:val="both"/>
              <w:rPr>
                <w:rFonts w:ascii="Times New Roman" w:hAnsi="Times New Roman" w:cs="Times New Roman"/>
                <w:sz w:val="24"/>
                <w:szCs w:val="24"/>
              </w:rPr>
            </w:pPr>
          </w:p>
        </w:tc>
        <w:tc>
          <w:tcPr>
            <w:tcW w:w="4378" w:type="pct"/>
          </w:tcPr>
          <w:p w14:paraId="0D673321" w14:textId="77777777" w:rsidR="004C7AA6" w:rsidRPr="00114C00" w:rsidRDefault="004C7AA6"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Lietuvos Respublikos kibernetinio saugumo įstatymas</w:t>
            </w:r>
            <w:r w:rsidR="005D5032" w:rsidRPr="00114C00">
              <w:rPr>
                <w:rFonts w:ascii="Times New Roman" w:hAnsi="Times New Roman" w:cs="Times New Roman"/>
                <w:sz w:val="24"/>
                <w:szCs w:val="24"/>
              </w:rPr>
              <w:t>.</w:t>
            </w:r>
          </w:p>
        </w:tc>
      </w:tr>
      <w:tr w:rsidR="004C7AA6" w:rsidRPr="00114C00" w14:paraId="1A640D06" w14:textId="77777777" w:rsidTr="00660CB7">
        <w:tc>
          <w:tcPr>
            <w:tcW w:w="622" w:type="pct"/>
          </w:tcPr>
          <w:p w14:paraId="50A87A70" w14:textId="77777777" w:rsidR="004C7AA6" w:rsidRPr="00114C00" w:rsidRDefault="004C7AA6">
            <w:pPr>
              <w:pStyle w:val="ListParagraph"/>
              <w:numPr>
                <w:ilvl w:val="1"/>
                <w:numId w:val="38"/>
              </w:numPr>
              <w:jc w:val="both"/>
              <w:rPr>
                <w:rFonts w:ascii="Times New Roman" w:hAnsi="Times New Roman" w:cs="Times New Roman"/>
                <w:sz w:val="24"/>
                <w:szCs w:val="24"/>
              </w:rPr>
            </w:pPr>
          </w:p>
        </w:tc>
        <w:tc>
          <w:tcPr>
            <w:tcW w:w="4378" w:type="pct"/>
          </w:tcPr>
          <w:p w14:paraId="6A6E0934" w14:textId="77777777" w:rsidR="00072512" w:rsidRPr="00114C00" w:rsidRDefault="00072512" w:rsidP="00A4713C">
            <w:pPr>
              <w:pStyle w:val="ListParagraph"/>
              <w:ind w:left="0"/>
              <w:jc w:val="both"/>
              <w:rPr>
                <w:rFonts w:ascii="Times New Roman" w:hAnsi="Times New Roman" w:cs="Times New Roman"/>
                <w:sz w:val="24"/>
                <w:szCs w:val="24"/>
              </w:rPr>
            </w:pPr>
            <w:r w:rsidRPr="00072512">
              <w:rPr>
                <w:rFonts w:ascii="Times New Roman" w:hAnsi="Times New Roman" w:cs="Times New Roman"/>
                <w:sz w:val="24"/>
                <w:szCs w:val="24"/>
              </w:rPr>
              <w:t>Respublikos Vyriausybės 2018 m. rugpjūčio 13 d. nutarimas Nr. 818 „Dėl Lietuvos Respublikos kibernetinio saugumo įstatymo įgyvendinimo“.</w:t>
            </w:r>
          </w:p>
        </w:tc>
      </w:tr>
      <w:tr w:rsidR="0036049A" w:rsidRPr="00114C00" w14:paraId="634373C1" w14:textId="77777777" w:rsidTr="00660CB7">
        <w:tc>
          <w:tcPr>
            <w:tcW w:w="622" w:type="pct"/>
          </w:tcPr>
          <w:p w14:paraId="0B545FB2" w14:textId="77777777" w:rsidR="0036049A" w:rsidRPr="00114C00" w:rsidRDefault="0036049A">
            <w:pPr>
              <w:pStyle w:val="ListParagraph"/>
              <w:numPr>
                <w:ilvl w:val="1"/>
                <w:numId w:val="38"/>
              </w:numPr>
              <w:jc w:val="both"/>
              <w:rPr>
                <w:rFonts w:ascii="Times New Roman" w:hAnsi="Times New Roman" w:cs="Times New Roman"/>
                <w:sz w:val="24"/>
                <w:szCs w:val="24"/>
              </w:rPr>
            </w:pPr>
          </w:p>
        </w:tc>
        <w:tc>
          <w:tcPr>
            <w:tcW w:w="4378" w:type="pct"/>
          </w:tcPr>
          <w:p w14:paraId="3EE7F233" w14:textId="77777777" w:rsidR="0036049A" w:rsidRPr="00114C00" w:rsidRDefault="0036049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Lietuvos Respublikos krašto apsaugos ministro 2021 m. gruodžio 4 d. įsakymas Nr. V-941 „Dėl techninių valstybės registrų (kadastrų), žinybinių registrų, valstybės informacinių sistemų ir kitų informacinių sistemų elektroninės informacijos saugos reikalavimų patvirtinimo“ (saugumo reikalavimus </w:t>
            </w:r>
            <w:r w:rsidRPr="001C3061">
              <w:rPr>
                <w:rFonts w:ascii="Times New Roman" w:hAnsi="Times New Roman" w:cs="Times New Roman"/>
                <w:sz w:val="24"/>
                <w:szCs w:val="24"/>
              </w:rPr>
              <w:t>taikomus 4</w:t>
            </w:r>
            <w:r w:rsidRPr="00114C00">
              <w:rPr>
                <w:rFonts w:ascii="Times New Roman" w:hAnsi="Times New Roman" w:cs="Times New Roman"/>
                <w:sz w:val="24"/>
                <w:szCs w:val="24"/>
              </w:rPr>
              <w:t xml:space="preserve"> kategorijos informacinėms sistemoms)</w:t>
            </w:r>
            <w:r w:rsidR="005D5032" w:rsidRPr="00114C00">
              <w:rPr>
                <w:rFonts w:ascii="Times New Roman" w:hAnsi="Times New Roman" w:cs="Times New Roman"/>
                <w:sz w:val="24"/>
                <w:szCs w:val="24"/>
              </w:rPr>
              <w:t>.</w:t>
            </w:r>
          </w:p>
        </w:tc>
      </w:tr>
      <w:tr w:rsidR="004C7AA6" w:rsidRPr="00114C00" w14:paraId="52D15441" w14:textId="77777777" w:rsidTr="00660CB7">
        <w:tc>
          <w:tcPr>
            <w:tcW w:w="622" w:type="pct"/>
          </w:tcPr>
          <w:p w14:paraId="2DBC9C2A" w14:textId="77777777" w:rsidR="004C7AA6" w:rsidRPr="00114C00" w:rsidRDefault="004C7AA6">
            <w:pPr>
              <w:pStyle w:val="ListParagraph"/>
              <w:numPr>
                <w:ilvl w:val="1"/>
                <w:numId w:val="38"/>
              </w:numPr>
              <w:jc w:val="both"/>
              <w:rPr>
                <w:rFonts w:ascii="Times New Roman" w:hAnsi="Times New Roman" w:cs="Times New Roman"/>
                <w:sz w:val="24"/>
                <w:szCs w:val="24"/>
              </w:rPr>
            </w:pPr>
          </w:p>
        </w:tc>
        <w:tc>
          <w:tcPr>
            <w:tcW w:w="4378" w:type="pct"/>
          </w:tcPr>
          <w:p w14:paraId="37BFC40F" w14:textId="77777777" w:rsidR="004C7AA6" w:rsidRPr="00114C00" w:rsidRDefault="004C7AA6"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Duomenų teikimo formatų ir standartų rekomendacijos, patvirtintos Informacinės visuomenės plėtros komiteto prie Susisiekimo ministerijos direktoriaus 2013 m. kovo 25 d. įsakymu Nr. T-36 „Dėl Duomenų teikimo formatų ir standartų rekomendacijų patvirtinimo“.</w:t>
            </w:r>
          </w:p>
        </w:tc>
      </w:tr>
      <w:tr w:rsidR="005F353A" w:rsidRPr="00114C00" w14:paraId="575CB0E7" w14:textId="77777777" w:rsidTr="00660CB7">
        <w:tc>
          <w:tcPr>
            <w:tcW w:w="622" w:type="pct"/>
          </w:tcPr>
          <w:p w14:paraId="439A3587" w14:textId="77777777" w:rsidR="005F353A" w:rsidRPr="00114C00" w:rsidRDefault="005F353A">
            <w:pPr>
              <w:pStyle w:val="ListParagraph"/>
              <w:numPr>
                <w:ilvl w:val="1"/>
                <w:numId w:val="38"/>
              </w:numPr>
              <w:jc w:val="both"/>
              <w:rPr>
                <w:rFonts w:ascii="Times New Roman" w:hAnsi="Times New Roman" w:cs="Times New Roman"/>
                <w:sz w:val="24"/>
                <w:szCs w:val="24"/>
              </w:rPr>
            </w:pPr>
          </w:p>
        </w:tc>
        <w:tc>
          <w:tcPr>
            <w:tcW w:w="4378" w:type="pct"/>
          </w:tcPr>
          <w:p w14:paraId="0E0455CF" w14:textId="77777777" w:rsidR="005F353A" w:rsidRPr="00114C00" w:rsidRDefault="005F353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taikomus saugos politiką įgyvendinančius dokumentus (esant neviešiems politikos dokumentams po prašymo iš Diegėjo gavimo jie bus pateikti per 5 d.</w:t>
            </w:r>
            <w:r w:rsidR="00274F5A">
              <w:rPr>
                <w:rFonts w:ascii="Times New Roman" w:hAnsi="Times New Roman" w:cs="Times New Roman"/>
                <w:sz w:val="24"/>
                <w:szCs w:val="24"/>
              </w:rPr>
              <w:t xml:space="preserve"> </w:t>
            </w:r>
            <w:r w:rsidRPr="00114C00">
              <w:rPr>
                <w:rFonts w:ascii="Times New Roman" w:hAnsi="Times New Roman" w:cs="Times New Roman"/>
                <w:sz w:val="24"/>
                <w:szCs w:val="24"/>
              </w:rPr>
              <w:t>d.).</w:t>
            </w:r>
          </w:p>
        </w:tc>
      </w:tr>
    </w:tbl>
    <w:p w14:paraId="19FB6B6E" w14:textId="77777777" w:rsidR="009409EF" w:rsidRPr="00114C00" w:rsidRDefault="009409EF">
      <w:pPr>
        <w:rPr>
          <w:rFonts w:ascii="Times New Roman" w:hAnsi="Times New Roman" w:cs="Times New Roman"/>
          <w:sz w:val="24"/>
          <w:szCs w:val="24"/>
        </w:rPr>
      </w:pPr>
    </w:p>
    <w:p w14:paraId="5D5528CF" w14:textId="77777777" w:rsidR="00EC7E60" w:rsidRPr="00114C00" w:rsidRDefault="00EC7E60" w:rsidP="00EC7E60">
      <w:pPr>
        <w:pStyle w:val="Heading3"/>
        <w:rPr>
          <w:rFonts w:ascii="Times New Roman" w:hAnsi="Times New Roman" w:cs="Times New Roman"/>
          <w:szCs w:val="24"/>
        </w:rPr>
      </w:pPr>
      <w:bookmarkStart w:id="503" w:name="_Toc189130855"/>
      <w:r w:rsidRPr="00114C00">
        <w:rPr>
          <w:rFonts w:ascii="Times New Roman" w:hAnsi="Times New Roman" w:cs="Times New Roman"/>
          <w:szCs w:val="24"/>
        </w:rPr>
        <w:t>Reikalavimai duomenų saugai</w:t>
      </w:r>
      <w:bookmarkEnd w:id="503"/>
    </w:p>
    <w:p w14:paraId="270B82D7" w14:textId="77777777" w:rsidR="00EC7E60" w:rsidRPr="00114C00" w:rsidRDefault="00EC7E60" w:rsidP="00EC7E60">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269"/>
        <w:gridCol w:w="8931"/>
      </w:tblGrid>
      <w:tr w:rsidR="00EC7E60" w:rsidRPr="00114C00" w14:paraId="2EBC4A06" w14:textId="77777777" w:rsidTr="00660CB7">
        <w:tc>
          <w:tcPr>
            <w:tcW w:w="622" w:type="pct"/>
            <w:shd w:val="clear" w:color="auto" w:fill="D9E2F3" w:themeFill="accent1" w:themeFillTint="33"/>
          </w:tcPr>
          <w:p w14:paraId="7FA72C52" w14:textId="77777777" w:rsidR="00EC7E60" w:rsidRPr="00114C00" w:rsidRDefault="00EC7E60"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378" w:type="pct"/>
            <w:shd w:val="clear" w:color="auto" w:fill="D9E2F3" w:themeFill="accent1" w:themeFillTint="33"/>
          </w:tcPr>
          <w:p w14:paraId="4B5C4B29" w14:textId="77777777" w:rsidR="00EC7E60" w:rsidRPr="00114C00" w:rsidRDefault="00EC7E60"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EC7E60" w:rsidRPr="00114C00" w14:paraId="1EECB187" w14:textId="77777777" w:rsidTr="00660CB7">
        <w:tc>
          <w:tcPr>
            <w:tcW w:w="622" w:type="pct"/>
          </w:tcPr>
          <w:p w14:paraId="087091C3" w14:textId="77777777" w:rsidR="00EC7E60" w:rsidRPr="00114C00" w:rsidRDefault="00EC7E60">
            <w:pPr>
              <w:pStyle w:val="ListParagraph"/>
              <w:numPr>
                <w:ilvl w:val="0"/>
                <w:numId w:val="38"/>
              </w:numPr>
              <w:jc w:val="both"/>
              <w:rPr>
                <w:rFonts w:ascii="Times New Roman" w:hAnsi="Times New Roman" w:cs="Times New Roman"/>
                <w:sz w:val="24"/>
                <w:szCs w:val="24"/>
              </w:rPr>
            </w:pPr>
          </w:p>
        </w:tc>
        <w:tc>
          <w:tcPr>
            <w:tcW w:w="4378" w:type="pct"/>
          </w:tcPr>
          <w:p w14:paraId="6194A78D" w14:textId="77777777" w:rsidR="00EC7E60" w:rsidRPr="00114C00" w:rsidRDefault="002268C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Duomenų sauga turi būti užtikrinama:</w:t>
            </w:r>
          </w:p>
        </w:tc>
      </w:tr>
      <w:tr w:rsidR="002268C1" w:rsidRPr="00114C00" w14:paraId="6A54E915" w14:textId="77777777" w:rsidTr="00660CB7">
        <w:tc>
          <w:tcPr>
            <w:tcW w:w="622" w:type="pct"/>
          </w:tcPr>
          <w:p w14:paraId="796351B2" w14:textId="77777777" w:rsidR="002268C1" w:rsidRPr="00114C00" w:rsidRDefault="002268C1">
            <w:pPr>
              <w:pStyle w:val="ListParagraph"/>
              <w:numPr>
                <w:ilvl w:val="1"/>
                <w:numId w:val="38"/>
              </w:numPr>
              <w:jc w:val="both"/>
              <w:rPr>
                <w:rFonts w:ascii="Times New Roman" w:hAnsi="Times New Roman" w:cs="Times New Roman"/>
                <w:sz w:val="24"/>
                <w:szCs w:val="24"/>
              </w:rPr>
            </w:pPr>
          </w:p>
        </w:tc>
        <w:tc>
          <w:tcPr>
            <w:tcW w:w="4378" w:type="pct"/>
          </w:tcPr>
          <w:p w14:paraId="724208B4" w14:textId="77777777" w:rsidR="002268C1" w:rsidRPr="00114C00" w:rsidRDefault="00A935FA"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U</w:t>
            </w:r>
            <w:r w:rsidR="002268C1" w:rsidRPr="00114C00">
              <w:rPr>
                <w:rFonts w:ascii="Times New Roman" w:hAnsi="Times New Roman" w:cs="Times New Roman"/>
                <w:sz w:val="24"/>
                <w:szCs w:val="24"/>
              </w:rPr>
              <w:t xml:space="preserve">žtikrinant duomenų vientisumą ir </w:t>
            </w:r>
            <w:r w:rsidR="00956FA2">
              <w:rPr>
                <w:rFonts w:ascii="Times New Roman" w:hAnsi="Times New Roman" w:cs="Times New Roman"/>
                <w:sz w:val="24"/>
                <w:szCs w:val="24"/>
              </w:rPr>
              <w:t>nuoseklumą</w:t>
            </w:r>
            <w:r>
              <w:rPr>
                <w:rFonts w:ascii="Times New Roman" w:hAnsi="Times New Roman" w:cs="Times New Roman"/>
                <w:sz w:val="24"/>
                <w:szCs w:val="24"/>
              </w:rPr>
              <w:t>.</w:t>
            </w:r>
          </w:p>
        </w:tc>
      </w:tr>
      <w:tr w:rsidR="002268C1" w:rsidRPr="00114C00" w14:paraId="027221BE" w14:textId="77777777" w:rsidTr="00660CB7">
        <w:tc>
          <w:tcPr>
            <w:tcW w:w="622" w:type="pct"/>
          </w:tcPr>
          <w:p w14:paraId="567EC908" w14:textId="77777777" w:rsidR="002268C1" w:rsidRPr="00114C00" w:rsidRDefault="002268C1">
            <w:pPr>
              <w:pStyle w:val="ListParagraph"/>
              <w:numPr>
                <w:ilvl w:val="1"/>
                <w:numId w:val="38"/>
              </w:numPr>
              <w:jc w:val="both"/>
              <w:rPr>
                <w:rFonts w:ascii="Times New Roman" w:hAnsi="Times New Roman" w:cs="Times New Roman"/>
                <w:sz w:val="24"/>
                <w:szCs w:val="24"/>
              </w:rPr>
            </w:pPr>
          </w:p>
        </w:tc>
        <w:tc>
          <w:tcPr>
            <w:tcW w:w="4378" w:type="pct"/>
          </w:tcPr>
          <w:p w14:paraId="58F32227" w14:textId="77777777" w:rsidR="002268C1" w:rsidRPr="00114C00" w:rsidRDefault="00A935FA"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R</w:t>
            </w:r>
            <w:r w:rsidR="002268C1" w:rsidRPr="00114C00">
              <w:rPr>
                <w:rFonts w:ascii="Times New Roman" w:hAnsi="Times New Roman" w:cs="Times New Roman"/>
                <w:sz w:val="24"/>
                <w:szCs w:val="24"/>
              </w:rPr>
              <w:t>egistruojant BVIS naudotojų atliekamus veiksmus su duomenimis</w:t>
            </w:r>
            <w:r>
              <w:rPr>
                <w:rFonts w:ascii="Times New Roman" w:hAnsi="Times New Roman" w:cs="Times New Roman"/>
                <w:sz w:val="24"/>
                <w:szCs w:val="24"/>
              </w:rPr>
              <w:t>.</w:t>
            </w:r>
          </w:p>
        </w:tc>
      </w:tr>
      <w:tr w:rsidR="002268C1" w:rsidRPr="00114C00" w14:paraId="35E1F972" w14:textId="77777777" w:rsidTr="00660CB7">
        <w:tc>
          <w:tcPr>
            <w:tcW w:w="622" w:type="pct"/>
          </w:tcPr>
          <w:p w14:paraId="6F8514E4" w14:textId="77777777" w:rsidR="002268C1" w:rsidRPr="00114C00" w:rsidRDefault="002268C1">
            <w:pPr>
              <w:pStyle w:val="ListParagraph"/>
              <w:numPr>
                <w:ilvl w:val="1"/>
                <w:numId w:val="38"/>
              </w:numPr>
              <w:jc w:val="both"/>
              <w:rPr>
                <w:rFonts w:ascii="Times New Roman" w:hAnsi="Times New Roman" w:cs="Times New Roman"/>
                <w:sz w:val="24"/>
                <w:szCs w:val="24"/>
              </w:rPr>
            </w:pPr>
          </w:p>
        </w:tc>
        <w:tc>
          <w:tcPr>
            <w:tcW w:w="4378" w:type="pct"/>
          </w:tcPr>
          <w:p w14:paraId="5F7F68BD" w14:textId="77777777" w:rsidR="002268C1" w:rsidRPr="00114C00" w:rsidRDefault="00A935FA"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S</w:t>
            </w:r>
            <w:r w:rsidR="002268C1" w:rsidRPr="00114C00">
              <w:rPr>
                <w:rFonts w:ascii="Times New Roman" w:hAnsi="Times New Roman" w:cs="Times New Roman"/>
                <w:sz w:val="24"/>
                <w:szCs w:val="24"/>
              </w:rPr>
              <w:t>ukuriant priemones, sudarančias galimybes BVIS administratoriui patikrinti BVIS naudotojų veiksmus (BVIS naudotojų stebėsenos sistema)</w:t>
            </w:r>
            <w:r>
              <w:rPr>
                <w:rFonts w:ascii="Times New Roman" w:hAnsi="Times New Roman" w:cs="Times New Roman"/>
                <w:sz w:val="24"/>
                <w:szCs w:val="24"/>
              </w:rPr>
              <w:t>.</w:t>
            </w:r>
          </w:p>
        </w:tc>
      </w:tr>
      <w:tr w:rsidR="002268C1" w:rsidRPr="00114C00" w14:paraId="49C7AF7C" w14:textId="77777777" w:rsidTr="00660CB7">
        <w:tc>
          <w:tcPr>
            <w:tcW w:w="622" w:type="pct"/>
          </w:tcPr>
          <w:p w14:paraId="392B5BA3" w14:textId="77777777" w:rsidR="002268C1" w:rsidRPr="00114C00" w:rsidRDefault="002268C1">
            <w:pPr>
              <w:pStyle w:val="ListParagraph"/>
              <w:numPr>
                <w:ilvl w:val="1"/>
                <w:numId w:val="38"/>
              </w:numPr>
              <w:jc w:val="both"/>
              <w:rPr>
                <w:rFonts w:ascii="Times New Roman" w:hAnsi="Times New Roman" w:cs="Times New Roman"/>
                <w:sz w:val="24"/>
                <w:szCs w:val="24"/>
              </w:rPr>
            </w:pPr>
          </w:p>
        </w:tc>
        <w:tc>
          <w:tcPr>
            <w:tcW w:w="4378" w:type="pct"/>
          </w:tcPr>
          <w:p w14:paraId="4F675228" w14:textId="77777777" w:rsidR="002268C1" w:rsidRPr="00114C00" w:rsidRDefault="00A935FA"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N</w:t>
            </w:r>
            <w:r w:rsidR="002268C1" w:rsidRPr="00114C00">
              <w:rPr>
                <w:rFonts w:ascii="Times New Roman" w:hAnsi="Times New Roman" w:cs="Times New Roman"/>
                <w:sz w:val="24"/>
                <w:szCs w:val="24"/>
              </w:rPr>
              <w:t>umatant apsaugos nuo atsitiktinio duomenų ištrynimo (pvz., perspėjimai apie numatomą duomenų ištrynimą) priemones</w:t>
            </w:r>
            <w:r>
              <w:rPr>
                <w:rFonts w:ascii="Times New Roman" w:hAnsi="Times New Roman" w:cs="Times New Roman"/>
                <w:sz w:val="24"/>
                <w:szCs w:val="24"/>
              </w:rPr>
              <w:t>.</w:t>
            </w:r>
          </w:p>
        </w:tc>
      </w:tr>
      <w:tr w:rsidR="002268C1" w:rsidRPr="00114C00" w14:paraId="476572F1" w14:textId="77777777" w:rsidTr="00660CB7">
        <w:tc>
          <w:tcPr>
            <w:tcW w:w="622" w:type="pct"/>
          </w:tcPr>
          <w:p w14:paraId="0CA3F18E" w14:textId="77777777" w:rsidR="002268C1" w:rsidRPr="00114C00" w:rsidRDefault="002268C1">
            <w:pPr>
              <w:pStyle w:val="ListParagraph"/>
              <w:numPr>
                <w:ilvl w:val="1"/>
                <w:numId w:val="38"/>
              </w:numPr>
              <w:jc w:val="both"/>
              <w:rPr>
                <w:rFonts w:ascii="Times New Roman" w:hAnsi="Times New Roman" w:cs="Times New Roman"/>
                <w:sz w:val="24"/>
                <w:szCs w:val="24"/>
              </w:rPr>
            </w:pPr>
          </w:p>
        </w:tc>
        <w:tc>
          <w:tcPr>
            <w:tcW w:w="4378" w:type="pct"/>
          </w:tcPr>
          <w:p w14:paraId="08768F55" w14:textId="77777777" w:rsidR="002268C1" w:rsidRPr="00114C00" w:rsidRDefault="00A935FA"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D</w:t>
            </w:r>
            <w:r w:rsidR="002268C1" w:rsidRPr="00114C00">
              <w:rPr>
                <w:rFonts w:ascii="Times New Roman" w:hAnsi="Times New Roman" w:cs="Times New Roman"/>
                <w:sz w:val="24"/>
                <w:szCs w:val="24"/>
              </w:rPr>
              <w:t>arbui su moduliais BVIS naudotojus suskirstant į grupes pagal duomenų tvarkymo pobūdį, kai kuriems iš jų suteikiant specialiąsias teises (roles) atlikti tam tikrus tvarkymo veiksmus. BVIS naudotojų grupių ir rolių aprašymai turi būti parengti analizės ir projektavimo etape</w:t>
            </w:r>
            <w:r>
              <w:rPr>
                <w:rFonts w:ascii="Times New Roman" w:hAnsi="Times New Roman" w:cs="Times New Roman"/>
                <w:sz w:val="24"/>
                <w:szCs w:val="24"/>
              </w:rPr>
              <w:t>.</w:t>
            </w:r>
          </w:p>
        </w:tc>
      </w:tr>
      <w:tr w:rsidR="00E341BE" w:rsidRPr="00114C00" w14:paraId="46C96E8E" w14:textId="77777777" w:rsidTr="00660CB7">
        <w:tc>
          <w:tcPr>
            <w:tcW w:w="622" w:type="pct"/>
          </w:tcPr>
          <w:p w14:paraId="19F750D5" w14:textId="77777777" w:rsidR="00E341BE" w:rsidRPr="00114C00" w:rsidRDefault="00E341BE">
            <w:pPr>
              <w:pStyle w:val="ListParagraph"/>
              <w:numPr>
                <w:ilvl w:val="1"/>
                <w:numId w:val="38"/>
              </w:numPr>
              <w:jc w:val="both"/>
              <w:rPr>
                <w:rFonts w:ascii="Times New Roman" w:hAnsi="Times New Roman" w:cs="Times New Roman"/>
                <w:sz w:val="24"/>
                <w:szCs w:val="24"/>
              </w:rPr>
            </w:pPr>
          </w:p>
        </w:tc>
        <w:tc>
          <w:tcPr>
            <w:tcW w:w="4378" w:type="pct"/>
          </w:tcPr>
          <w:p w14:paraId="3FE4C795" w14:textId="77777777" w:rsidR="00E341BE" w:rsidRPr="00114C00" w:rsidRDefault="00A935FA"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T</w:t>
            </w:r>
            <w:r w:rsidR="00E341BE" w:rsidRPr="00114C00">
              <w:rPr>
                <w:rFonts w:ascii="Times New Roman" w:hAnsi="Times New Roman" w:cs="Times New Roman"/>
                <w:sz w:val="24"/>
                <w:szCs w:val="24"/>
              </w:rPr>
              <w:t xml:space="preserve">ikrinant duomenų įvedimą dėl galimų </w:t>
            </w:r>
            <w:proofErr w:type="spellStart"/>
            <w:r w:rsidR="00E341BE" w:rsidRPr="00114C00">
              <w:rPr>
                <w:rFonts w:ascii="Times New Roman" w:hAnsi="Times New Roman" w:cs="Times New Roman"/>
                <w:sz w:val="24"/>
                <w:szCs w:val="24"/>
              </w:rPr>
              <w:t>įskverbties</w:t>
            </w:r>
            <w:proofErr w:type="spellEnd"/>
            <w:r w:rsidR="00E341BE" w:rsidRPr="00114C00">
              <w:rPr>
                <w:rFonts w:ascii="Times New Roman" w:hAnsi="Times New Roman" w:cs="Times New Roman"/>
                <w:sz w:val="24"/>
                <w:szCs w:val="24"/>
              </w:rPr>
              <w:t xml:space="preserve"> (angl. </w:t>
            </w:r>
            <w:proofErr w:type="spellStart"/>
            <w:r w:rsidR="00E341BE" w:rsidRPr="00114C00">
              <w:rPr>
                <w:rFonts w:ascii="Times New Roman" w:hAnsi="Times New Roman" w:cs="Times New Roman"/>
                <w:sz w:val="24"/>
                <w:szCs w:val="24"/>
              </w:rPr>
              <w:t>injection</w:t>
            </w:r>
            <w:proofErr w:type="spellEnd"/>
            <w:r w:rsidR="00E341BE" w:rsidRPr="00114C00">
              <w:rPr>
                <w:rFonts w:ascii="Times New Roman" w:hAnsi="Times New Roman" w:cs="Times New Roman"/>
                <w:sz w:val="24"/>
                <w:szCs w:val="24"/>
              </w:rPr>
              <w:t>) tipo atakų</w:t>
            </w:r>
            <w:r>
              <w:rPr>
                <w:rFonts w:ascii="Times New Roman" w:hAnsi="Times New Roman" w:cs="Times New Roman"/>
                <w:sz w:val="24"/>
                <w:szCs w:val="24"/>
              </w:rPr>
              <w:t>.</w:t>
            </w:r>
          </w:p>
        </w:tc>
      </w:tr>
      <w:tr w:rsidR="002268C1" w:rsidRPr="00114C00" w14:paraId="2896CC43" w14:textId="77777777" w:rsidTr="00660CB7">
        <w:tc>
          <w:tcPr>
            <w:tcW w:w="622" w:type="pct"/>
          </w:tcPr>
          <w:p w14:paraId="38A305BE" w14:textId="77777777" w:rsidR="002268C1" w:rsidRPr="00114C00" w:rsidRDefault="002268C1">
            <w:pPr>
              <w:pStyle w:val="ListParagraph"/>
              <w:numPr>
                <w:ilvl w:val="1"/>
                <w:numId w:val="38"/>
              </w:numPr>
              <w:jc w:val="both"/>
              <w:rPr>
                <w:rFonts w:ascii="Times New Roman" w:hAnsi="Times New Roman" w:cs="Times New Roman"/>
                <w:sz w:val="24"/>
                <w:szCs w:val="24"/>
              </w:rPr>
            </w:pPr>
          </w:p>
        </w:tc>
        <w:tc>
          <w:tcPr>
            <w:tcW w:w="4378" w:type="pct"/>
          </w:tcPr>
          <w:p w14:paraId="612020CA" w14:textId="77777777" w:rsidR="002268C1" w:rsidRPr="00114C00" w:rsidRDefault="00A935FA"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S</w:t>
            </w:r>
            <w:r w:rsidR="002268C1" w:rsidRPr="00114C00">
              <w:rPr>
                <w:rFonts w:ascii="Times New Roman" w:hAnsi="Times New Roman" w:cs="Times New Roman"/>
                <w:sz w:val="24"/>
                <w:szCs w:val="24"/>
              </w:rPr>
              <w:t>augoma informacija negali būti ištrinta jokiais kitais būdais ar aplinkybėmis išskyrus analizės ir projektavimo etapuose numatytais atvejais</w:t>
            </w:r>
            <w:r w:rsidR="00E341BE" w:rsidRPr="00114C00">
              <w:rPr>
                <w:rFonts w:ascii="Times New Roman" w:hAnsi="Times New Roman" w:cs="Times New Roman"/>
                <w:sz w:val="24"/>
                <w:szCs w:val="24"/>
              </w:rPr>
              <w:t>.</w:t>
            </w:r>
          </w:p>
        </w:tc>
      </w:tr>
      <w:tr w:rsidR="002268C1" w:rsidRPr="00114C00" w14:paraId="6C5D02FE" w14:textId="77777777" w:rsidTr="00660CB7">
        <w:tc>
          <w:tcPr>
            <w:tcW w:w="622" w:type="pct"/>
          </w:tcPr>
          <w:p w14:paraId="3C26E8E0" w14:textId="77777777" w:rsidR="002268C1" w:rsidRPr="00114C00" w:rsidRDefault="002268C1">
            <w:pPr>
              <w:pStyle w:val="ListParagraph"/>
              <w:numPr>
                <w:ilvl w:val="0"/>
                <w:numId w:val="38"/>
              </w:numPr>
              <w:jc w:val="both"/>
              <w:rPr>
                <w:rFonts w:ascii="Times New Roman" w:hAnsi="Times New Roman" w:cs="Times New Roman"/>
                <w:sz w:val="24"/>
                <w:szCs w:val="24"/>
              </w:rPr>
            </w:pPr>
          </w:p>
        </w:tc>
        <w:tc>
          <w:tcPr>
            <w:tcW w:w="4378" w:type="pct"/>
          </w:tcPr>
          <w:p w14:paraId="3BC0BE9B" w14:textId="77777777" w:rsidR="002268C1" w:rsidRPr="00114C00" w:rsidRDefault="002268C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Diegėjas turi suderinti failų formatus, kuriuos leidžiama prisegti BVIS, ir suderinti juos su </w:t>
            </w:r>
            <w:r w:rsidR="005000CC" w:rsidRPr="00114C00">
              <w:rPr>
                <w:rFonts w:ascii="Times New Roman" w:hAnsi="Times New Roman" w:cs="Times New Roman"/>
                <w:sz w:val="24"/>
                <w:szCs w:val="24"/>
              </w:rPr>
              <w:t xml:space="preserve">Perkančiosios organizacijos </w:t>
            </w:r>
            <w:r w:rsidRPr="00114C00">
              <w:rPr>
                <w:rFonts w:ascii="Times New Roman" w:hAnsi="Times New Roman" w:cs="Times New Roman"/>
                <w:sz w:val="24"/>
                <w:szCs w:val="24"/>
              </w:rPr>
              <w:t xml:space="preserve">(pvz., neturi būti leidžiama prisegti potencialiai nesaugių, galinčių automatiškai pasileisti (angl. </w:t>
            </w:r>
            <w:proofErr w:type="spellStart"/>
            <w:r w:rsidRPr="00114C00">
              <w:rPr>
                <w:rFonts w:ascii="Times New Roman" w:hAnsi="Times New Roman" w:cs="Times New Roman"/>
                <w:sz w:val="24"/>
                <w:szCs w:val="24"/>
              </w:rPr>
              <w:t>self-executive</w:t>
            </w:r>
            <w:proofErr w:type="spellEnd"/>
            <w:r w:rsidRPr="00114C00">
              <w:rPr>
                <w:rFonts w:ascii="Times New Roman" w:hAnsi="Times New Roman" w:cs="Times New Roman"/>
                <w:sz w:val="24"/>
                <w:szCs w:val="24"/>
              </w:rPr>
              <w:t>) failų).</w:t>
            </w:r>
          </w:p>
        </w:tc>
      </w:tr>
    </w:tbl>
    <w:p w14:paraId="4748BD70" w14:textId="77777777" w:rsidR="00EC7E60" w:rsidRPr="00114C00" w:rsidRDefault="00EC7E60">
      <w:pPr>
        <w:rPr>
          <w:rFonts w:ascii="Times New Roman" w:hAnsi="Times New Roman" w:cs="Times New Roman"/>
          <w:sz w:val="24"/>
          <w:szCs w:val="24"/>
        </w:rPr>
      </w:pPr>
    </w:p>
    <w:p w14:paraId="4C985292" w14:textId="77777777" w:rsidR="00E341BE" w:rsidRPr="00114C00" w:rsidRDefault="00E341BE" w:rsidP="00E341BE">
      <w:pPr>
        <w:pStyle w:val="Heading3"/>
        <w:rPr>
          <w:rFonts w:ascii="Times New Roman" w:hAnsi="Times New Roman" w:cs="Times New Roman"/>
          <w:szCs w:val="24"/>
        </w:rPr>
      </w:pPr>
      <w:bookmarkStart w:id="504" w:name="_Hlk183957767"/>
      <w:bookmarkStart w:id="505" w:name="_Toc189130856"/>
      <w:r w:rsidRPr="00114C00">
        <w:rPr>
          <w:rFonts w:ascii="Times New Roman" w:hAnsi="Times New Roman" w:cs="Times New Roman"/>
          <w:szCs w:val="24"/>
        </w:rPr>
        <w:t xml:space="preserve">Reikalavimai duomenų saugai </w:t>
      </w:r>
      <w:r w:rsidR="00A0399F">
        <w:rPr>
          <w:rFonts w:ascii="Times New Roman" w:hAnsi="Times New Roman" w:cs="Times New Roman"/>
          <w:szCs w:val="24"/>
        </w:rPr>
        <w:t>(</w:t>
      </w:r>
      <w:r w:rsidR="001171DF" w:rsidRPr="001171DF">
        <w:rPr>
          <w:rFonts w:ascii="Times New Roman" w:hAnsi="Times New Roman" w:cs="Times New Roman"/>
          <w:szCs w:val="24"/>
        </w:rPr>
        <w:t>kriptografija</w:t>
      </w:r>
      <w:bookmarkEnd w:id="504"/>
      <w:r w:rsidR="00A0399F">
        <w:rPr>
          <w:rFonts w:ascii="Times New Roman" w:hAnsi="Times New Roman" w:cs="Times New Roman"/>
          <w:szCs w:val="24"/>
        </w:rPr>
        <w:t>)</w:t>
      </w:r>
      <w:bookmarkEnd w:id="505"/>
    </w:p>
    <w:p w14:paraId="0AA47F90" w14:textId="77777777" w:rsidR="00E341BE" w:rsidRPr="00114C00" w:rsidRDefault="00E341BE" w:rsidP="00E341BE">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269"/>
        <w:gridCol w:w="8931"/>
      </w:tblGrid>
      <w:tr w:rsidR="00E341BE" w:rsidRPr="00114C00" w14:paraId="3A7C5D99" w14:textId="77777777" w:rsidTr="00660CB7">
        <w:tc>
          <w:tcPr>
            <w:tcW w:w="622" w:type="pct"/>
            <w:shd w:val="clear" w:color="auto" w:fill="D9E2F3" w:themeFill="accent1" w:themeFillTint="33"/>
          </w:tcPr>
          <w:p w14:paraId="63BE6697" w14:textId="77777777" w:rsidR="00E341BE" w:rsidRPr="00114C00" w:rsidRDefault="00E341BE"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378" w:type="pct"/>
            <w:shd w:val="clear" w:color="auto" w:fill="D9E2F3" w:themeFill="accent1" w:themeFillTint="33"/>
          </w:tcPr>
          <w:p w14:paraId="1A72A04D" w14:textId="77777777" w:rsidR="00E341BE" w:rsidRPr="00114C00" w:rsidRDefault="00E341BE"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E341BE" w:rsidRPr="00114C00" w14:paraId="13FE8741" w14:textId="77777777" w:rsidTr="00660CB7">
        <w:tc>
          <w:tcPr>
            <w:tcW w:w="622" w:type="pct"/>
          </w:tcPr>
          <w:p w14:paraId="501F9631" w14:textId="77777777" w:rsidR="00E341BE" w:rsidRPr="00114C00" w:rsidRDefault="00E341BE">
            <w:pPr>
              <w:pStyle w:val="ListParagraph"/>
              <w:numPr>
                <w:ilvl w:val="0"/>
                <w:numId w:val="38"/>
              </w:numPr>
              <w:jc w:val="both"/>
              <w:rPr>
                <w:rFonts w:ascii="Times New Roman" w:hAnsi="Times New Roman" w:cs="Times New Roman"/>
                <w:sz w:val="24"/>
                <w:szCs w:val="24"/>
              </w:rPr>
            </w:pPr>
          </w:p>
        </w:tc>
        <w:tc>
          <w:tcPr>
            <w:tcW w:w="4378" w:type="pct"/>
          </w:tcPr>
          <w:p w14:paraId="66D1A6F2" w14:textId="77777777" w:rsidR="00E341BE" w:rsidRPr="00114C00" w:rsidRDefault="00327141"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 xml:space="preserve">Duomenų mainų sprendimams ryšys </w:t>
            </w:r>
            <w:r w:rsidR="00E341BE" w:rsidRPr="00114C00">
              <w:rPr>
                <w:rFonts w:ascii="Times New Roman" w:hAnsi="Times New Roman" w:cs="Times New Roman"/>
                <w:sz w:val="24"/>
                <w:szCs w:val="24"/>
              </w:rPr>
              <w:t xml:space="preserve">turi būti šifruojamas naudojant </w:t>
            </w:r>
            <w:r w:rsidR="001171DF" w:rsidRPr="001171DF">
              <w:rPr>
                <w:rFonts w:ascii="Times New Roman" w:hAnsi="Times New Roman" w:cs="Times New Roman"/>
                <w:sz w:val="24"/>
                <w:szCs w:val="24"/>
              </w:rPr>
              <w:t>TLS 1.2 arba naujesn</w:t>
            </w:r>
            <w:r w:rsidR="001171DF">
              <w:rPr>
                <w:rFonts w:ascii="Times New Roman" w:hAnsi="Times New Roman" w:cs="Times New Roman"/>
                <w:sz w:val="24"/>
                <w:szCs w:val="24"/>
              </w:rPr>
              <w:t>es versijas</w:t>
            </w:r>
            <w:r w:rsidR="001171DF" w:rsidRPr="001171DF" w:rsidDel="001171DF">
              <w:rPr>
                <w:rFonts w:ascii="Times New Roman" w:hAnsi="Times New Roman" w:cs="Times New Roman"/>
                <w:sz w:val="24"/>
                <w:szCs w:val="24"/>
              </w:rPr>
              <w:t xml:space="preserve"> </w:t>
            </w:r>
            <w:r w:rsidR="00E341BE" w:rsidRPr="00114C00">
              <w:rPr>
                <w:rFonts w:ascii="Times New Roman" w:hAnsi="Times New Roman" w:cs="Times New Roman"/>
                <w:sz w:val="24"/>
                <w:szCs w:val="24"/>
              </w:rPr>
              <w:t xml:space="preserve">(angl. </w:t>
            </w:r>
            <w:proofErr w:type="spellStart"/>
            <w:r w:rsidR="00E341BE" w:rsidRPr="00114C00">
              <w:rPr>
                <w:rFonts w:ascii="Times New Roman" w:hAnsi="Times New Roman" w:cs="Times New Roman"/>
                <w:sz w:val="24"/>
                <w:szCs w:val="24"/>
              </w:rPr>
              <w:t>Transport</w:t>
            </w:r>
            <w:proofErr w:type="spellEnd"/>
            <w:r w:rsidR="00E341BE" w:rsidRPr="00114C00">
              <w:rPr>
                <w:rFonts w:ascii="Times New Roman" w:hAnsi="Times New Roman" w:cs="Times New Roman"/>
                <w:sz w:val="24"/>
                <w:szCs w:val="24"/>
              </w:rPr>
              <w:t xml:space="preserve"> </w:t>
            </w:r>
            <w:proofErr w:type="spellStart"/>
            <w:r w:rsidR="00E341BE" w:rsidRPr="00114C00">
              <w:rPr>
                <w:rFonts w:ascii="Times New Roman" w:hAnsi="Times New Roman" w:cs="Times New Roman"/>
                <w:sz w:val="24"/>
                <w:szCs w:val="24"/>
              </w:rPr>
              <w:t>Layer</w:t>
            </w:r>
            <w:proofErr w:type="spellEnd"/>
            <w:r w:rsidR="00E341BE" w:rsidRPr="00114C00">
              <w:rPr>
                <w:rFonts w:ascii="Times New Roman" w:hAnsi="Times New Roman" w:cs="Times New Roman"/>
                <w:sz w:val="24"/>
                <w:szCs w:val="24"/>
              </w:rPr>
              <w:t xml:space="preserve"> </w:t>
            </w:r>
            <w:proofErr w:type="spellStart"/>
            <w:r w:rsidR="00E341BE" w:rsidRPr="00114C00">
              <w:rPr>
                <w:rFonts w:ascii="Times New Roman" w:hAnsi="Times New Roman" w:cs="Times New Roman"/>
                <w:sz w:val="24"/>
                <w:szCs w:val="24"/>
              </w:rPr>
              <w:t>Security</w:t>
            </w:r>
            <w:proofErr w:type="spellEnd"/>
            <w:r w:rsidR="00E341BE" w:rsidRPr="00114C00">
              <w:rPr>
                <w:rFonts w:ascii="Times New Roman" w:hAnsi="Times New Roman" w:cs="Times New Roman"/>
                <w:sz w:val="24"/>
                <w:szCs w:val="24"/>
              </w:rPr>
              <w:t>) arba kitas lygiavertes šifravimo priemones.</w:t>
            </w:r>
          </w:p>
        </w:tc>
      </w:tr>
      <w:tr w:rsidR="00E341BE" w:rsidRPr="00114C00" w14:paraId="14CE18CA" w14:textId="77777777" w:rsidTr="00660CB7">
        <w:tc>
          <w:tcPr>
            <w:tcW w:w="622" w:type="pct"/>
          </w:tcPr>
          <w:p w14:paraId="26978D53" w14:textId="77777777" w:rsidR="00E341BE" w:rsidRPr="00114C00" w:rsidRDefault="00E341BE">
            <w:pPr>
              <w:pStyle w:val="ListParagraph"/>
              <w:numPr>
                <w:ilvl w:val="0"/>
                <w:numId w:val="38"/>
              </w:numPr>
              <w:jc w:val="both"/>
              <w:rPr>
                <w:rFonts w:ascii="Times New Roman" w:hAnsi="Times New Roman" w:cs="Times New Roman"/>
                <w:sz w:val="24"/>
                <w:szCs w:val="24"/>
              </w:rPr>
            </w:pPr>
          </w:p>
        </w:tc>
        <w:tc>
          <w:tcPr>
            <w:tcW w:w="4378" w:type="pct"/>
          </w:tcPr>
          <w:p w14:paraId="1F157249" w14:textId="77777777" w:rsidR="00E341BE" w:rsidRPr="00114C00" w:rsidRDefault="00FF5848" w:rsidP="00A4713C">
            <w:pPr>
              <w:pStyle w:val="ListParagraph"/>
              <w:ind w:left="0"/>
              <w:jc w:val="both"/>
              <w:rPr>
                <w:rFonts w:ascii="Times New Roman" w:hAnsi="Times New Roman" w:cs="Times New Roman"/>
                <w:sz w:val="24"/>
                <w:szCs w:val="24"/>
              </w:rPr>
            </w:pPr>
            <w:r w:rsidRPr="00FF5848">
              <w:rPr>
                <w:rFonts w:ascii="Times New Roman" w:hAnsi="Times New Roman" w:cs="Times New Roman"/>
                <w:sz w:val="24"/>
                <w:szCs w:val="24"/>
              </w:rPr>
              <w:t xml:space="preserve">BVIS naudotojų slaptažodžiai turi būti saugomi duomenų bazėje naudojant vienkryptes </w:t>
            </w:r>
            <w:proofErr w:type="spellStart"/>
            <w:r w:rsidRPr="00FF5848">
              <w:rPr>
                <w:rFonts w:ascii="Times New Roman" w:hAnsi="Times New Roman" w:cs="Times New Roman"/>
                <w:sz w:val="24"/>
                <w:szCs w:val="24"/>
              </w:rPr>
              <w:t>maišos</w:t>
            </w:r>
            <w:proofErr w:type="spellEnd"/>
            <w:r w:rsidRPr="00FF5848">
              <w:rPr>
                <w:rFonts w:ascii="Times New Roman" w:hAnsi="Times New Roman" w:cs="Times New Roman"/>
                <w:sz w:val="24"/>
                <w:szCs w:val="24"/>
              </w:rPr>
              <w:t xml:space="preserve"> (angl. „</w:t>
            </w:r>
            <w:proofErr w:type="spellStart"/>
            <w:r w:rsidRPr="00FF5848">
              <w:rPr>
                <w:rFonts w:ascii="Times New Roman" w:hAnsi="Times New Roman" w:cs="Times New Roman"/>
                <w:sz w:val="24"/>
                <w:szCs w:val="24"/>
              </w:rPr>
              <w:t>hash</w:t>
            </w:r>
            <w:proofErr w:type="spellEnd"/>
            <w:r w:rsidRPr="00FF5848">
              <w:rPr>
                <w:rFonts w:ascii="Times New Roman" w:hAnsi="Times New Roman" w:cs="Times New Roman"/>
                <w:sz w:val="24"/>
                <w:szCs w:val="24"/>
              </w:rPr>
              <w:t>“) funkcijas kartu su papildomu kiekvienam įrašui unikaliu apsaugos parametru</w:t>
            </w:r>
            <w:r w:rsidR="00274F5A">
              <w:rPr>
                <w:rFonts w:ascii="Times New Roman" w:hAnsi="Times New Roman" w:cs="Times New Roman"/>
                <w:sz w:val="24"/>
                <w:szCs w:val="24"/>
              </w:rPr>
              <w:t xml:space="preserve"> </w:t>
            </w:r>
            <w:r w:rsidRPr="00FF5848">
              <w:rPr>
                <w:rFonts w:ascii="Times New Roman" w:hAnsi="Times New Roman" w:cs="Times New Roman"/>
                <w:sz w:val="24"/>
                <w:szCs w:val="24"/>
              </w:rPr>
              <w:t>(angl. „salt“).</w:t>
            </w:r>
          </w:p>
        </w:tc>
      </w:tr>
      <w:tr w:rsidR="001171DF" w:rsidRPr="00114C00" w14:paraId="113CD6C8" w14:textId="77777777" w:rsidTr="00660CB7">
        <w:tc>
          <w:tcPr>
            <w:tcW w:w="622" w:type="pct"/>
          </w:tcPr>
          <w:p w14:paraId="4199AEB0" w14:textId="77777777" w:rsidR="001171DF" w:rsidRPr="00114C00" w:rsidRDefault="001171DF">
            <w:pPr>
              <w:pStyle w:val="ListParagraph"/>
              <w:numPr>
                <w:ilvl w:val="0"/>
                <w:numId w:val="38"/>
              </w:numPr>
              <w:jc w:val="both"/>
              <w:rPr>
                <w:rFonts w:ascii="Times New Roman" w:hAnsi="Times New Roman" w:cs="Times New Roman"/>
                <w:sz w:val="24"/>
                <w:szCs w:val="24"/>
              </w:rPr>
            </w:pPr>
          </w:p>
        </w:tc>
        <w:tc>
          <w:tcPr>
            <w:tcW w:w="4378" w:type="pct"/>
          </w:tcPr>
          <w:p w14:paraId="3FCF5D58" w14:textId="77777777" w:rsidR="001171DF" w:rsidRPr="00114C00" w:rsidRDefault="001171DF" w:rsidP="00A4713C">
            <w:pPr>
              <w:pStyle w:val="ListParagraph"/>
              <w:ind w:left="0"/>
              <w:jc w:val="both"/>
              <w:rPr>
                <w:rFonts w:ascii="Times New Roman" w:hAnsi="Times New Roman" w:cs="Times New Roman"/>
                <w:sz w:val="24"/>
                <w:szCs w:val="24"/>
              </w:rPr>
            </w:pPr>
            <w:r w:rsidRPr="001171DF">
              <w:rPr>
                <w:rFonts w:ascii="Times New Roman" w:hAnsi="Times New Roman" w:cs="Times New Roman"/>
                <w:sz w:val="24"/>
                <w:szCs w:val="24"/>
              </w:rPr>
              <w:t>Diegėjas turi pateikti sertifikatų valdymo įrankius ir dokumentaciją sistemoje naudojamų sertifikatų valdymui</w:t>
            </w:r>
            <w:r>
              <w:rPr>
                <w:rFonts w:ascii="Times New Roman" w:hAnsi="Times New Roman" w:cs="Times New Roman"/>
                <w:sz w:val="24"/>
                <w:szCs w:val="24"/>
              </w:rPr>
              <w:t>.</w:t>
            </w:r>
          </w:p>
        </w:tc>
      </w:tr>
    </w:tbl>
    <w:p w14:paraId="66087A04" w14:textId="77777777" w:rsidR="00E341BE" w:rsidRPr="00114C00" w:rsidRDefault="00E341BE">
      <w:pPr>
        <w:rPr>
          <w:rFonts w:ascii="Times New Roman" w:hAnsi="Times New Roman" w:cs="Times New Roman"/>
          <w:sz w:val="24"/>
          <w:szCs w:val="24"/>
        </w:rPr>
      </w:pPr>
    </w:p>
    <w:p w14:paraId="6E3DD09B" w14:textId="77777777" w:rsidR="005F353A" w:rsidRPr="00114C00" w:rsidRDefault="005F353A" w:rsidP="005F353A">
      <w:pPr>
        <w:pStyle w:val="Heading3"/>
        <w:rPr>
          <w:rFonts w:ascii="Times New Roman" w:hAnsi="Times New Roman" w:cs="Times New Roman"/>
          <w:szCs w:val="24"/>
        </w:rPr>
      </w:pPr>
      <w:bookmarkStart w:id="506" w:name="_Toc189130857"/>
      <w:r w:rsidRPr="00114C00">
        <w:rPr>
          <w:rFonts w:ascii="Times New Roman" w:hAnsi="Times New Roman" w:cs="Times New Roman"/>
          <w:szCs w:val="24"/>
        </w:rPr>
        <w:lastRenderedPageBreak/>
        <w:t xml:space="preserve">Reikalavimai duomenų saugai </w:t>
      </w:r>
      <w:r w:rsidR="00A0399F">
        <w:rPr>
          <w:rFonts w:ascii="Times New Roman" w:hAnsi="Times New Roman" w:cs="Times New Roman"/>
          <w:szCs w:val="24"/>
        </w:rPr>
        <w:t>(</w:t>
      </w:r>
      <w:r w:rsidR="00CA1219">
        <w:rPr>
          <w:rFonts w:ascii="Times New Roman" w:hAnsi="Times New Roman" w:cs="Times New Roman"/>
          <w:szCs w:val="24"/>
        </w:rPr>
        <w:t>naudotojų</w:t>
      </w:r>
      <w:r w:rsidR="00CA1219" w:rsidRPr="00114C00">
        <w:rPr>
          <w:rFonts w:ascii="Times New Roman" w:hAnsi="Times New Roman" w:cs="Times New Roman"/>
          <w:szCs w:val="24"/>
        </w:rPr>
        <w:t xml:space="preserve"> </w:t>
      </w:r>
      <w:r w:rsidRPr="00114C00">
        <w:rPr>
          <w:rFonts w:ascii="Times New Roman" w:hAnsi="Times New Roman" w:cs="Times New Roman"/>
          <w:szCs w:val="24"/>
        </w:rPr>
        <w:t>prieiga</w:t>
      </w:r>
      <w:r w:rsidR="00A0399F">
        <w:rPr>
          <w:rFonts w:ascii="Times New Roman" w:hAnsi="Times New Roman" w:cs="Times New Roman"/>
          <w:szCs w:val="24"/>
        </w:rPr>
        <w:t>)</w:t>
      </w:r>
      <w:bookmarkEnd w:id="506"/>
    </w:p>
    <w:p w14:paraId="5478AC64" w14:textId="77777777" w:rsidR="005F353A" w:rsidRPr="00114C00" w:rsidRDefault="005F353A" w:rsidP="005F353A">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269"/>
        <w:gridCol w:w="8931"/>
      </w:tblGrid>
      <w:tr w:rsidR="005F353A" w:rsidRPr="00114C00" w14:paraId="2929008A" w14:textId="77777777" w:rsidTr="00660CB7">
        <w:tc>
          <w:tcPr>
            <w:tcW w:w="622" w:type="pct"/>
            <w:shd w:val="clear" w:color="auto" w:fill="D9E2F3" w:themeFill="accent1" w:themeFillTint="33"/>
          </w:tcPr>
          <w:p w14:paraId="347A4954" w14:textId="77777777" w:rsidR="005F353A" w:rsidRPr="00114C00" w:rsidRDefault="005F353A"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378" w:type="pct"/>
            <w:shd w:val="clear" w:color="auto" w:fill="D9E2F3" w:themeFill="accent1" w:themeFillTint="33"/>
          </w:tcPr>
          <w:p w14:paraId="525BDC8D" w14:textId="77777777" w:rsidR="005F353A" w:rsidRPr="00114C00" w:rsidRDefault="005F353A"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5F353A" w:rsidRPr="00114C00" w14:paraId="2C08C3DB" w14:textId="77777777" w:rsidTr="00660CB7">
        <w:tc>
          <w:tcPr>
            <w:tcW w:w="622" w:type="pct"/>
          </w:tcPr>
          <w:p w14:paraId="25067684" w14:textId="77777777" w:rsidR="005F353A" w:rsidRPr="00114C00" w:rsidRDefault="005F353A">
            <w:pPr>
              <w:pStyle w:val="ListParagraph"/>
              <w:numPr>
                <w:ilvl w:val="0"/>
                <w:numId w:val="38"/>
              </w:numPr>
              <w:jc w:val="both"/>
              <w:rPr>
                <w:rFonts w:ascii="Times New Roman" w:hAnsi="Times New Roman" w:cs="Times New Roman"/>
                <w:sz w:val="24"/>
                <w:szCs w:val="24"/>
              </w:rPr>
            </w:pPr>
          </w:p>
        </w:tc>
        <w:tc>
          <w:tcPr>
            <w:tcW w:w="4378" w:type="pct"/>
          </w:tcPr>
          <w:p w14:paraId="03FD6B44" w14:textId="77777777" w:rsidR="005F353A" w:rsidRPr="00114C00" w:rsidRDefault="005F353A" w:rsidP="005F353A">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Turi būti užtikrinta, kad BVIS naudotojai prieitų prie tų BVIS duomenų ir galėtų atlikti tik tuos veiksmus su jais, kurie jiems yra galimi pagal </w:t>
            </w:r>
            <w:r w:rsidR="00956FA2" w:rsidRPr="00114C00">
              <w:rPr>
                <w:rFonts w:ascii="Times New Roman" w:hAnsi="Times New Roman" w:cs="Times New Roman"/>
                <w:sz w:val="24"/>
                <w:szCs w:val="24"/>
              </w:rPr>
              <w:t>suteikt</w:t>
            </w:r>
            <w:r w:rsidR="00956FA2">
              <w:rPr>
                <w:rFonts w:ascii="Times New Roman" w:hAnsi="Times New Roman" w:cs="Times New Roman"/>
                <w:sz w:val="24"/>
                <w:szCs w:val="24"/>
              </w:rPr>
              <w:t>u</w:t>
            </w:r>
            <w:r w:rsidR="00956FA2" w:rsidRPr="00114C00">
              <w:rPr>
                <w:rFonts w:ascii="Times New Roman" w:hAnsi="Times New Roman" w:cs="Times New Roman"/>
                <w:sz w:val="24"/>
                <w:szCs w:val="24"/>
              </w:rPr>
              <w:t xml:space="preserve">s </w:t>
            </w:r>
            <w:r w:rsidR="00956FA2">
              <w:rPr>
                <w:rFonts w:ascii="Times New Roman" w:hAnsi="Times New Roman" w:cs="Times New Roman"/>
                <w:sz w:val="24"/>
                <w:szCs w:val="24"/>
              </w:rPr>
              <w:t>vaidmenis</w:t>
            </w:r>
            <w:r w:rsidRPr="00114C00">
              <w:rPr>
                <w:rFonts w:ascii="Times New Roman" w:hAnsi="Times New Roman" w:cs="Times New Roman"/>
                <w:sz w:val="24"/>
                <w:szCs w:val="24"/>
              </w:rPr>
              <w:t xml:space="preserve"> bei priklausymą konkrečioms organizacijoms. </w:t>
            </w:r>
          </w:p>
        </w:tc>
      </w:tr>
      <w:tr w:rsidR="005F353A" w:rsidRPr="00114C00" w14:paraId="2F6DCD53" w14:textId="77777777" w:rsidTr="00660CB7">
        <w:tc>
          <w:tcPr>
            <w:tcW w:w="622" w:type="pct"/>
          </w:tcPr>
          <w:p w14:paraId="674E6C37" w14:textId="77777777" w:rsidR="005F353A" w:rsidRPr="00114C00" w:rsidRDefault="005F353A">
            <w:pPr>
              <w:pStyle w:val="ListParagraph"/>
              <w:numPr>
                <w:ilvl w:val="0"/>
                <w:numId w:val="38"/>
              </w:numPr>
              <w:jc w:val="both"/>
              <w:rPr>
                <w:rFonts w:ascii="Times New Roman" w:hAnsi="Times New Roman" w:cs="Times New Roman"/>
                <w:sz w:val="24"/>
                <w:szCs w:val="24"/>
              </w:rPr>
            </w:pPr>
          </w:p>
        </w:tc>
        <w:tc>
          <w:tcPr>
            <w:tcW w:w="4378" w:type="pct"/>
          </w:tcPr>
          <w:p w14:paraId="469A7B02" w14:textId="77777777" w:rsidR="005F353A" w:rsidRPr="00114C00" w:rsidRDefault="005F353A" w:rsidP="005F353A">
            <w:pPr>
              <w:pStyle w:val="ListParagraph"/>
              <w:ind w:left="0"/>
              <w:jc w:val="both"/>
              <w:rPr>
                <w:rFonts w:ascii="Times New Roman" w:hAnsi="Times New Roman" w:cs="Times New Roman"/>
                <w:sz w:val="24"/>
                <w:szCs w:val="24"/>
              </w:rPr>
            </w:pPr>
            <w:bookmarkStart w:id="507" w:name="_Hlk182923733"/>
            <w:r w:rsidRPr="00114C00">
              <w:rPr>
                <w:rFonts w:ascii="Times New Roman" w:hAnsi="Times New Roman" w:cs="Times New Roman"/>
                <w:sz w:val="24"/>
                <w:szCs w:val="24"/>
              </w:rPr>
              <w:t>BVIS naudotojams negali būti suteikiamos administratoriaus teisės.</w:t>
            </w:r>
            <w:r w:rsidR="00DB1367">
              <w:rPr>
                <w:rFonts w:ascii="Times New Roman" w:hAnsi="Times New Roman" w:cs="Times New Roman"/>
                <w:sz w:val="24"/>
                <w:szCs w:val="24"/>
              </w:rPr>
              <w:t xml:space="preserve"> T.</w:t>
            </w:r>
            <w:r w:rsidR="00274F5A">
              <w:rPr>
                <w:rFonts w:ascii="Times New Roman" w:hAnsi="Times New Roman" w:cs="Times New Roman"/>
                <w:sz w:val="24"/>
                <w:szCs w:val="24"/>
              </w:rPr>
              <w:t xml:space="preserve"> </w:t>
            </w:r>
            <w:r w:rsidR="00DB1367">
              <w:rPr>
                <w:rFonts w:ascii="Times New Roman" w:hAnsi="Times New Roman" w:cs="Times New Roman"/>
                <w:sz w:val="24"/>
                <w:szCs w:val="24"/>
              </w:rPr>
              <w:t xml:space="preserve">y. turi būti užtikrinama, kad įprastas </w:t>
            </w:r>
            <w:r w:rsidR="00CA1219">
              <w:rPr>
                <w:rFonts w:ascii="Times New Roman" w:hAnsi="Times New Roman" w:cs="Times New Roman"/>
                <w:sz w:val="24"/>
                <w:szCs w:val="24"/>
              </w:rPr>
              <w:t xml:space="preserve">naudotojas </w:t>
            </w:r>
            <w:r w:rsidR="00DB1367">
              <w:rPr>
                <w:rFonts w:ascii="Times New Roman" w:hAnsi="Times New Roman" w:cs="Times New Roman"/>
                <w:sz w:val="24"/>
                <w:szCs w:val="24"/>
              </w:rPr>
              <w:t xml:space="preserve">negali turėti tokių pat teisių kaip ir sistemos administratorius. </w:t>
            </w:r>
            <w:bookmarkEnd w:id="507"/>
          </w:p>
        </w:tc>
      </w:tr>
      <w:tr w:rsidR="005F353A" w:rsidRPr="00114C00" w14:paraId="79E43920" w14:textId="77777777" w:rsidTr="00660CB7">
        <w:tc>
          <w:tcPr>
            <w:tcW w:w="622" w:type="pct"/>
          </w:tcPr>
          <w:p w14:paraId="226ABB93" w14:textId="77777777" w:rsidR="005F353A" w:rsidRPr="00114C00" w:rsidRDefault="005F353A">
            <w:pPr>
              <w:pStyle w:val="ListParagraph"/>
              <w:numPr>
                <w:ilvl w:val="0"/>
                <w:numId w:val="38"/>
              </w:numPr>
              <w:jc w:val="both"/>
              <w:rPr>
                <w:rFonts w:ascii="Times New Roman" w:hAnsi="Times New Roman" w:cs="Times New Roman"/>
                <w:sz w:val="24"/>
                <w:szCs w:val="24"/>
              </w:rPr>
            </w:pPr>
          </w:p>
        </w:tc>
        <w:tc>
          <w:tcPr>
            <w:tcW w:w="4378" w:type="pct"/>
          </w:tcPr>
          <w:p w14:paraId="73AAC8BF" w14:textId="77777777" w:rsidR="005F353A" w:rsidRPr="00114C00" w:rsidRDefault="005F353A" w:rsidP="005F353A">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Po nustatyto neaktyvumo laikotarpio BVIS naudotojas turi būti atjungiamas nuo sistemos ir darbą su BVIS turi galėti tęsti tik iš naujo prisijungęs.</w:t>
            </w:r>
          </w:p>
        </w:tc>
      </w:tr>
      <w:tr w:rsidR="005F353A" w:rsidRPr="00114C00" w14:paraId="050CD612" w14:textId="77777777" w:rsidTr="00660CB7">
        <w:tc>
          <w:tcPr>
            <w:tcW w:w="622" w:type="pct"/>
          </w:tcPr>
          <w:p w14:paraId="437076A3" w14:textId="77777777" w:rsidR="005F353A" w:rsidRPr="00114C00" w:rsidRDefault="005F353A">
            <w:pPr>
              <w:pStyle w:val="ListParagraph"/>
              <w:numPr>
                <w:ilvl w:val="0"/>
                <w:numId w:val="38"/>
              </w:numPr>
              <w:jc w:val="both"/>
              <w:rPr>
                <w:rFonts w:ascii="Times New Roman" w:hAnsi="Times New Roman" w:cs="Times New Roman"/>
                <w:sz w:val="24"/>
                <w:szCs w:val="24"/>
              </w:rPr>
            </w:pPr>
          </w:p>
        </w:tc>
        <w:tc>
          <w:tcPr>
            <w:tcW w:w="4378" w:type="pct"/>
          </w:tcPr>
          <w:p w14:paraId="4C84285A" w14:textId="77777777" w:rsidR="005F353A" w:rsidRPr="00114C00" w:rsidRDefault="005F353A" w:rsidP="005F353A">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administratoriui turi būti galimybė keisti neaktyvumo laikotarpio parametro reikšmę.</w:t>
            </w:r>
          </w:p>
        </w:tc>
      </w:tr>
      <w:tr w:rsidR="005F353A" w:rsidRPr="00114C00" w14:paraId="5F84355D" w14:textId="77777777" w:rsidTr="00660CB7">
        <w:tc>
          <w:tcPr>
            <w:tcW w:w="622" w:type="pct"/>
          </w:tcPr>
          <w:p w14:paraId="587D2E0E" w14:textId="77777777" w:rsidR="005F353A" w:rsidRPr="00114C00" w:rsidRDefault="005F353A">
            <w:pPr>
              <w:pStyle w:val="ListParagraph"/>
              <w:numPr>
                <w:ilvl w:val="0"/>
                <w:numId w:val="38"/>
              </w:numPr>
              <w:jc w:val="both"/>
              <w:rPr>
                <w:rFonts w:ascii="Times New Roman" w:hAnsi="Times New Roman" w:cs="Times New Roman"/>
                <w:sz w:val="24"/>
                <w:szCs w:val="24"/>
              </w:rPr>
            </w:pPr>
          </w:p>
        </w:tc>
        <w:tc>
          <w:tcPr>
            <w:tcW w:w="4378" w:type="pct"/>
          </w:tcPr>
          <w:p w14:paraId="555CADCB" w14:textId="77777777" w:rsidR="005F353A" w:rsidRPr="00114C00" w:rsidRDefault="005F353A" w:rsidP="005F353A">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galimybė naudotojui pakartotinai prisijungus tęsti savo neužbaigtą darbą, nebent toks reikalavimo įgyvendinimas būtų negalimas dėl BVIS taikomų duomenų integralumo taisyklių.</w:t>
            </w:r>
          </w:p>
        </w:tc>
      </w:tr>
    </w:tbl>
    <w:p w14:paraId="6E000AD9" w14:textId="77777777" w:rsidR="005F353A" w:rsidRPr="00114C00" w:rsidRDefault="005F353A">
      <w:pPr>
        <w:rPr>
          <w:rFonts w:ascii="Times New Roman" w:hAnsi="Times New Roman" w:cs="Times New Roman"/>
          <w:sz w:val="24"/>
          <w:szCs w:val="24"/>
        </w:rPr>
      </w:pPr>
    </w:p>
    <w:p w14:paraId="12AD0D69" w14:textId="77777777" w:rsidR="00F50894" w:rsidRPr="00114C00" w:rsidRDefault="00F50894" w:rsidP="005F353A">
      <w:pPr>
        <w:pStyle w:val="Heading2"/>
        <w:ind w:left="709" w:hanging="709"/>
        <w:rPr>
          <w:rFonts w:ascii="Times New Roman" w:hAnsi="Times New Roman" w:cs="Times New Roman"/>
          <w:szCs w:val="24"/>
        </w:rPr>
      </w:pPr>
      <w:bookmarkStart w:id="508" w:name="_Toc189130858"/>
      <w:bookmarkStart w:id="509" w:name="_Hlk184366371"/>
      <w:r w:rsidRPr="00114C00">
        <w:rPr>
          <w:rFonts w:ascii="Times New Roman" w:hAnsi="Times New Roman" w:cs="Times New Roman"/>
          <w:szCs w:val="24"/>
        </w:rPr>
        <w:t>R</w:t>
      </w:r>
      <w:r w:rsidR="00B30EBF" w:rsidRPr="00114C00">
        <w:rPr>
          <w:rFonts w:ascii="Times New Roman" w:hAnsi="Times New Roman" w:cs="Times New Roman"/>
          <w:szCs w:val="24"/>
        </w:rPr>
        <w:t>eikalavimai greitaveikai ir našumui</w:t>
      </w:r>
      <w:bookmarkEnd w:id="508"/>
    </w:p>
    <w:p w14:paraId="13E84240" w14:textId="77777777" w:rsidR="00F50894" w:rsidRPr="00114C00" w:rsidRDefault="00F50894" w:rsidP="00F50894">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269"/>
        <w:gridCol w:w="8931"/>
      </w:tblGrid>
      <w:tr w:rsidR="00F50894" w:rsidRPr="00114C00" w14:paraId="7072640D" w14:textId="77777777" w:rsidTr="00660CB7">
        <w:tc>
          <w:tcPr>
            <w:tcW w:w="622" w:type="pct"/>
            <w:shd w:val="clear" w:color="auto" w:fill="D9E2F3" w:themeFill="accent1" w:themeFillTint="33"/>
          </w:tcPr>
          <w:p w14:paraId="50424134" w14:textId="77777777" w:rsidR="00F50894" w:rsidRPr="00114C00" w:rsidRDefault="00F50894"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378" w:type="pct"/>
            <w:shd w:val="clear" w:color="auto" w:fill="D9E2F3" w:themeFill="accent1" w:themeFillTint="33"/>
          </w:tcPr>
          <w:p w14:paraId="18CC4B53" w14:textId="77777777" w:rsidR="00F50894" w:rsidRPr="00114C00" w:rsidRDefault="00F50894"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F50894" w:rsidRPr="00114C00" w14:paraId="7AD6C48A" w14:textId="77777777" w:rsidTr="00660CB7">
        <w:tc>
          <w:tcPr>
            <w:tcW w:w="622" w:type="pct"/>
          </w:tcPr>
          <w:p w14:paraId="6F7529B3" w14:textId="77777777" w:rsidR="00F50894" w:rsidRPr="00114C00" w:rsidRDefault="00F50894">
            <w:pPr>
              <w:pStyle w:val="ListParagraph"/>
              <w:numPr>
                <w:ilvl w:val="0"/>
                <w:numId w:val="38"/>
              </w:numPr>
              <w:jc w:val="both"/>
              <w:rPr>
                <w:rFonts w:ascii="Times New Roman" w:hAnsi="Times New Roman" w:cs="Times New Roman"/>
                <w:sz w:val="24"/>
                <w:szCs w:val="24"/>
              </w:rPr>
            </w:pPr>
          </w:p>
        </w:tc>
        <w:tc>
          <w:tcPr>
            <w:tcW w:w="4378" w:type="pct"/>
          </w:tcPr>
          <w:p w14:paraId="7CCDB647" w14:textId="77777777" w:rsidR="00F50894" w:rsidRPr="00114C00" w:rsidRDefault="004A177C"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Turi būti realizuotas užklausų, kurios viršija nustatytus našumo reikalavimus, auditavimas. Audito įraše turi būti pakankamai duomenų, kad būtų galima nustatyti kuri </w:t>
            </w:r>
            <w:r w:rsidR="00D21154" w:rsidRPr="00114C00">
              <w:rPr>
                <w:rFonts w:ascii="Times New Roman" w:hAnsi="Times New Roman" w:cs="Times New Roman"/>
                <w:sz w:val="24"/>
                <w:szCs w:val="24"/>
              </w:rPr>
              <w:t xml:space="preserve">BVIS </w:t>
            </w:r>
            <w:r w:rsidRPr="00114C00">
              <w:rPr>
                <w:rFonts w:ascii="Times New Roman" w:hAnsi="Times New Roman" w:cs="Times New Roman"/>
                <w:sz w:val="24"/>
                <w:szCs w:val="24"/>
              </w:rPr>
              <w:t>funkcija netenkina našumo reikalavimų.</w:t>
            </w:r>
          </w:p>
        </w:tc>
      </w:tr>
      <w:tr w:rsidR="00237463" w:rsidRPr="00114C00" w14:paraId="3B872E3D" w14:textId="77777777" w:rsidTr="00660CB7">
        <w:tc>
          <w:tcPr>
            <w:tcW w:w="622" w:type="pct"/>
          </w:tcPr>
          <w:p w14:paraId="1C3EE0FD" w14:textId="77777777" w:rsidR="00237463" w:rsidRPr="00114C00" w:rsidRDefault="00237463">
            <w:pPr>
              <w:pStyle w:val="ListParagraph"/>
              <w:numPr>
                <w:ilvl w:val="0"/>
                <w:numId w:val="38"/>
              </w:numPr>
              <w:jc w:val="both"/>
              <w:rPr>
                <w:rFonts w:ascii="Times New Roman" w:hAnsi="Times New Roman" w:cs="Times New Roman"/>
                <w:sz w:val="24"/>
                <w:szCs w:val="24"/>
              </w:rPr>
            </w:pPr>
            <w:bookmarkStart w:id="510" w:name="_Hlk184366025"/>
          </w:p>
        </w:tc>
        <w:tc>
          <w:tcPr>
            <w:tcW w:w="4378" w:type="pct"/>
          </w:tcPr>
          <w:p w14:paraId="334A1151" w14:textId="77777777" w:rsidR="00237463" w:rsidRPr="00114C00" w:rsidRDefault="00237463"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turi veikti pagal racionalius greitaveikos reikalavimus, kai vienu metu su B</w:t>
            </w:r>
            <w:r w:rsidR="005F353A" w:rsidRPr="00114C00">
              <w:rPr>
                <w:rFonts w:ascii="Times New Roman" w:hAnsi="Times New Roman" w:cs="Times New Roman"/>
                <w:sz w:val="24"/>
                <w:szCs w:val="24"/>
              </w:rPr>
              <w:t>V</w:t>
            </w:r>
            <w:r w:rsidRPr="00114C00">
              <w:rPr>
                <w:rFonts w:ascii="Times New Roman" w:hAnsi="Times New Roman" w:cs="Times New Roman"/>
                <w:sz w:val="24"/>
                <w:szCs w:val="24"/>
              </w:rPr>
              <w:t xml:space="preserve">IS lygiagrečiai veiksmus inicijuos ne mažiau kaip </w:t>
            </w:r>
            <w:r w:rsidR="005D5032" w:rsidRPr="00114C00">
              <w:rPr>
                <w:rFonts w:ascii="Times New Roman" w:hAnsi="Times New Roman" w:cs="Times New Roman"/>
                <w:sz w:val="24"/>
                <w:szCs w:val="24"/>
              </w:rPr>
              <w:t>1</w:t>
            </w:r>
            <w:r w:rsidR="00A935FA">
              <w:rPr>
                <w:rFonts w:ascii="Times New Roman" w:hAnsi="Times New Roman" w:cs="Times New Roman"/>
                <w:sz w:val="24"/>
                <w:szCs w:val="24"/>
              </w:rPr>
              <w:t>2</w:t>
            </w:r>
            <w:r w:rsidRPr="00114C00">
              <w:rPr>
                <w:rFonts w:ascii="Times New Roman" w:hAnsi="Times New Roman" w:cs="Times New Roman"/>
                <w:sz w:val="24"/>
                <w:szCs w:val="24"/>
              </w:rPr>
              <w:t>0 naudotojų</w:t>
            </w:r>
            <w:r w:rsidR="002671C3">
              <w:rPr>
                <w:rFonts w:ascii="Times New Roman" w:hAnsi="Times New Roman" w:cs="Times New Roman"/>
                <w:sz w:val="24"/>
                <w:szCs w:val="24"/>
              </w:rPr>
              <w:t>:</w:t>
            </w:r>
            <w:r w:rsidR="00892D4F">
              <w:rPr>
                <w:rFonts w:ascii="Times New Roman" w:hAnsi="Times New Roman" w:cs="Times New Roman"/>
                <w:sz w:val="24"/>
                <w:szCs w:val="24"/>
              </w:rPr>
              <w:t xml:space="preserve"> </w:t>
            </w:r>
          </w:p>
        </w:tc>
      </w:tr>
      <w:tr w:rsidR="002671C3" w:rsidRPr="00114C00" w14:paraId="4DAEC9AD" w14:textId="77777777" w:rsidTr="00660CB7">
        <w:tc>
          <w:tcPr>
            <w:tcW w:w="622" w:type="pct"/>
          </w:tcPr>
          <w:p w14:paraId="4C059D85" w14:textId="77777777" w:rsidR="002671C3" w:rsidRPr="00114C00" w:rsidRDefault="002671C3" w:rsidP="009551A1">
            <w:pPr>
              <w:pStyle w:val="ListParagraph"/>
              <w:numPr>
                <w:ilvl w:val="1"/>
                <w:numId w:val="38"/>
              </w:numPr>
              <w:jc w:val="both"/>
              <w:rPr>
                <w:rFonts w:ascii="Times New Roman" w:hAnsi="Times New Roman" w:cs="Times New Roman"/>
                <w:sz w:val="24"/>
                <w:szCs w:val="24"/>
              </w:rPr>
            </w:pPr>
          </w:p>
        </w:tc>
        <w:tc>
          <w:tcPr>
            <w:tcW w:w="4378" w:type="pct"/>
          </w:tcPr>
          <w:p w14:paraId="0E78DC79" w14:textId="77777777" w:rsidR="002671C3" w:rsidRPr="00114C00" w:rsidRDefault="002671C3" w:rsidP="00A4713C">
            <w:pPr>
              <w:pStyle w:val="ListParagraph"/>
              <w:ind w:left="0"/>
              <w:jc w:val="both"/>
              <w:rPr>
                <w:rFonts w:ascii="Times New Roman" w:hAnsi="Times New Roman" w:cs="Times New Roman"/>
                <w:sz w:val="24"/>
                <w:szCs w:val="24"/>
              </w:rPr>
            </w:pPr>
            <w:r w:rsidRPr="00892D4F">
              <w:rPr>
                <w:rFonts w:ascii="Times New Roman" w:hAnsi="Times New Roman" w:cs="Times New Roman"/>
                <w:sz w:val="24"/>
                <w:szCs w:val="24"/>
              </w:rPr>
              <w:t>Įrašų įterpimo, koregavimo, naikinimo ar paieškos vidutinė atsako trukmė neturi viršyti 1 sekundės esant 120 užklausų kiekiui per minutę.</w:t>
            </w:r>
          </w:p>
        </w:tc>
      </w:tr>
      <w:tr w:rsidR="002671C3" w:rsidRPr="00114C00" w14:paraId="6EFD3112" w14:textId="77777777" w:rsidTr="00660CB7">
        <w:tc>
          <w:tcPr>
            <w:tcW w:w="622" w:type="pct"/>
          </w:tcPr>
          <w:p w14:paraId="457BC2C5" w14:textId="77777777" w:rsidR="002671C3" w:rsidRPr="00114C00" w:rsidRDefault="002671C3" w:rsidP="002671C3">
            <w:pPr>
              <w:pStyle w:val="ListParagraph"/>
              <w:numPr>
                <w:ilvl w:val="1"/>
                <w:numId w:val="38"/>
              </w:numPr>
              <w:jc w:val="both"/>
              <w:rPr>
                <w:rFonts w:ascii="Times New Roman" w:hAnsi="Times New Roman" w:cs="Times New Roman"/>
                <w:sz w:val="24"/>
                <w:szCs w:val="24"/>
              </w:rPr>
            </w:pPr>
          </w:p>
        </w:tc>
        <w:tc>
          <w:tcPr>
            <w:tcW w:w="4378" w:type="pct"/>
          </w:tcPr>
          <w:p w14:paraId="37EBE000" w14:textId="77777777" w:rsidR="002671C3" w:rsidRPr="00892D4F" w:rsidRDefault="005E08C1"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 xml:space="preserve">Nedidelės apimties </w:t>
            </w:r>
            <w:r w:rsidR="002671C3" w:rsidRPr="00114C00">
              <w:rPr>
                <w:rFonts w:ascii="Times New Roman" w:hAnsi="Times New Roman" w:cs="Times New Roman"/>
                <w:sz w:val="24"/>
                <w:szCs w:val="24"/>
              </w:rPr>
              <w:t xml:space="preserve">BVIS </w:t>
            </w:r>
            <w:r w:rsidR="002671C3">
              <w:rPr>
                <w:rFonts w:ascii="Times New Roman" w:hAnsi="Times New Roman" w:cs="Times New Roman"/>
                <w:sz w:val="24"/>
                <w:szCs w:val="24"/>
              </w:rPr>
              <w:t xml:space="preserve">formų ar </w:t>
            </w:r>
            <w:r w:rsidR="002671C3" w:rsidRPr="002671C3">
              <w:rPr>
                <w:rFonts w:ascii="Times New Roman" w:hAnsi="Times New Roman" w:cs="Times New Roman"/>
                <w:sz w:val="24"/>
                <w:szCs w:val="24"/>
              </w:rPr>
              <w:t xml:space="preserve">puslapių atidarymas - iki </w:t>
            </w:r>
            <w:r>
              <w:rPr>
                <w:rFonts w:ascii="Times New Roman" w:hAnsi="Times New Roman" w:cs="Times New Roman"/>
                <w:sz w:val="24"/>
                <w:szCs w:val="24"/>
              </w:rPr>
              <w:t>1</w:t>
            </w:r>
            <w:r w:rsidR="002671C3" w:rsidRPr="002671C3">
              <w:rPr>
                <w:rFonts w:ascii="Times New Roman" w:hAnsi="Times New Roman" w:cs="Times New Roman"/>
                <w:sz w:val="24"/>
                <w:szCs w:val="24"/>
              </w:rPr>
              <w:t xml:space="preserve"> s.</w:t>
            </w:r>
          </w:p>
        </w:tc>
      </w:tr>
      <w:tr w:rsidR="005E08C1" w:rsidRPr="00114C00" w14:paraId="14A68CF4" w14:textId="77777777" w:rsidTr="00660CB7">
        <w:tc>
          <w:tcPr>
            <w:tcW w:w="622" w:type="pct"/>
          </w:tcPr>
          <w:p w14:paraId="02506DEA" w14:textId="77777777" w:rsidR="005E08C1" w:rsidRPr="00114C00" w:rsidRDefault="005E08C1" w:rsidP="002671C3">
            <w:pPr>
              <w:pStyle w:val="ListParagraph"/>
              <w:numPr>
                <w:ilvl w:val="1"/>
                <w:numId w:val="38"/>
              </w:numPr>
              <w:jc w:val="both"/>
              <w:rPr>
                <w:rFonts w:ascii="Times New Roman" w:hAnsi="Times New Roman" w:cs="Times New Roman"/>
                <w:sz w:val="24"/>
                <w:szCs w:val="24"/>
              </w:rPr>
            </w:pPr>
          </w:p>
        </w:tc>
        <w:tc>
          <w:tcPr>
            <w:tcW w:w="4378" w:type="pct"/>
          </w:tcPr>
          <w:p w14:paraId="62954C8C" w14:textId="77777777" w:rsidR="005E08C1" w:rsidRPr="00114C00" w:rsidRDefault="005E08C1"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 xml:space="preserve">Didesnės apimties ir sudėtingesnių </w:t>
            </w:r>
            <w:r w:rsidRPr="00114C00">
              <w:rPr>
                <w:rFonts w:ascii="Times New Roman" w:hAnsi="Times New Roman" w:cs="Times New Roman"/>
                <w:sz w:val="24"/>
                <w:szCs w:val="24"/>
              </w:rPr>
              <w:t xml:space="preserve">BVIS </w:t>
            </w:r>
            <w:r>
              <w:rPr>
                <w:rFonts w:ascii="Times New Roman" w:hAnsi="Times New Roman" w:cs="Times New Roman"/>
                <w:sz w:val="24"/>
                <w:szCs w:val="24"/>
              </w:rPr>
              <w:t xml:space="preserve">formų ar </w:t>
            </w:r>
            <w:r w:rsidRPr="002671C3">
              <w:rPr>
                <w:rFonts w:ascii="Times New Roman" w:hAnsi="Times New Roman" w:cs="Times New Roman"/>
                <w:sz w:val="24"/>
                <w:szCs w:val="24"/>
              </w:rPr>
              <w:t>puslapių atidarymas (</w:t>
            </w:r>
            <w:r>
              <w:rPr>
                <w:rFonts w:ascii="Times New Roman" w:hAnsi="Times New Roman" w:cs="Times New Roman"/>
                <w:sz w:val="24"/>
                <w:szCs w:val="24"/>
              </w:rPr>
              <w:t>kai išvedama į ekraną ne daugiau nei 1000 eilučių</w:t>
            </w:r>
            <w:r w:rsidRPr="002671C3">
              <w:rPr>
                <w:rFonts w:ascii="Times New Roman" w:hAnsi="Times New Roman" w:cs="Times New Roman"/>
                <w:sz w:val="24"/>
                <w:szCs w:val="24"/>
              </w:rPr>
              <w:t xml:space="preserve">) - iki </w:t>
            </w:r>
            <w:r>
              <w:rPr>
                <w:rFonts w:ascii="Times New Roman" w:hAnsi="Times New Roman" w:cs="Times New Roman"/>
                <w:sz w:val="24"/>
                <w:szCs w:val="24"/>
              </w:rPr>
              <w:t>2</w:t>
            </w:r>
            <w:r w:rsidRPr="002671C3">
              <w:rPr>
                <w:rFonts w:ascii="Times New Roman" w:hAnsi="Times New Roman" w:cs="Times New Roman"/>
                <w:sz w:val="24"/>
                <w:szCs w:val="24"/>
              </w:rPr>
              <w:t xml:space="preserve"> s.</w:t>
            </w:r>
          </w:p>
        </w:tc>
      </w:tr>
      <w:tr w:rsidR="002671C3" w:rsidRPr="00114C00" w14:paraId="26D55FFA" w14:textId="77777777" w:rsidTr="00660CB7">
        <w:tc>
          <w:tcPr>
            <w:tcW w:w="622" w:type="pct"/>
          </w:tcPr>
          <w:p w14:paraId="547A1AF2" w14:textId="77777777" w:rsidR="002671C3" w:rsidRPr="00114C00" w:rsidRDefault="002671C3" w:rsidP="002671C3">
            <w:pPr>
              <w:pStyle w:val="ListParagraph"/>
              <w:numPr>
                <w:ilvl w:val="1"/>
                <w:numId w:val="38"/>
              </w:numPr>
              <w:jc w:val="both"/>
              <w:rPr>
                <w:rFonts w:ascii="Times New Roman" w:hAnsi="Times New Roman" w:cs="Times New Roman"/>
                <w:sz w:val="24"/>
                <w:szCs w:val="24"/>
              </w:rPr>
            </w:pPr>
          </w:p>
        </w:tc>
        <w:tc>
          <w:tcPr>
            <w:tcW w:w="4378" w:type="pct"/>
          </w:tcPr>
          <w:p w14:paraId="6B68997E" w14:textId="77777777" w:rsidR="002671C3" w:rsidRPr="002671C3" w:rsidRDefault="002671C3"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S</w:t>
            </w:r>
            <w:r w:rsidRPr="002671C3">
              <w:rPr>
                <w:rFonts w:ascii="Times New Roman" w:hAnsi="Times New Roman" w:cs="Times New Roman"/>
                <w:sz w:val="24"/>
                <w:szCs w:val="24"/>
              </w:rPr>
              <w:t>udėting</w:t>
            </w:r>
            <w:r w:rsidR="005E08C1">
              <w:rPr>
                <w:rFonts w:ascii="Times New Roman" w:hAnsi="Times New Roman" w:cs="Times New Roman"/>
                <w:sz w:val="24"/>
                <w:szCs w:val="24"/>
              </w:rPr>
              <w:t>os</w:t>
            </w:r>
            <w:r w:rsidRPr="002671C3">
              <w:rPr>
                <w:rFonts w:ascii="Times New Roman" w:hAnsi="Times New Roman" w:cs="Times New Roman"/>
                <w:sz w:val="24"/>
                <w:szCs w:val="24"/>
              </w:rPr>
              <w:t xml:space="preserve"> ir rečiau naudojamos ataskaitos </w:t>
            </w:r>
            <w:r>
              <w:rPr>
                <w:rFonts w:ascii="Times New Roman" w:hAnsi="Times New Roman" w:cs="Times New Roman"/>
                <w:sz w:val="24"/>
                <w:szCs w:val="24"/>
              </w:rPr>
              <w:t xml:space="preserve">turi būti atvaizduojamos </w:t>
            </w:r>
            <w:r w:rsidRPr="002671C3">
              <w:rPr>
                <w:rFonts w:ascii="Times New Roman" w:hAnsi="Times New Roman" w:cs="Times New Roman"/>
                <w:sz w:val="24"/>
                <w:szCs w:val="24"/>
              </w:rPr>
              <w:t xml:space="preserve">ekrane arba eksportai į </w:t>
            </w:r>
            <w:r w:rsidRPr="00114C00">
              <w:rPr>
                <w:rFonts w:ascii="Times New Roman" w:hAnsi="Times New Roman" w:cs="Times New Roman"/>
                <w:sz w:val="24"/>
                <w:szCs w:val="24"/>
              </w:rPr>
              <w:t>XLSX</w:t>
            </w:r>
            <w:r w:rsidRPr="002671C3">
              <w:rPr>
                <w:rFonts w:ascii="Times New Roman" w:hAnsi="Times New Roman" w:cs="Times New Roman"/>
                <w:sz w:val="24"/>
                <w:szCs w:val="24"/>
              </w:rPr>
              <w:t xml:space="preserve"> ar kitus bylų formatus - iki </w:t>
            </w:r>
            <w:r w:rsidR="005E08C1">
              <w:rPr>
                <w:rFonts w:ascii="Times New Roman" w:hAnsi="Times New Roman" w:cs="Times New Roman"/>
                <w:sz w:val="24"/>
                <w:szCs w:val="24"/>
              </w:rPr>
              <w:t xml:space="preserve">5 </w:t>
            </w:r>
            <w:r w:rsidRPr="002671C3">
              <w:rPr>
                <w:rFonts w:ascii="Times New Roman" w:hAnsi="Times New Roman" w:cs="Times New Roman"/>
                <w:sz w:val="24"/>
                <w:szCs w:val="24"/>
              </w:rPr>
              <w:t>sek.</w:t>
            </w:r>
          </w:p>
        </w:tc>
      </w:tr>
      <w:tr w:rsidR="000D5E63" w:rsidRPr="00114C00" w14:paraId="30D5B03C" w14:textId="77777777" w:rsidTr="00660CB7">
        <w:tc>
          <w:tcPr>
            <w:tcW w:w="622" w:type="pct"/>
          </w:tcPr>
          <w:p w14:paraId="62CFAE32" w14:textId="77777777" w:rsidR="000D5E63" w:rsidRPr="00114C00" w:rsidRDefault="000D5E63" w:rsidP="009551A1">
            <w:pPr>
              <w:pStyle w:val="ListParagraph"/>
              <w:numPr>
                <w:ilvl w:val="0"/>
                <w:numId w:val="38"/>
              </w:numPr>
              <w:jc w:val="both"/>
              <w:rPr>
                <w:rFonts w:ascii="Times New Roman" w:hAnsi="Times New Roman" w:cs="Times New Roman"/>
                <w:sz w:val="24"/>
                <w:szCs w:val="24"/>
              </w:rPr>
            </w:pPr>
          </w:p>
        </w:tc>
        <w:tc>
          <w:tcPr>
            <w:tcW w:w="4378" w:type="pct"/>
          </w:tcPr>
          <w:p w14:paraId="545A8CBA" w14:textId="77777777" w:rsidR="000D5E63" w:rsidRDefault="000D5E63" w:rsidP="009551A1">
            <w:pPr>
              <w:jc w:val="both"/>
              <w:rPr>
                <w:rFonts w:ascii="Times New Roman" w:hAnsi="Times New Roman" w:cs="Times New Roman"/>
                <w:sz w:val="24"/>
                <w:szCs w:val="24"/>
              </w:rPr>
            </w:pPr>
            <w:r w:rsidRPr="009551A1">
              <w:rPr>
                <w:rFonts w:ascii="Times New Roman" w:hAnsi="Times New Roman" w:cs="Times New Roman"/>
                <w:sz w:val="24"/>
                <w:szCs w:val="24"/>
              </w:rPr>
              <w:t>Turi būti realizuotas duomenų filtravimas pagal naudotojo naudojamų formų antraštėse suvestus kriterijus (pvz. finansavimo kodą, programą, priemonę, padalinį ir kt.). Po filtravimo ekrano išvestyje turi būti rodomi tik sutraukti duomenys, atitinkantys nurodytus kriterijus.</w:t>
            </w:r>
            <w:r>
              <w:rPr>
                <w:rFonts w:ascii="Times New Roman" w:hAnsi="Times New Roman" w:cs="Times New Roman"/>
                <w:sz w:val="24"/>
                <w:szCs w:val="24"/>
              </w:rPr>
              <w:t xml:space="preserve"> </w:t>
            </w:r>
            <w:r w:rsidRPr="000D5E63">
              <w:rPr>
                <w:rFonts w:ascii="Times New Roman" w:hAnsi="Times New Roman" w:cs="Times New Roman"/>
                <w:sz w:val="24"/>
                <w:szCs w:val="24"/>
              </w:rPr>
              <w:t>Filtravimo ir sutrauktų duomenų pateikimo laikas turi būti iki 2 sek. esant iki 100 000 duomenų įrašų.</w:t>
            </w:r>
          </w:p>
        </w:tc>
      </w:tr>
      <w:bookmarkEnd w:id="510"/>
      <w:tr w:rsidR="004A177C" w:rsidRPr="00114C00" w14:paraId="5556573E" w14:textId="77777777" w:rsidTr="00660CB7">
        <w:tc>
          <w:tcPr>
            <w:tcW w:w="622" w:type="pct"/>
          </w:tcPr>
          <w:p w14:paraId="10D6C085" w14:textId="77777777" w:rsidR="004A177C" w:rsidRPr="00114C00" w:rsidRDefault="004A177C">
            <w:pPr>
              <w:pStyle w:val="ListParagraph"/>
              <w:numPr>
                <w:ilvl w:val="0"/>
                <w:numId w:val="38"/>
              </w:numPr>
              <w:jc w:val="both"/>
              <w:rPr>
                <w:rFonts w:ascii="Times New Roman" w:hAnsi="Times New Roman" w:cs="Times New Roman"/>
                <w:sz w:val="24"/>
                <w:szCs w:val="24"/>
              </w:rPr>
            </w:pPr>
          </w:p>
        </w:tc>
        <w:tc>
          <w:tcPr>
            <w:tcW w:w="4378" w:type="pct"/>
          </w:tcPr>
          <w:p w14:paraId="19A4762D" w14:textId="77777777" w:rsidR="004A177C" w:rsidRPr="00114C00" w:rsidRDefault="00D21154"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Integracinių sąsajų realizacija turi užtikrinti, kad </w:t>
            </w:r>
            <w:r w:rsidR="002671C3">
              <w:rPr>
                <w:rFonts w:ascii="Times New Roman" w:hAnsi="Times New Roman" w:cs="Times New Roman"/>
                <w:sz w:val="24"/>
                <w:szCs w:val="24"/>
              </w:rPr>
              <w:t xml:space="preserve">analizės ir </w:t>
            </w:r>
            <w:r w:rsidRPr="00114C00">
              <w:rPr>
                <w:rFonts w:ascii="Times New Roman" w:hAnsi="Times New Roman" w:cs="Times New Roman"/>
                <w:sz w:val="24"/>
                <w:szCs w:val="24"/>
              </w:rPr>
              <w:t>projektavimo metu apibrėžti integraciniai scenarijai įvyks per racionalų laiko tarpą ir niekaip neigiamai neįtakos BVIS aplikacijų naudojimo patogumo ir našumo.</w:t>
            </w:r>
          </w:p>
        </w:tc>
      </w:tr>
      <w:tr w:rsidR="00D21154" w:rsidRPr="00114C00" w14:paraId="64A5A6CB" w14:textId="77777777" w:rsidTr="00660CB7">
        <w:tc>
          <w:tcPr>
            <w:tcW w:w="622" w:type="pct"/>
          </w:tcPr>
          <w:p w14:paraId="6C5DB685" w14:textId="77777777" w:rsidR="00D21154" w:rsidRPr="00114C00" w:rsidRDefault="00D21154">
            <w:pPr>
              <w:pStyle w:val="ListParagraph"/>
              <w:numPr>
                <w:ilvl w:val="0"/>
                <w:numId w:val="38"/>
              </w:numPr>
              <w:jc w:val="both"/>
              <w:rPr>
                <w:rFonts w:ascii="Times New Roman" w:hAnsi="Times New Roman" w:cs="Times New Roman"/>
                <w:sz w:val="24"/>
                <w:szCs w:val="24"/>
              </w:rPr>
            </w:pPr>
          </w:p>
        </w:tc>
        <w:tc>
          <w:tcPr>
            <w:tcW w:w="4378" w:type="pct"/>
          </w:tcPr>
          <w:p w14:paraId="622FF3B7" w14:textId="77777777" w:rsidR="00D21154" w:rsidRPr="00114C00" w:rsidRDefault="006F3217"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Diegėjas turi </w:t>
            </w:r>
            <w:r>
              <w:rPr>
                <w:rFonts w:ascii="Times New Roman" w:hAnsi="Times New Roman" w:cs="Times New Roman"/>
                <w:sz w:val="24"/>
                <w:szCs w:val="24"/>
              </w:rPr>
              <w:t xml:space="preserve">atlikti </w:t>
            </w:r>
            <w:r w:rsidRPr="00114C00">
              <w:rPr>
                <w:rFonts w:ascii="Times New Roman" w:hAnsi="Times New Roman" w:cs="Times New Roman"/>
                <w:sz w:val="24"/>
                <w:szCs w:val="24"/>
              </w:rPr>
              <w:t>našumo ir greitaveikos testavimą</w:t>
            </w:r>
            <w:r>
              <w:rPr>
                <w:rFonts w:ascii="Times New Roman" w:hAnsi="Times New Roman" w:cs="Times New Roman"/>
                <w:sz w:val="24"/>
                <w:szCs w:val="24"/>
              </w:rPr>
              <w:t xml:space="preserve">. </w:t>
            </w:r>
            <w:r w:rsidR="00D21154" w:rsidRPr="00114C00">
              <w:rPr>
                <w:rFonts w:ascii="Times New Roman" w:hAnsi="Times New Roman" w:cs="Times New Roman"/>
                <w:sz w:val="24"/>
                <w:szCs w:val="24"/>
              </w:rPr>
              <w:t xml:space="preserve">Priėmimo testavimo etapo metu (ar kitų sutartu metu) Diegėjas turi sudaryti visas reikiamas sąlygas BVIS atstovų specialistams, kurie atliks našumo ir greitaveikos testavimą. Esant poreikiui Diegėjas turės </w:t>
            </w:r>
            <w:r w:rsidR="00D21154" w:rsidRPr="00114C00">
              <w:rPr>
                <w:rFonts w:ascii="Times New Roman" w:hAnsi="Times New Roman" w:cs="Times New Roman"/>
                <w:sz w:val="24"/>
                <w:szCs w:val="24"/>
              </w:rPr>
              <w:lastRenderedPageBreak/>
              <w:t xml:space="preserve">atlikti konfigūravimo ar programavimo darbus, kurie bus būtini siekiant išbandyti BVIS našumą įvairiais jos naudojimo scenarijais. </w:t>
            </w:r>
          </w:p>
        </w:tc>
      </w:tr>
      <w:tr w:rsidR="00D21154" w:rsidRPr="00114C00" w14:paraId="57C19324" w14:textId="77777777" w:rsidTr="00660CB7">
        <w:tc>
          <w:tcPr>
            <w:tcW w:w="622" w:type="pct"/>
          </w:tcPr>
          <w:p w14:paraId="41FCA87E" w14:textId="77777777" w:rsidR="00D21154" w:rsidRPr="00114C00" w:rsidRDefault="00D21154">
            <w:pPr>
              <w:pStyle w:val="ListParagraph"/>
              <w:numPr>
                <w:ilvl w:val="0"/>
                <w:numId w:val="38"/>
              </w:numPr>
              <w:jc w:val="both"/>
              <w:rPr>
                <w:rFonts w:ascii="Times New Roman" w:hAnsi="Times New Roman" w:cs="Times New Roman"/>
                <w:sz w:val="24"/>
                <w:szCs w:val="24"/>
              </w:rPr>
            </w:pPr>
          </w:p>
        </w:tc>
        <w:tc>
          <w:tcPr>
            <w:tcW w:w="4378" w:type="pct"/>
          </w:tcPr>
          <w:p w14:paraId="14D8AF16" w14:textId="77777777" w:rsidR="00D21154" w:rsidRPr="00114C00" w:rsidRDefault="00D21154"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Diegėjas turi atlikti reikiamus BVIS programavimo ir / ar konfigūravimo darbus, atsižvelgiant į </w:t>
            </w:r>
            <w:r w:rsidR="005000CC" w:rsidRPr="00114C00">
              <w:rPr>
                <w:rFonts w:ascii="Times New Roman" w:hAnsi="Times New Roman" w:cs="Times New Roman"/>
                <w:sz w:val="24"/>
                <w:szCs w:val="24"/>
              </w:rPr>
              <w:t xml:space="preserve">Perkančiosios organizacijos </w:t>
            </w:r>
            <w:r w:rsidRPr="00114C00">
              <w:rPr>
                <w:rFonts w:ascii="Times New Roman" w:hAnsi="Times New Roman" w:cs="Times New Roman"/>
                <w:sz w:val="24"/>
                <w:szCs w:val="24"/>
              </w:rPr>
              <w:t>atstovų atliktų našumo ir greitaveikos testavimų rezultatus, jeigu testų rezultatai netenkins aukščiau punktuose įvardintų našumo ir greitaveikos reikalavimų</w:t>
            </w:r>
            <w:r w:rsidR="00A935FA">
              <w:rPr>
                <w:rFonts w:ascii="Times New Roman" w:hAnsi="Times New Roman" w:cs="Times New Roman"/>
                <w:sz w:val="24"/>
                <w:szCs w:val="24"/>
              </w:rPr>
              <w:t>.</w:t>
            </w:r>
          </w:p>
        </w:tc>
      </w:tr>
    </w:tbl>
    <w:p w14:paraId="3836B61A" w14:textId="77777777" w:rsidR="00F50894" w:rsidRPr="00114C00" w:rsidRDefault="00F50894" w:rsidP="0084396F">
      <w:pPr>
        <w:pStyle w:val="Heading2"/>
        <w:spacing w:before="360"/>
        <w:ind w:left="709" w:hanging="709"/>
        <w:rPr>
          <w:rFonts w:ascii="Times New Roman" w:hAnsi="Times New Roman" w:cs="Times New Roman"/>
          <w:szCs w:val="24"/>
        </w:rPr>
      </w:pPr>
      <w:bookmarkStart w:id="511" w:name="_Ref89794719"/>
      <w:bookmarkStart w:id="512" w:name="_Toc189130859"/>
      <w:bookmarkStart w:id="513" w:name="_Hlk216193375"/>
      <w:bookmarkEnd w:id="509"/>
      <w:r w:rsidRPr="00114C00">
        <w:rPr>
          <w:rFonts w:ascii="Times New Roman" w:hAnsi="Times New Roman" w:cs="Times New Roman"/>
          <w:szCs w:val="24"/>
        </w:rPr>
        <w:t>Reikalavimai programin</w:t>
      </w:r>
      <w:r w:rsidR="00E64829" w:rsidRPr="00114C00">
        <w:rPr>
          <w:rFonts w:ascii="Times New Roman" w:hAnsi="Times New Roman" w:cs="Times New Roman"/>
          <w:szCs w:val="24"/>
        </w:rPr>
        <w:t>ei</w:t>
      </w:r>
      <w:r w:rsidRPr="00114C00">
        <w:rPr>
          <w:rFonts w:ascii="Times New Roman" w:hAnsi="Times New Roman" w:cs="Times New Roman"/>
          <w:szCs w:val="24"/>
        </w:rPr>
        <w:t xml:space="preserve"> įrang</w:t>
      </w:r>
      <w:r w:rsidR="00E64829" w:rsidRPr="00114C00">
        <w:rPr>
          <w:rFonts w:ascii="Times New Roman" w:hAnsi="Times New Roman" w:cs="Times New Roman"/>
          <w:szCs w:val="24"/>
        </w:rPr>
        <w:t>ai ir</w:t>
      </w:r>
      <w:r w:rsidRPr="00114C00">
        <w:rPr>
          <w:rFonts w:ascii="Times New Roman" w:hAnsi="Times New Roman" w:cs="Times New Roman"/>
          <w:szCs w:val="24"/>
        </w:rPr>
        <w:t xml:space="preserve"> licencijoms</w:t>
      </w:r>
      <w:bookmarkEnd w:id="511"/>
      <w:bookmarkEnd w:id="512"/>
    </w:p>
    <w:p w14:paraId="25F4DE1C" w14:textId="77777777" w:rsidR="00F50894" w:rsidRPr="00114C00" w:rsidRDefault="00F50894" w:rsidP="00F50894">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269"/>
        <w:gridCol w:w="8931"/>
      </w:tblGrid>
      <w:tr w:rsidR="00F50894" w:rsidRPr="00114C00" w14:paraId="54490841" w14:textId="77777777" w:rsidTr="00660CB7">
        <w:tc>
          <w:tcPr>
            <w:tcW w:w="622" w:type="pct"/>
            <w:shd w:val="clear" w:color="auto" w:fill="D9E2F3" w:themeFill="accent1" w:themeFillTint="33"/>
          </w:tcPr>
          <w:p w14:paraId="3DF9A9C5" w14:textId="77777777" w:rsidR="00F50894" w:rsidRPr="00114C00" w:rsidRDefault="00F50894"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378" w:type="pct"/>
            <w:shd w:val="clear" w:color="auto" w:fill="D9E2F3" w:themeFill="accent1" w:themeFillTint="33"/>
          </w:tcPr>
          <w:p w14:paraId="2DF2BCFD" w14:textId="77777777" w:rsidR="00F50894" w:rsidRPr="00114C00" w:rsidRDefault="00F50894"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F50894" w:rsidRPr="00114C00" w14:paraId="41593613" w14:textId="77777777" w:rsidTr="00660CB7">
        <w:tc>
          <w:tcPr>
            <w:tcW w:w="622" w:type="pct"/>
          </w:tcPr>
          <w:p w14:paraId="10CE975C" w14:textId="77777777" w:rsidR="00F50894" w:rsidRPr="00114C00" w:rsidRDefault="00F50894">
            <w:pPr>
              <w:pStyle w:val="ListParagraph"/>
              <w:numPr>
                <w:ilvl w:val="0"/>
                <w:numId w:val="38"/>
              </w:numPr>
              <w:jc w:val="both"/>
              <w:rPr>
                <w:rFonts w:ascii="Times New Roman" w:hAnsi="Times New Roman" w:cs="Times New Roman"/>
                <w:sz w:val="24"/>
                <w:szCs w:val="24"/>
              </w:rPr>
            </w:pPr>
          </w:p>
        </w:tc>
        <w:tc>
          <w:tcPr>
            <w:tcW w:w="4378" w:type="pct"/>
          </w:tcPr>
          <w:p w14:paraId="60914D8E" w14:textId="77777777" w:rsidR="00F50894" w:rsidRPr="00114C00" w:rsidRDefault="002F0219"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Diegėjas</w:t>
            </w:r>
            <w:r w:rsidR="00F47249" w:rsidRPr="00114C00">
              <w:rPr>
                <w:rFonts w:ascii="Times New Roman" w:hAnsi="Times New Roman" w:cs="Times New Roman"/>
                <w:sz w:val="24"/>
                <w:szCs w:val="24"/>
              </w:rPr>
              <w:t xml:space="preserve">, įvertinęs specifikacijos reikalavimus, turi pateikti reikiamą programinę įrangą ir licencijas (ar bet kokius kitus leidimus (sertifikatus, prenumeratas ir pan.) naudoti programinę įrangą) reikalingas siūlomo sprendimo realizacijai. Jeigu šioje techninėje specifikacijoje tokia programinė įranga ar licencijos nėra išreikštinai reikalaujamos, tačiau yra būtinos BVIS kūrimo veikloms įgyvendinti (pavyzdžiui, ataskaitų programinė įranga, programavimo karkasai (angl. </w:t>
            </w:r>
            <w:proofErr w:type="spellStart"/>
            <w:r w:rsidR="00F47249" w:rsidRPr="00114C00">
              <w:rPr>
                <w:rFonts w:ascii="Times New Roman" w:hAnsi="Times New Roman" w:cs="Times New Roman"/>
                <w:sz w:val="24"/>
                <w:szCs w:val="24"/>
              </w:rPr>
              <w:t>framework</w:t>
            </w:r>
            <w:proofErr w:type="spellEnd"/>
            <w:r w:rsidR="00F47249" w:rsidRPr="00114C00">
              <w:rPr>
                <w:rFonts w:ascii="Times New Roman" w:hAnsi="Times New Roman" w:cs="Times New Roman"/>
                <w:sz w:val="24"/>
                <w:szCs w:val="24"/>
              </w:rPr>
              <w:t xml:space="preserve">) ar pan.), </w:t>
            </w:r>
            <w:r w:rsidRPr="00114C00">
              <w:rPr>
                <w:rFonts w:ascii="Times New Roman" w:hAnsi="Times New Roman" w:cs="Times New Roman"/>
                <w:sz w:val="24"/>
                <w:szCs w:val="24"/>
              </w:rPr>
              <w:t>Diegėjas</w:t>
            </w:r>
            <w:r w:rsidR="00F47249" w:rsidRPr="00114C00">
              <w:rPr>
                <w:rFonts w:ascii="Times New Roman" w:hAnsi="Times New Roman" w:cs="Times New Roman"/>
                <w:sz w:val="24"/>
                <w:szCs w:val="24"/>
              </w:rPr>
              <w:t xml:space="preserve"> turi pateikti tokią programinę įrangą ir licencijas.</w:t>
            </w:r>
          </w:p>
        </w:tc>
      </w:tr>
      <w:tr w:rsidR="00F47249" w:rsidRPr="00114C00" w14:paraId="5E66828C" w14:textId="77777777" w:rsidTr="00660CB7">
        <w:tc>
          <w:tcPr>
            <w:tcW w:w="622" w:type="pct"/>
          </w:tcPr>
          <w:p w14:paraId="167C498D" w14:textId="77777777" w:rsidR="00F47249" w:rsidRPr="00114C00" w:rsidRDefault="00F47249">
            <w:pPr>
              <w:pStyle w:val="ListParagraph"/>
              <w:numPr>
                <w:ilvl w:val="0"/>
                <w:numId w:val="38"/>
              </w:numPr>
              <w:jc w:val="both"/>
              <w:rPr>
                <w:rFonts w:ascii="Times New Roman" w:hAnsi="Times New Roman" w:cs="Times New Roman"/>
                <w:sz w:val="24"/>
                <w:szCs w:val="24"/>
              </w:rPr>
            </w:pPr>
          </w:p>
        </w:tc>
        <w:tc>
          <w:tcPr>
            <w:tcW w:w="4378" w:type="pct"/>
          </w:tcPr>
          <w:p w14:paraId="391E671C" w14:textId="77777777" w:rsidR="00F47249" w:rsidRPr="00114C00" w:rsidRDefault="00926AD4" w:rsidP="00A4713C">
            <w:pPr>
              <w:pStyle w:val="ListParagraph"/>
              <w:ind w:left="0"/>
              <w:jc w:val="both"/>
              <w:rPr>
                <w:rFonts w:ascii="Times New Roman" w:hAnsi="Times New Roman" w:cs="Times New Roman"/>
                <w:sz w:val="24"/>
                <w:szCs w:val="24"/>
                <w:highlight w:val="cyan"/>
              </w:rPr>
            </w:pPr>
            <w:r>
              <w:rPr>
                <w:rFonts w:ascii="Times New Roman" w:hAnsi="Times New Roman" w:cs="Times New Roman"/>
                <w:sz w:val="24"/>
                <w:szCs w:val="24"/>
              </w:rPr>
              <w:t>Diegėjo</w:t>
            </w:r>
            <w:r w:rsidR="00F47249" w:rsidRPr="00114C00">
              <w:rPr>
                <w:rFonts w:ascii="Times New Roman" w:hAnsi="Times New Roman" w:cs="Times New Roman"/>
                <w:sz w:val="24"/>
                <w:szCs w:val="24"/>
              </w:rPr>
              <w:t xml:space="preserve"> pateikiama standartinė licencinė programinė įranga (angl. </w:t>
            </w:r>
            <w:proofErr w:type="spellStart"/>
            <w:r w:rsidR="00F47249" w:rsidRPr="00114C00">
              <w:rPr>
                <w:rFonts w:ascii="Times New Roman" w:hAnsi="Times New Roman" w:cs="Times New Roman"/>
                <w:sz w:val="24"/>
                <w:szCs w:val="24"/>
              </w:rPr>
              <w:t>Commercial</w:t>
            </w:r>
            <w:proofErr w:type="spellEnd"/>
            <w:r w:rsidR="00F47249" w:rsidRPr="00114C00">
              <w:rPr>
                <w:rFonts w:ascii="Times New Roman" w:hAnsi="Times New Roman" w:cs="Times New Roman"/>
                <w:sz w:val="24"/>
                <w:szCs w:val="24"/>
              </w:rPr>
              <w:t xml:space="preserve"> </w:t>
            </w:r>
            <w:proofErr w:type="spellStart"/>
            <w:r w:rsidR="00F47249" w:rsidRPr="00114C00">
              <w:rPr>
                <w:rFonts w:ascii="Times New Roman" w:hAnsi="Times New Roman" w:cs="Times New Roman"/>
                <w:sz w:val="24"/>
                <w:szCs w:val="24"/>
              </w:rPr>
              <w:t>Off-The-Shelf</w:t>
            </w:r>
            <w:proofErr w:type="spellEnd"/>
            <w:r w:rsidR="00F47249" w:rsidRPr="00114C00">
              <w:rPr>
                <w:rFonts w:ascii="Times New Roman" w:hAnsi="Times New Roman" w:cs="Times New Roman"/>
                <w:sz w:val="24"/>
                <w:szCs w:val="24"/>
              </w:rPr>
              <w:t xml:space="preserve"> </w:t>
            </w:r>
            <w:proofErr w:type="spellStart"/>
            <w:r w:rsidR="00F47249" w:rsidRPr="00114C00">
              <w:rPr>
                <w:rFonts w:ascii="Times New Roman" w:hAnsi="Times New Roman" w:cs="Times New Roman"/>
                <w:sz w:val="24"/>
                <w:szCs w:val="24"/>
              </w:rPr>
              <w:t>Software</w:t>
            </w:r>
            <w:proofErr w:type="spellEnd"/>
            <w:r w:rsidR="00F47249" w:rsidRPr="00114C00">
              <w:rPr>
                <w:rFonts w:ascii="Times New Roman" w:hAnsi="Times New Roman" w:cs="Times New Roman"/>
                <w:sz w:val="24"/>
                <w:szCs w:val="24"/>
              </w:rPr>
              <w:t xml:space="preserve">) (monitoringo programinė įranga, ataskaitų sudarymo programinė įranga, programavimo karkasai, turinio valdymo sistemos ir pan.), kuri reikalinga BVIS veikimui, turi būti pateikiama kartu su visomis reikiamomis licencijomis (jeigu yra licencijuojama) visam Sutarties galiojimo laikotarpiui (kad </w:t>
            </w:r>
            <w:r w:rsidR="005000CC" w:rsidRPr="00114C00">
              <w:rPr>
                <w:rFonts w:ascii="Times New Roman" w:hAnsi="Times New Roman" w:cs="Times New Roman"/>
                <w:sz w:val="24"/>
                <w:szCs w:val="24"/>
              </w:rPr>
              <w:t xml:space="preserve">Perkančiosios organizacijos </w:t>
            </w:r>
            <w:r w:rsidR="00F47249" w:rsidRPr="00114C00">
              <w:rPr>
                <w:rFonts w:ascii="Times New Roman" w:hAnsi="Times New Roman" w:cs="Times New Roman"/>
                <w:sz w:val="24"/>
                <w:szCs w:val="24"/>
              </w:rPr>
              <w:t xml:space="preserve">nereikėtų įsigyti papildomų licencijų ar kitaip patirti išlaidų programinės įrangos veikimui). </w:t>
            </w:r>
            <w:r w:rsidR="002F0219" w:rsidRPr="00114C00">
              <w:rPr>
                <w:rFonts w:ascii="Times New Roman" w:hAnsi="Times New Roman" w:cs="Times New Roman"/>
                <w:sz w:val="24"/>
                <w:szCs w:val="24"/>
              </w:rPr>
              <w:t>Diegėjas</w:t>
            </w:r>
            <w:r w:rsidR="00F47249" w:rsidRPr="00114C00">
              <w:rPr>
                <w:rFonts w:ascii="Times New Roman" w:hAnsi="Times New Roman" w:cs="Times New Roman"/>
                <w:sz w:val="24"/>
                <w:szCs w:val="24"/>
              </w:rPr>
              <w:t xml:space="preserve"> turi pateikti tokią programinę įrangą ir licencijas visoms numatomoms įdiegti BVIS aplinkoms (testavimo, mokymų (jei tokia aplinka būtų ruošiama) bei </w:t>
            </w:r>
            <w:r w:rsidR="00956FA2" w:rsidRPr="00114C00">
              <w:rPr>
                <w:rFonts w:ascii="Times New Roman" w:hAnsi="Times New Roman" w:cs="Times New Roman"/>
                <w:sz w:val="24"/>
                <w:szCs w:val="24"/>
              </w:rPr>
              <w:t>produkcin</w:t>
            </w:r>
            <w:r w:rsidR="00956FA2">
              <w:rPr>
                <w:rFonts w:ascii="Times New Roman" w:hAnsi="Times New Roman" w:cs="Times New Roman"/>
                <w:sz w:val="24"/>
                <w:szCs w:val="24"/>
              </w:rPr>
              <w:t>e</w:t>
            </w:r>
            <w:r w:rsidR="00956FA2" w:rsidRPr="00114C00">
              <w:rPr>
                <w:rFonts w:ascii="Times New Roman" w:hAnsi="Times New Roman" w:cs="Times New Roman"/>
                <w:sz w:val="24"/>
                <w:szCs w:val="24"/>
              </w:rPr>
              <w:t xml:space="preserve">i </w:t>
            </w:r>
            <w:r w:rsidR="00F47249" w:rsidRPr="00114C00">
              <w:rPr>
                <w:rFonts w:ascii="Times New Roman" w:hAnsi="Times New Roman" w:cs="Times New Roman"/>
                <w:sz w:val="24"/>
                <w:szCs w:val="24"/>
              </w:rPr>
              <w:t>aplinkai).</w:t>
            </w:r>
          </w:p>
        </w:tc>
      </w:tr>
      <w:tr w:rsidR="00F47249" w:rsidRPr="00114C00" w14:paraId="728925E2" w14:textId="77777777" w:rsidTr="00660CB7">
        <w:tc>
          <w:tcPr>
            <w:tcW w:w="622" w:type="pct"/>
          </w:tcPr>
          <w:p w14:paraId="1DAB2BD9" w14:textId="77777777" w:rsidR="00F47249" w:rsidRPr="00114C00" w:rsidRDefault="00F47249">
            <w:pPr>
              <w:pStyle w:val="ListParagraph"/>
              <w:numPr>
                <w:ilvl w:val="0"/>
                <w:numId w:val="38"/>
              </w:numPr>
              <w:jc w:val="both"/>
              <w:rPr>
                <w:rFonts w:ascii="Times New Roman" w:hAnsi="Times New Roman" w:cs="Times New Roman"/>
                <w:sz w:val="24"/>
                <w:szCs w:val="24"/>
              </w:rPr>
            </w:pPr>
          </w:p>
        </w:tc>
        <w:tc>
          <w:tcPr>
            <w:tcW w:w="4378" w:type="pct"/>
          </w:tcPr>
          <w:p w14:paraId="4ABDE864" w14:textId="77777777" w:rsidR="00F47249" w:rsidRPr="00114C00" w:rsidRDefault="00F47249" w:rsidP="00A4713C">
            <w:pPr>
              <w:pStyle w:val="ListParagraph"/>
              <w:ind w:left="0"/>
              <w:jc w:val="both"/>
              <w:rPr>
                <w:rFonts w:ascii="Times New Roman" w:hAnsi="Times New Roman" w:cs="Times New Roman"/>
                <w:sz w:val="24"/>
                <w:szCs w:val="24"/>
                <w:highlight w:val="cyan"/>
              </w:rPr>
            </w:pPr>
            <w:r w:rsidRPr="00114C00">
              <w:rPr>
                <w:rFonts w:ascii="Times New Roman" w:hAnsi="Times New Roman" w:cs="Times New Roman"/>
                <w:sz w:val="24"/>
                <w:szCs w:val="24"/>
              </w:rPr>
              <w:t>Licencijuojama programinė įranga (visam Sutarties laikotarpiui) turi turėti gamintojo palaikymą: atnaujinimų parsisiuntimą ir diegimą, naujų komponentų pateikimą.</w:t>
            </w:r>
          </w:p>
        </w:tc>
      </w:tr>
      <w:tr w:rsidR="00F47249" w:rsidRPr="00114C00" w14:paraId="67948F32" w14:textId="77777777" w:rsidTr="00660CB7">
        <w:tc>
          <w:tcPr>
            <w:tcW w:w="622" w:type="pct"/>
          </w:tcPr>
          <w:p w14:paraId="127F3BFA" w14:textId="77777777" w:rsidR="00F47249" w:rsidRPr="00114C00" w:rsidRDefault="00F47249">
            <w:pPr>
              <w:pStyle w:val="ListParagraph"/>
              <w:numPr>
                <w:ilvl w:val="0"/>
                <w:numId w:val="38"/>
              </w:numPr>
              <w:jc w:val="both"/>
              <w:rPr>
                <w:rFonts w:ascii="Times New Roman" w:hAnsi="Times New Roman" w:cs="Times New Roman"/>
                <w:sz w:val="24"/>
                <w:szCs w:val="24"/>
              </w:rPr>
            </w:pPr>
          </w:p>
        </w:tc>
        <w:tc>
          <w:tcPr>
            <w:tcW w:w="4378" w:type="pct"/>
          </w:tcPr>
          <w:p w14:paraId="362C9673" w14:textId="77777777" w:rsidR="00F47249" w:rsidRPr="00114C00" w:rsidRDefault="00F47249"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Jeigu siūloma programinė įranga yra licencijuojama priklausomai nuo sistemą naudojančių naudotojų (žmonių ar sistemų) kiekio, tarnybinių stočių parametrų ar pan., tai </w:t>
            </w:r>
            <w:r w:rsidR="002F0219" w:rsidRPr="00114C00">
              <w:rPr>
                <w:rFonts w:ascii="Times New Roman" w:hAnsi="Times New Roman" w:cs="Times New Roman"/>
                <w:sz w:val="24"/>
                <w:szCs w:val="24"/>
              </w:rPr>
              <w:t>Diegėjas</w:t>
            </w:r>
            <w:r w:rsidRPr="00114C00">
              <w:rPr>
                <w:rFonts w:ascii="Times New Roman" w:hAnsi="Times New Roman" w:cs="Times New Roman"/>
                <w:sz w:val="24"/>
                <w:szCs w:val="24"/>
              </w:rPr>
              <w:t xml:space="preserve"> turi pateikti licencijas, kurios užtikrintų racionalų ir efektyvų BVIS veikimą ir naudojimą 3 metų perspektyvoje.</w:t>
            </w:r>
          </w:p>
        </w:tc>
      </w:tr>
      <w:tr w:rsidR="002F4567" w:rsidRPr="00114C00" w14:paraId="400B11B9" w14:textId="77777777" w:rsidTr="00660CB7">
        <w:tc>
          <w:tcPr>
            <w:tcW w:w="622" w:type="pct"/>
          </w:tcPr>
          <w:p w14:paraId="49464DB3" w14:textId="77777777" w:rsidR="002F4567" w:rsidRPr="00114C00" w:rsidRDefault="002F4567">
            <w:pPr>
              <w:pStyle w:val="ListParagraph"/>
              <w:numPr>
                <w:ilvl w:val="0"/>
                <w:numId w:val="38"/>
              </w:numPr>
              <w:jc w:val="both"/>
              <w:rPr>
                <w:rFonts w:ascii="Times New Roman" w:hAnsi="Times New Roman" w:cs="Times New Roman"/>
                <w:sz w:val="24"/>
                <w:szCs w:val="24"/>
              </w:rPr>
            </w:pPr>
          </w:p>
        </w:tc>
        <w:tc>
          <w:tcPr>
            <w:tcW w:w="4378" w:type="pct"/>
          </w:tcPr>
          <w:p w14:paraId="291FB262" w14:textId="77777777" w:rsidR="002F4567" w:rsidRPr="00114C00" w:rsidRDefault="002F4567"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programiniai komponentai turi būti stabilūs ir plačiai naudojami praktikoje. Diegėjas negali siūlyti naudoti programinių komponentų versijų, kurios yra testavimo stadijoje, pažymėtos „beta“ ar kitais tai pažyminčiais būdais.</w:t>
            </w:r>
          </w:p>
        </w:tc>
      </w:tr>
      <w:tr w:rsidR="00F47249" w:rsidRPr="00114C00" w14:paraId="3C938990" w14:textId="77777777" w:rsidTr="00660CB7">
        <w:tc>
          <w:tcPr>
            <w:tcW w:w="622" w:type="pct"/>
          </w:tcPr>
          <w:p w14:paraId="03B3C1EC" w14:textId="77777777" w:rsidR="00F47249" w:rsidRPr="00114C00" w:rsidRDefault="00F47249">
            <w:pPr>
              <w:pStyle w:val="ListParagraph"/>
              <w:numPr>
                <w:ilvl w:val="0"/>
                <w:numId w:val="38"/>
              </w:numPr>
              <w:jc w:val="both"/>
              <w:rPr>
                <w:rFonts w:ascii="Times New Roman" w:hAnsi="Times New Roman" w:cs="Times New Roman"/>
                <w:sz w:val="24"/>
                <w:szCs w:val="24"/>
              </w:rPr>
            </w:pPr>
          </w:p>
        </w:tc>
        <w:tc>
          <w:tcPr>
            <w:tcW w:w="4378" w:type="pct"/>
          </w:tcPr>
          <w:p w14:paraId="22233ACD" w14:textId="77777777" w:rsidR="00F47249" w:rsidRPr="00114C00" w:rsidRDefault="00F47249"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Visi reikalingos programinės įrangos kaštai turi būti įskaičiuoti į pasiūlymą.</w:t>
            </w:r>
            <w:r w:rsidR="00892D4F">
              <w:rPr>
                <w:rFonts w:ascii="Times New Roman" w:hAnsi="Times New Roman" w:cs="Times New Roman"/>
                <w:sz w:val="24"/>
                <w:szCs w:val="24"/>
              </w:rPr>
              <w:t xml:space="preserve"> </w:t>
            </w:r>
          </w:p>
        </w:tc>
      </w:tr>
      <w:tr w:rsidR="00892D4F" w:rsidRPr="00114C00" w14:paraId="71F218C6" w14:textId="77777777" w:rsidTr="00660CB7">
        <w:tc>
          <w:tcPr>
            <w:tcW w:w="622" w:type="pct"/>
          </w:tcPr>
          <w:p w14:paraId="031130E8" w14:textId="77777777" w:rsidR="00892D4F" w:rsidRPr="00114C00" w:rsidRDefault="00892D4F">
            <w:pPr>
              <w:pStyle w:val="ListParagraph"/>
              <w:numPr>
                <w:ilvl w:val="0"/>
                <w:numId w:val="38"/>
              </w:numPr>
              <w:jc w:val="both"/>
              <w:rPr>
                <w:rFonts w:ascii="Times New Roman" w:hAnsi="Times New Roman" w:cs="Times New Roman"/>
                <w:sz w:val="24"/>
                <w:szCs w:val="24"/>
              </w:rPr>
            </w:pPr>
          </w:p>
        </w:tc>
        <w:tc>
          <w:tcPr>
            <w:tcW w:w="4378" w:type="pct"/>
          </w:tcPr>
          <w:p w14:paraId="458DF4B8" w14:textId="77777777" w:rsidR="00892D4F" w:rsidRPr="00114C00" w:rsidRDefault="00892D4F"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 xml:space="preserve">Diegėjas </w:t>
            </w:r>
            <w:r w:rsidRPr="00892D4F">
              <w:rPr>
                <w:rFonts w:ascii="Times New Roman" w:hAnsi="Times New Roman" w:cs="Times New Roman"/>
                <w:sz w:val="24"/>
                <w:szCs w:val="24"/>
              </w:rPr>
              <w:t xml:space="preserve">turi užtikrinti, kad gamintojas nėra paskelbęs apie siūlomos </w:t>
            </w:r>
            <w:r>
              <w:rPr>
                <w:rFonts w:ascii="Times New Roman" w:hAnsi="Times New Roman" w:cs="Times New Roman"/>
                <w:sz w:val="24"/>
                <w:szCs w:val="24"/>
              </w:rPr>
              <w:t>programinės įrangos</w:t>
            </w:r>
            <w:r w:rsidRPr="00892D4F">
              <w:rPr>
                <w:rFonts w:ascii="Times New Roman" w:hAnsi="Times New Roman" w:cs="Times New Roman"/>
                <w:sz w:val="24"/>
                <w:szCs w:val="24"/>
              </w:rPr>
              <w:t xml:space="preserve"> gamybos arba tobulinimo nutraukimą (pvz. „</w:t>
            </w:r>
            <w:proofErr w:type="spellStart"/>
            <w:r w:rsidRPr="00892D4F">
              <w:rPr>
                <w:rFonts w:ascii="Times New Roman" w:hAnsi="Times New Roman" w:cs="Times New Roman"/>
                <w:sz w:val="24"/>
                <w:szCs w:val="24"/>
              </w:rPr>
              <w:t>End</w:t>
            </w:r>
            <w:proofErr w:type="spellEnd"/>
            <w:r w:rsidRPr="00892D4F">
              <w:rPr>
                <w:rFonts w:ascii="Times New Roman" w:hAnsi="Times New Roman" w:cs="Times New Roman"/>
                <w:sz w:val="24"/>
                <w:szCs w:val="24"/>
              </w:rPr>
              <w:t xml:space="preserve"> </w:t>
            </w:r>
            <w:proofErr w:type="spellStart"/>
            <w:r w:rsidRPr="00892D4F">
              <w:rPr>
                <w:rFonts w:ascii="Times New Roman" w:hAnsi="Times New Roman" w:cs="Times New Roman"/>
                <w:sz w:val="24"/>
                <w:szCs w:val="24"/>
              </w:rPr>
              <w:t>of</w:t>
            </w:r>
            <w:proofErr w:type="spellEnd"/>
            <w:r w:rsidRPr="00892D4F">
              <w:rPr>
                <w:rFonts w:ascii="Times New Roman" w:hAnsi="Times New Roman" w:cs="Times New Roman"/>
                <w:sz w:val="24"/>
                <w:szCs w:val="24"/>
              </w:rPr>
              <w:t xml:space="preserve"> </w:t>
            </w:r>
            <w:proofErr w:type="spellStart"/>
            <w:r w:rsidRPr="00892D4F">
              <w:rPr>
                <w:rFonts w:ascii="Times New Roman" w:hAnsi="Times New Roman" w:cs="Times New Roman"/>
                <w:sz w:val="24"/>
                <w:szCs w:val="24"/>
              </w:rPr>
              <w:t>life</w:t>
            </w:r>
            <w:proofErr w:type="spellEnd"/>
            <w:r w:rsidRPr="00892D4F">
              <w:rPr>
                <w:rFonts w:ascii="Times New Roman" w:hAnsi="Times New Roman" w:cs="Times New Roman"/>
                <w:sz w:val="24"/>
                <w:szCs w:val="24"/>
              </w:rPr>
              <w:t xml:space="preserve"> </w:t>
            </w:r>
            <w:proofErr w:type="spellStart"/>
            <w:r w:rsidRPr="00892D4F">
              <w:rPr>
                <w:rFonts w:ascii="Times New Roman" w:hAnsi="Times New Roman" w:cs="Times New Roman"/>
                <w:sz w:val="24"/>
                <w:szCs w:val="24"/>
              </w:rPr>
              <w:t>time</w:t>
            </w:r>
            <w:proofErr w:type="spellEnd"/>
            <w:r w:rsidRPr="00892D4F">
              <w:rPr>
                <w:rFonts w:ascii="Times New Roman" w:hAnsi="Times New Roman" w:cs="Times New Roman"/>
                <w:sz w:val="24"/>
                <w:szCs w:val="24"/>
              </w:rPr>
              <w:t>“ ar „</w:t>
            </w:r>
            <w:proofErr w:type="spellStart"/>
            <w:r w:rsidRPr="00892D4F">
              <w:rPr>
                <w:rFonts w:ascii="Times New Roman" w:hAnsi="Times New Roman" w:cs="Times New Roman"/>
                <w:sz w:val="24"/>
                <w:szCs w:val="24"/>
              </w:rPr>
              <w:t>Discontinued</w:t>
            </w:r>
            <w:proofErr w:type="spellEnd"/>
            <w:r w:rsidRPr="00892D4F">
              <w:rPr>
                <w:rFonts w:ascii="Times New Roman" w:hAnsi="Times New Roman" w:cs="Times New Roman"/>
                <w:sz w:val="24"/>
                <w:szCs w:val="24"/>
              </w:rPr>
              <w:t>“).</w:t>
            </w:r>
          </w:p>
        </w:tc>
      </w:tr>
      <w:tr w:rsidR="00F47249" w:rsidRPr="00114C00" w14:paraId="43D2F94C" w14:textId="77777777" w:rsidTr="00660CB7">
        <w:tc>
          <w:tcPr>
            <w:tcW w:w="622" w:type="pct"/>
          </w:tcPr>
          <w:p w14:paraId="6FAD6447" w14:textId="77777777" w:rsidR="00F47249" w:rsidRPr="00114C00" w:rsidRDefault="00F47249">
            <w:pPr>
              <w:pStyle w:val="ListParagraph"/>
              <w:numPr>
                <w:ilvl w:val="0"/>
                <w:numId w:val="38"/>
              </w:numPr>
              <w:jc w:val="both"/>
              <w:rPr>
                <w:rFonts w:ascii="Times New Roman" w:hAnsi="Times New Roman" w:cs="Times New Roman"/>
                <w:sz w:val="24"/>
                <w:szCs w:val="24"/>
              </w:rPr>
            </w:pPr>
          </w:p>
        </w:tc>
        <w:tc>
          <w:tcPr>
            <w:tcW w:w="4378" w:type="pct"/>
          </w:tcPr>
          <w:p w14:paraId="69ECFDD6" w14:textId="77777777" w:rsidR="00F47249" w:rsidRPr="00114C00" w:rsidRDefault="00F47249"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Visos reikalingos licencijos turi būti įgyjamos </w:t>
            </w:r>
            <w:r w:rsidR="005000CC" w:rsidRPr="00114C00">
              <w:rPr>
                <w:rFonts w:ascii="Times New Roman" w:hAnsi="Times New Roman" w:cs="Times New Roman"/>
                <w:sz w:val="24"/>
                <w:szCs w:val="24"/>
              </w:rPr>
              <w:t xml:space="preserve">Perkančiosios organizacijos </w:t>
            </w:r>
            <w:r w:rsidRPr="00114C00">
              <w:rPr>
                <w:rFonts w:ascii="Times New Roman" w:hAnsi="Times New Roman" w:cs="Times New Roman"/>
                <w:sz w:val="24"/>
                <w:szCs w:val="24"/>
              </w:rPr>
              <w:t xml:space="preserve">vardu. </w:t>
            </w:r>
            <w:r w:rsidR="00625379" w:rsidRPr="00114C00">
              <w:rPr>
                <w:rFonts w:ascii="Times New Roman" w:hAnsi="Times New Roman" w:cs="Times New Roman"/>
                <w:sz w:val="24"/>
                <w:szCs w:val="24"/>
              </w:rPr>
              <w:t>Perkančiajai</w:t>
            </w:r>
            <w:r w:rsidR="005000CC" w:rsidRPr="00114C00">
              <w:rPr>
                <w:rFonts w:ascii="Times New Roman" w:hAnsi="Times New Roman" w:cs="Times New Roman"/>
                <w:sz w:val="24"/>
                <w:szCs w:val="24"/>
              </w:rPr>
              <w:t xml:space="preserve"> organizacij</w:t>
            </w:r>
            <w:r w:rsidR="00625379" w:rsidRPr="00114C00">
              <w:rPr>
                <w:rFonts w:ascii="Times New Roman" w:hAnsi="Times New Roman" w:cs="Times New Roman"/>
                <w:sz w:val="24"/>
                <w:szCs w:val="24"/>
              </w:rPr>
              <w:t>ai</w:t>
            </w:r>
            <w:r w:rsidR="005000CC" w:rsidRPr="00114C00">
              <w:rPr>
                <w:rFonts w:ascii="Times New Roman" w:hAnsi="Times New Roman" w:cs="Times New Roman"/>
                <w:sz w:val="24"/>
                <w:szCs w:val="24"/>
              </w:rPr>
              <w:t xml:space="preserve"> </w:t>
            </w:r>
            <w:r w:rsidRPr="00114C00">
              <w:rPr>
                <w:rFonts w:ascii="Times New Roman" w:hAnsi="Times New Roman" w:cs="Times New Roman"/>
                <w:sz w:val="24"/>
                <w:szCs w:val="24"/>
              </w:rPr>
              <w:t xml:space="preserve">turi būti perduotos visos BVIS veikimui reikalingos licencijos. Licencijų galiojimo trukmė pagal specifikacijos reikalavimus turi būti skaičiuojama nuo bandomosios eksploatacijos pradžios. Jeigu licencijos yra būtinos kūrimo etape (iki bandomosios eksploatacijos), </w:t>
            </w:r>
            <w:r w:rsidR="002F0219" w:rsidRPr="00114C00">
              <w:rPr>
                <w:rFonts w:ascii="Times New Roman" w:hAnsi="Times New Roman" w:cs="Times New Roman"/>
                <w:sz w:val="24"/>
                <w:szCs w:val="24"/>
              </w:rPr>
              <w:t>Diegėjas</w:t>
            </w:r>
            <w:r w:rsidRPr="00114C00">
              <w:rPr>
                <w:rFonts w:ascii="Times New Roman" w:hAnsi="Times New Roman" w:cs="Times New Roman"/>
                <w:sz w:val="24"/>
                <w:szCs w:val="24"/>
              </w:rPr>
              <w:t xml:space="preserve"> turi pateikti atitinkamas licencijas jų galiojimo termino neįtraukiant į aukščiau reikalaujamą licencijų galiojimo terminą, atitinkamai prisiimant visus su tuo susijusius kaštus.</w:t>
            </w:r>
          </w:p>
        </w:tc>
      </w:tr>
      <w:tr w:rsidR="00E64829" w:rsidRPr="00114C00" w14:paraId="62404DDD" w14:textId="77777777" w:rsidTr="00660CB7">
        <w:tc>
          <w:tcPr>
            <w:tcW w:w="622" w:type="pct"/>
          </w:tcPr>
          <w:p w14:paraId="0FB2AA6F" w14:textId="77777777" w:rsidR="00E64829" w:rsidRPr="00114C00" w:rsidRDefault="00E64829">
            <w:pPr>
              <w:pStyle w:val="ListParagraph"/>
              <w:numPr>
                <w:ilvl w:val="1"/>
                <w:numId w:val="38"/>
              </w:numPr>
              <w:jc w:val="both"/>
              <w:rPr>
                <w:rFonts w:ascii="Times New Roman" w:hAnsi="Times New Roman" w:cs="Times New Roman"/>
                <w:sz w:val="24"/>
                <w:szCs w:val="24"/>
              </w:rPr>
            </w:pPr>
          </w:p>
        </w:tc>
        <w:tc>
          <w:tcPr>
            <w:tcW w:w="4378" w:type="pct"/>
          </w:tcPr>
          <w:p w14:paraId="54412549" w14:textId="77777777" w:rsidR="00E64829" w:rsidRPr="00114C00" w:rsidRDefault="00956FA2" w:rsidP="00A935FA">
            <w:pPr>
              <w:pStyle w:val="Default"/>
              <w:jc w:val="both"/>
              <w:rPr>
                <w:color w:val="auto"/>
              </w:rPr>
            </w:pPr>
            <w:r>
              <w:rPr>
                <w:color w:val="auto"/>
              </w:rPr>
              <w:t>I</w:t>
            </w:r>
            <w:r w:rsidRPr="00114C00">
              <w:rPr>
                <w:color w:val="auto"/>
              </w:rPr>
              <w:t xml:space="preserve">šeities </w:t>
            </w:r>
            <w:r w:rsidR="00E64829" w:rsidRPr="00114C00">
              <w:rPr>
                <w:color w:val="auto"/>
              </w:rPr>
              <w:t xml:space="preserve">tekstai </w:t>
            </w:r>
            <w:r w:rsidR="00991382" w:rsidRPr="00114C00">
              <w:t xml:space="preserve">Perkančiosios organizacijos </w:t>
            </w:r>
            <w:r w:rsidR="00E64829" w:rsidRPr="00114C00">
              <w:rPr>
                <w:color w:val="auto"/>
              </w:rPr>
              <w:t>turi būti perduoti kompiliavimui paruoštų rinkmenų paketų forma, nurodant standartines kompiliavimo priemones, kompiliavimo eigą ir kartu su visomis kompiliavimui reikalingomis bibliotekomis</w:t>
            </w:r>
            <w:r>
              <w:rPr>
                <w:color w:val="auto"/>
              </w:rPr>
              <w:t>.</w:t>
            </w:r>
          </w:p>
        </w:tc>
      </w:tr>
      <w:tr w:rsidR="00E64829" w:rsidRPr="00114C00" w14:paraId="5B43A67B" w14:textId="77777777" w:rsidTr="00660CB7">
        <w:tc>
          <w:tcPr>
            <w:tcW w:w="622" w:type="pct"/>
          </w:tcPr>
          <w:p w14:paraId="57F80A26" w14:textId="77777777" w:rsidR="00E64829" w:rsidRPr="00114C00" w:rsidRDefault="00E64829">
            <w:pPr>
              <w:pStyle w:val="ListParagraph"/>
              <w:numPr>
                <w:ilvl w:val="1"/>
                <w:numId w:val="38"/>
              </w:numPr>
              <w:jc w:val="both"/>
              <w:rPr>
                <w:rFonts w:ascii="Times New Roman" w:hAnsi="Times New Roman" w:cs="Times New Roman"/>
                <w:sz w:val="24"/>
                <w:szCs w:val="24"/>
              </w:rPr>
            </w:pPr>
          </w:p>
        </w:tc>
        <w:tc>
          <w:tcPr>
            <w:tcW w:w="4378" w:type="pct"/>
          </w:tcPr>
          <w:p w14:paraId="61AA3F1A" w14:textId="77777777" w:rsidR="00E64829" w:rsidRPr="00114C00" w:rsidRDefault="00956FA2" w:rsidP="00A935FA">
            <w:pPr>
              <w:pStyle w:val="Default"/>
              <w:jc w:val="both"/>
              <w:rPr>
                <w:color w:val="auto"/>
              </w:rPr>
            </w:pPr>
            <w:r>
              <w:rPr>
                <w:color w:val="auto"/>
              </w:rPr>
              <w:t>I</w:t>
            </w:r>
            <w:r w:rsidRPr="00114C00">
              <w:rPr>
                <w:color w:val="auto"/>
              </w:rPr>
              <w:t xml:space="preserve">šeities </w:t>
            </w:r>
            <w:r w:rsidR="00E64829" w:rsidRPr="00114C00">
              <w:rPr>
                <w:color w:val="auto"/>
              </w:rPr>
              <w:t>tekstai turi būti su komentarais ir atitikti gerąsias programinio kodo formatavimo, kintamųjų bei funkcijų įvardinimo praktikas</w:t>
            </w:r>
            <w:r>
              <w:rPr>
                <w:color w:val="auto"/>
              </w:rPr>
              <w:t>.</w:t>
            </w:r>
          </w:p>
        </w:tc>
      </w:tr>
      <w:tr w:rsidR="00E64829" w:rsidRPr="00114C00" w14:paraId="5C24FA61" w14:textId="77777777" w:rsidTr="00660CB7">
        <w:tc>
          <w:tcPr>
            <w:tcW w:w="622" w:type="pct"/>
          </w:tcPr>
          <w:p w14:paraId="4D5694F3" w14:textId="77777777" w:rsidR="00E64829" w:rsidRPr="00114C00" w:rsidRDefault="00E64829">
            <w:pPr>
              <w:pStyle w:val="ListParagraph"/>
              <w:numPr>
                <w:ilvl w:val="1"/>
                <w:numId w:val="38"/>
              </w:numPr>
              <w:jc w:val="both"/>
              <w:rPr>
                <w:rFonts w:ascii="Times New Roman" w:hAnsi="Times New Roman" w:cs="Times New Roman"/>
                <w:sz w:val="24"/>
                <w:szCs w:val="24"/>
              </w:rPr>
            </w:pPr>
          </w:p>
        </w:tc>
        <w:tc>
          <w:tcPr>
            <w:tcW w:w="4378" w:type="pct"/>
          </w:tcPr>
          <w:p w14:paraId="0D9D0712" w14:textId="77777777" w:rsidR="00E64829" w:rsidRPr="00114C00" w:rsidRDefault="00956FA2" w:rsidP="00A935FA">
            <w:pPr>
              <w:pStyle w:val="Default"/>
              <w:jc w:val="both"/>
              <w:rPr>
                <w:color w:val="auto"/>
              </w:rPr>
            </w:pPr>
            <w:r>
              <w:rPr>
                <w:color w:val="auto"/>
              </w:rPr>
              <w:t>K</w:t>
            </w:r>
            <w:r w:rsidRPr="00114C00">
              <w:rPr>
                <w:color w:val="auto"/>
              </w:rPr>
              <w:t xml:space="preserve">laidos </w:t>
            </w:r>
            <w:r w:rsidR="00E64829" w:rsidRPr="00114C00">
              <w:rPr>
                <w:color w:val="auto"/>
              </w:rPr>
              <w:t>turi būti apdorojamos pranešimais</w:t>
            </w:r>
            <w:r w:rsidR="00625379" w:rsidRPr="00114C00">
              <w:rPr>
                <w:color w:val="auto"/>
              </w:rPr>
              <w:t>,</w:t>
            </w:r>
            <w:r w:rsidR="00E64829" w:rsidRPr="00114C00">
              <w:rPr>
                <w:color w:val="auto"/>
              </w:rPr>
              <w:t xml:space="preserve"> o ne paliekamos "be žinios</w:t>
            </w:r>
            <w:r w:rsidRPr="00114C00">
              <w:rPr>
                <w:color w:val="auto"/>
              </w:rPr>
              <w:t>“</w:t>
            </w:r>
            <w:r>
              <w:rPr>
                <w:color w:val="auto"/>
              </w:rPr>
              <w:t>.</w:t>
            </w:r>
          </w:p>
        </w:tc>
      </w:tr>
      <w:tr w:rsidR="00E64829" w:rsidRPr="00114C00" w14:paraId="71C03A05" w14:textId="77777777" w:rsidTr="00660CB7">
        <w:tc>
          <w:tcPr>
            <w:tcW w:w="622" w:type="pct"/>
          </w:tcPr>
          <w:p w14:paraId="11A647F6" w14:textId="77777777" w:rsidR="00E64829" w:rsidRPr="00114C00" w:rsidRDefault="00E64829">
            <w:pPr>
              <w:pStyle w:val="ListParagraph"/>
              <w:numPr>
                <w:ilvl w:val="1"/>
                <w:numId w:val="38"/>
              </w:numPr>
              <w:jc w:val="both"/>
              <w:rPr>
                <w:rFonts w:ascii="Times New Roman" w:hAnsi="Times New Roman" w:cs="Times New Roman"/>
                <w:sz w:val="24"/>
                <w:szCs w:val="24"/>
              </w:rPr>
            </w:pPr>
          </w:p>
        </w:tc>
        <w:tc>
          <w:tcPr>
            <w:tcW w:w="4378" w:type="pct"/>
          </w:tcPr>
          <w:p w14:paraId="33237159" w14:textId="77777777" w:rsidR="00E64829" w:rsidRPr="00114C00" w:rsidRDefault="00956FA2" w:rsidP="00A935FA">
            <w:pPr>
              <w:pStyle w:val="Default"/>
              <w:jc w:val="both"/>
              <w:rPr>
                <w:color w:val="auto"/>
              </w:rPr>
            </w:pPr>
            <w:r>
              <w:rPr>
                <w:color w:val="auto"/>
              </w:rPr>
              <w:t>I</w:t>
            </w:r>
            <w:r w:rsidRPr="00114C00">
              <w:rPr>
                <w:color w:val="auto"/>
              </w:rPr>
              <w:t xml:space="preserve">šeities </w:t>
            </w:r>
            <w:r w:rsidR="00E64829" w:rsidRPr="00114C00">
              <w:rPr>
                <w:color w:val="auto"/>
              </w:rPr>
              <w:t>tekstai turi būti suprantami pasirinktos programavimo kalbos specialistui</w:t>
            </w:r>
            <w:r>
              <w:rPr>
                <w:color w:val="auto"/>
              </w:rPr>
              <w:t>.</w:t>
            </w:r>
          </w:p>
        </w:tc>
      </w:tr>
      <w:tr w:rsidR="00E64829" w:rsidRPr="00114C00" w14:paraId="2F77A505" w14:textId="77777777" w:rsidTr="00660CB7">
        <w:tc>
          <w:tcPr>
            <w:tcW w:w="622" w:type="pct"/>
          </w:tcPr>
          <w:p w14:paraId="767ED816" w14:textId="77777777" w:rsidR="00E64829" w:rsidRPr="00114C00" w:rsidRDefault="00E64829">
            <w:pPr>
              <w:pStyle w:val="ListParagraph"/>
              <w:numPr>
                <w:ilvl w:val="1"/>
                <w:numId w:val="38"/>
              </w:numPr>
              <w:jc w:val="both"/>
              <w:rPr>
                <w:rFonts w:ascii="Times New Roman" w:hAnsi="Times New Roman" w:cs="Times New Roman"/>
                <w:sz w:val="24"/>
                <w:szCs w:val="24"/>
              </w:rPr>
            </w:pPr>
          </w:p>
        </w:tc>
        <w:tc>
          <w:tcPr>
            <w:tcW w:w="4378" w:type="pct"/>
          </w:tcPr>
          <w:p w14:paraId="7B34B102" w14:textId="77777777" w:rsidR="00E64829" w:rsidRPr="00114C00" w:rsidRDefault="00956FA2" w:rsidP="00A935FA">
            <w:pPr>
              <w:pStyle w:val="Default"/>
              <w:jc w:val="both"/>
              <w:rPr>
                <w:color w:val="auto"/>
              </w:rPr>
            </w:pPr>
            <w:r>
              <w:rPr>
                <w:color w:val="auto"/>
              </w:rPr>
              <w:t>I</w:t>
            </w:r>
            <w:r w:rsidRPr="00114C00">
              <w:rPr>
                <w:color w:val="auto"/>
              </w:rPr>
              <w:t xml:space="preserve">šeities </w:t>
            </w:r>
            <w:r w:rsidR="00E64829" w:rsidRPr="00114C00">
              <w:rPr>
                <w:color w:val="auto"/>
              </w:rPr>
              <w:t>tekstuose neturi būti saugomi naudotojų prisijungimo vardai</w:t>
            </w:r>
            <w:r w:rsidR="003A134A">
              <w:rPr>
                <w:color w:val="auto"/>
              </w:rPr>
              <w:t xml:space="preserve">, </w:t>
            </w:r>
            <w:r w:rsidR="00F75FC7" w:rsidRPr="00114C00">
              <w:rPr>
                <w:color w:val="auto"/>
              </w:rPr>
              <w:t>naudotojų</w:t>
            </w:r>
            <w:r w:rsidR="00F75FC7">
              <w:rPr>
                <w:color w:val="auto"/>
              </w:rPr>
              <w:t xml:space="preserve">, </w:t>
            </w:r>
            <w:r w:rsidR="00E64829" w:rsidRPr="00114C00">
              <w:rPr>
                <w:color w:val="auto"/>
              </w:rPr>
              <w:t>slaptažodžiai</w:t>
            </w:r>
            <w:r w:rsidR="003A134A">
              <w:rPr>
                <w:color w:val="auto"/>
              </w:rPr>
              <w:t xml:space="preserve">, </w:t>
            </w:r>
            <w:r w:rsidR="00F75FC7">
              <w:rPr>
                <w:color w:val="auto"/>
              </w:rPr>
              <w:t xml:space="preserve">jų </w:t>
            </w:r>
            <w:r w:rsidR="003A134A" w:rsidRPr="003A134A">
              <w:rPr>
                <w:color w:val="auto"/>
              </w:rPr>
              <w:t>„</w:t>
            </w:r>
            <w:proofErr w:type="spellStart"/>
            <w:r w:rsidR="003A134A" w:rsidRPr="003A134A">
              <w:rPr>
                <w:color w:val="auto"/>
              </w:rPr>
              <w:t>hash</w:t>
            </w:r>
            <w:proofErr w:type="spellEnd"/>
            <w:r w:rsidR="003A134A" w:rsidRPr="003A134A">
              <w:rPr>
                <w:color w:val="auto"/>
              </w:rPr>
              <w:t xml:space="preserve">“, </w:t>
            </w:r>
            <w:r w:rsidR="00F75FC7">
              <w:rPr>
                <w:color w:val="auto"/>
              </w:rPr>
              <w:t>API</w:t>
            </w:r>
            <w:r w:rsidR="003A134A" w:rsidRPr="003A134A">
              <w:rPr>
                <w:color w:val="auto"/>
              </w:rPr>
              <w:t xml:space="preserve"> slaptažodži</w:t>
            </w:r>
            <w:r w:rsidR="003A134A">
              <w:rPr>
                <w:color w:val="auto"/>
              </w:rPr>
              <w:t>ai</w:t>
            </w:r>
            <w:r>
              <w:rPr>
                <w:color w:val="auto"/>
              </w:rPr>
              <w:t>.</w:t>
            </w:r>
          </w:p>
        </w:tc>
      </w:tr>
      <w:tr w:rsidR="00E64829" w:rsidRPr="00114C00" w14:paraId="1153F527" w14:textId="77777777" w:rsidTr="00660CB7">
        <w:tc>
          <w:tcPr>
            <w:tcW w:w="622" w:type="pct"/>
          </w:tcPr>
          <w:p w14:paraId="1C027E12" w14:textId="77777777" w:rsidR="00E64829" w:rsidRPr="00114C00" w:rsidRDefault="00E64829">
            <w:pPr>
              <w:pStyle w:val="ListParagraph"/>
              <w:numPr>
                <w:ilvl w:val="1"/>
                <w:numId w:val="38"/>
              </w:numPr>
              <w:jc w:val="both"/>
              <w:rPr>
                <w:rFonts w:ascii="Times New Roman" w:hAnsi="Times New Roman" w:cs="Times New Roman"/>
                <w:sz w:val="24"/>
                <w:szCs w:val="24"/>
              </w:rPr>
            </w:pPr>
          </w:p>
        </w:tc>
        <w:tc>
          <w:tcPr>
            <w:tcW w:w="4378" w:type="pct"/>
          </w:tcPr>
          <w:p w14:paraId="26AB366F" w14:textId="77777777" w:rsidR="00E64829" w:rsidRPr="00114C00" w:rsidRDefault="00956FA2" w:rsidP="00A935FA">
            <w:pPr>
              <w:pStyle w:val="Default"/>
              <w:jc w:val="both"/>
              <w:rPr>
                <w:color w:val="auto"/>
              </w:rPr>
            </w:pPr>
            <w:r>
              <w:rPr>
                <w:color w:val="auto"/>
              </w:rPr>
              <w:t>I</w:t>
            </w:r>
            <w:r w:rsidRPr="00114C00">
              <w:rPr>
                <w:color w:val="auto"/>
              </w:rPr>
              <w:t xml:space="preserve">šeities </w:t>
            </w:r>
            <w:r w:rsidR="00E64829" w:rsidRPr="00114C00">
              <w:rPr>
                <w:color w:val="auto"/>
              </w:rPr>
              <w:t>tekstų kokybei užtikrinti turi būti naudojami klaidų / įspėjimų analizatoriai taip, kad aptiktų didžiausią galimų problemų kiekį, įspėjimai turi būti traktuojami kaip klaidos</w:t>
            </w:r>
            <w:r>
              <w:rPr>
                <w:color w:val="auto"/>
              </w:rPr>
              <w:t>.</w:t>
            </w:r>
            <w:r w:rsidRPr="00114C00">
              <w:rPr>
                <w:color w:val="auto"/>
              </w:rPr>
              <w:t xml:space="preserve"> </w:t>
            </w:r>
          </w:p>
        </w:tc>
      </w:tr>
      <w:tr w:rsidR="00E64829" w:rsidRPr="00114C00" w14:paraId="0C9DCA42" w14:textId="77777777" w:rsidTr="00660CB7">
        <w:tc>
          <w:tcPr>
            <w:tcW w:w="622" w:type="pct"/>
          </w:tcPr>
          <w:p w14:paraId="5CF08ED1" w14:textId="77777777" w:rsidR="00E64829" w:rsidRPr="00114C00" w:rsidRDefault="00E64829">
            <w:pPr>
              <w:pStyle w:val="ListParagraph"/>
              <w:numPr>
                <w:ilvl w:val="1"/>
                <w:numId w:val="38"/>
              </w:numPr>
              <w:jc w:val="both"/>
              <w:rPr>
                <w:rFonts w:ascii="Times New Roman" w:hAnsi="Times New Roman" w:cs="Times New Roman"/>
                <w:sz w:val="24"/>
                <w:szCs w:val="24"/>
              </w:rPr>
            </w:pPr>
          </w:p>
        </w:tc>
        <w:tc>
          <w:tcPr>
            <w:tcW w:w="4378" w:type="pct"/>
          </w:tcPr>
          <w:p w14:paraId="13A3C3DE" w14:textId="77777777" w:rsidR="00E64829" w:rsidRPr="00114C00" w:rsidRDefault="00956FA2" w:rsidP="00A935FA">
            <w:pPr>
              <w:pStyle w:val="Default"/>
              <w:jc w:val="both"/>
              <w:rPr>
                <w:color w:val="auto"/>
              </w:rPr>
            </w:pPr>
            <w:r>
              <w:rPr>
                <w:color w:val="auto"/>
              </w:rPr>
              <w:t>B</w:t>
            </w:r>
            <w:r w:rsidRPr="00114C00">
              <w:rPr>
                <w:color w:val="auto"/>
              </w:rPr>
              <w:t xml:space="preserve">ent </w:t>
            </w:r>
            <w:r w:rsidR="00E64829" w:rsidRPr="00114C00">
              <w:rPr>
                <w:color w:val="auto"/>
              </w:rPr>
              <w:t>85 % išeities tekstų turi būti ištestuota, arba kitaip padengta „</w:t>
            </w:r>
            <w:proofErr w:type="spellStart"/>
            <w:r w:rsidR="00E64829" w:rsidRPr="00114C00">
              <w:rPr>
                <w:color w:val="auto"/>
              </w:rPr>
              <w:t>unit</w:t>
            </w:r>
            <w:proofErr w:type="spellEnd"/>
            <w:r w:rsidR="00E64829" w:rsidRPr="00114C00">
              <w:rPr>
                <w:color w:val="auto"/>
              </w:rPr>
              <w:t>“ testais</w:t>
            </w:r>
            <w:r>
              <w:rPr>
                <w:color w:val="auto"/>
              </w:rPr>
              <w:t>.</w:t>
            </w:r>
          </w:p>
        </w:tc>
      </w:tr>
      <w:tr w:rsidR="00E64829" w:rsidRPr="00114C00" w14:paraId="4012EA0C" w14:textId="77777777" w:rsidTr="00660CB7">
        <w:tc>
          <w:tcPr>
            <w:tcW w:w="622" w:type="pct"/>
          </w:tcPr>
          <w:p w14:paraId="1C64F8B5" w14:textId="77777777" w:rsidR="00E64829" w:rsidRPr="00114C00" w:rsidRDefault="00E64829">
            <w:pPr>
              <w:pStyle w:val="ListParagraph"/>
              <w:numPr>
                <w:ilvl w:val="1"/>
                <w:numId w:val="38"/>
              </w:numPr>
              <w:jc w:val="both"/>
              <w:rPr>
                <w:rFonts w:ascii="Times New Roman" w:hAnsi="Times New Roman" w:cs="Times New Roman"/>
                <w:sz w:val="24"/>
                <w:szCs w:val="24"/>
              </w:rPr>
            </w:pPr>
          </w:p>
        </w:tc>
        <w:tc>
          <w:tcPr>
            <w:tcW w:w="4378" w:type="pct"/>
          </w:tcPr>
          <w:p w14:paraId="68A5EA1B" w14:textId="77777777" w:rsidR="00E64829" w:rsidRPr="00114C00" w:rsidRDefault="00956FA2" w:rsidP="00A935FA">
            <w:pPr>
              <w:pStyle w:val="Default"/>
              <w:jc w:val="both"/>
              <w:rPr>
                <w:color w:val="auto"/>
              </w:rPr>
            </w:pPr>
            <w:r w:rsidRPr="00114C00">
              <w:t>Perkanči</w:t>
            </w:r>
            <w:r>
              <w:t>ajai</w:t>
            </w:r>
            <w:r w:rsidRPr="00114C00">
              <w:t xml:space="preserve"> organizacij</w:t>
            </w:r>
            <w:r>
              <w:t>ai</w:t>
            </w:r>
            <w:r w:rsidRPr="00114C00">
              <w:t xml:space="preserve"> </w:t>
            </w:r>
            <w:r w:rsidR="00E64829" w:rsidRPr="00114C00">
              <w:rPr>
                <w:color w:val="auto"/>
              </w:rPr>
              <w:t>turi būti perduoti pilni, korektiški kuriamo arba modifikuojamo sprendimo išeities tekstai, iš kurių, naudojant standartines priemones, būtų kompiliuojama naudojimui parengta programinė įranga, atliekanti jai specifikuotas funkcijas</w:t>
            </w:r>
            <w:r>
              <w:rPr>
                <w:color w:val="auto"/>
              </w:rPr>
              <w:t>.</w:t>
            </w:r>
          </w:p>
        </w:tc>
      </w:tr>
      <w:tr w:rsidR="00E64829" w:rsidRPr="00114C00" w14:paraId="7AE17854" w14:textId="77777777" w:rsidTr="00660CB7">
        <w:tc>
          <w:tcPr>
            <w:tcW w:w="622" w:type="pct"/>
          </w:tcPr>
          <w:p w14:paraId="30A998D7" w14:textId="77777777" w:rsidR="00E64829" w:rsidRPr="00114C00" w:rsidRDefault="00E64829">
            <w:pPr>
              <w:pStyle w:val="ListParagraph"/>
              <w:numPr>
                <w:ilvl w:val="1"/>
                <w:numId w:val="38"/>
              </w:numPr>
              <w:jc w:val="both"/>
              <w:rPr>
                <w:rFonts w:ascii="Times New Roman" w:hAnsi="Times New Roman" w:cs="Times New Roman"/>
                <w:sz w:val="24"/>
                <w:szCs w:val="24"/>
              </w:rPr>
            </w:pPr>
          </w:p>
        </w:tc>
        <w:tc>
          <w:tcPr>
            <w:tcW w:w="4378" w:type="pct"/>
          </w:tcPr>
          <w:p w14:paraId="755938B5" w14:textId="77777777" w:rsidR="00E64829" w:rsidRPr="00114C00" w:rsidRDefault="00956FA2" w:rsidP="00A935FA">
            <w:pPr>
              <w:pStyle w:val="Default"/>
              <w:jc w:val="both"/>
              <w:rPr>
                <w:color w:val="auto"/>
              </w:rPr>
            </w:pPr>
            <w:r>
              <w:rPr>
                <w:color w:val="auto"/>
              </w:rPr>
              <w:t>P</w:t>
            </w:r>
            <w:r w:rsidRPr="00114C00">
              <w:rPr>
                <w:color w:val="auto"/>
              </w:rPr>
              <w:t xml:space="preserve">rie </w:t>
            </w:r>
            <w:r w:rsidR="00E64829" w:rsidRPr="00114C00">
              <w:rPr>
                <w:color w:val="auto"/>
              </w:rPr>
              <w:t>išeities tekstų turi būti pateiktos kompiliavimo bei diegimo instrukcijos (</w:t>
            </w:r>
            <w:proofErr w:type="spellStart"/>
            <w:r w:rsidR="00E64829" w:rsidRPr="00114C00">
              <w:rPr>
                <w:color w:val="auto"/>
              </w:rPr>
              <w:t>scriptai</w:t>
            </w:r>
            <w:proofErr w:type="spellEnd"/>
            <w:r w:rsidR="00E64829" w:rsidRPr="00114C00">
              <w:rPr>
                <w:color w:val="auto"/>
              </w:rPr>
              <w:t>) į visas reikalingas aplinkas</w:t>
            </w:r>
            <w:r>
              <w:rPr>
                <w:color w:val="auto"/>
              </w:rPr>
              <w:t>.</w:t>
            </w:r>
          </w:p>
        </w:tc>
      </w:tr>
      <w:tr w:rsidR="00E64829" w:rsidRPr="00114C00" w14:paraId="4DBB6C45" w14:textId="77777777" w:rsidTr="00660CB7">
        <w:tc>
          <w:tcPr>
            <w:tcW w:w="622" w:type="pct"/>
          </w:tcPr>
          <w:p w14:paraId="36D22308" w14:textId="77777777" w:rsidR="00E64829" w:rsidRPr="00114C00" w:rsidRDefault="00E64829">
            <w:pPr>
              <w:pStyle w:val="ListParagraph"/>
              <w:numPr>
                <w:ilvl w:val="1"/>
                <w:numId w:val="38"/>
              </w:numPr>
              <w:jc w:val="both"/>
              <w:rPr>
                <w:rFonts w:ascii="Times New Roman" w:hAnsi="Times New Roman" w:cs="Times New Roman"/>
                <w:sz w:val="24"/>
                <w:szCs w:val="24"/>
              </w:rPr>
            </w:pPr>
          </w:p>
        </w:tc>
        <w:tc>
          <w:tcPr>
            <w:tcW w:w="4378" w:type="pct"/>
          </w:tcPr>
          <w:p w14:paraId="3696AEC4" w14:textId="77777777" w:rsidR="00E64829" w:rsidRPr="00114C00" w:rsidRDefault="00956FA2" w:rsidP="00A935FA">
            <w:pPr>
              <w:pStyle w:val="Default"/>
              <w:jc w:val="both"/>
              <w:rPr>
                <w:color w:val="auto"/>
              </w:rPr>
            </w:pPr>
            <w:r>
              <w:rPr>
                <w:color w:val="auto"/>
              </w:rPr>
              <w:t>T</w:t>
            </w:r>
            <w:r w:rsidRPr="00114C00">
              <w:rPr>
                <w:color w:val="auto"/>
              </w:rPr>
              <w:t xml:space="preserve">uri </w:t>
            </w:r>
            <w:r w:rsidR="00E64829" w:rsidRPr="00114C00">
              <w:rPr>
                <w:color w:val="auto"/>
              </w:rPr>
              <w:t>būti pateiktos instrukcijos programuotojo darbo vietos paruošimui, rekomendacijos naudojamiems įrankiams</w:t>
            </w:r>
            <w:r>
              <w:rPr>
                <w:color w:val="auto"/>
              </w:rPr>
              <w:t>.</w:t>
            </w:r>
          </w:p>
        </w:tc>
      </w:tr>
      <w:tr w:rsidR="00E64829" w:rsidRPr="00114C00" w14:paraId="59A06750" w14:textId="77777777" w:rsidTr="00660CB7">
        <w:tc>
          <w:tcPr>
            <w:tcW w:w="622" w:type="pct"/>
          </w:tcPr>
          <w:p w14:paraId="2A356F74" w14:textId="77777777" w:rsidR="00E64829" w:rsidRPr="00114C00" w:rsidRDefault="00E64829">
            <w:pPr>
              <w:pStyle w:val="ListParagraph"/>
              <w:numPr>
                <w:ilvl w:val="1"/>
                <w:numId w:val="38"/>
              </w:numPr>
              <w:jc w:val="both"/>
              <w:rPr>
                <w:rFonts w:ascii="Times New Roman" w:hAnsi="Times New Roman" w:cs="Times New Roman"/>
                <w:sz w:val="24"/>
                <w:szCs w:val="24"/>
              </w:rPr>
            </w:pPr>
          </w:p>
        </w:tc>
        <w:tc>
          <w:tcPr>
            <w:tcW w:w="4378" w:type="pct"/>
          </w:tcPr>
          <w:p w14:paraId="5F018D8E" w14:textId="77777777" w:rsidR="00E64829" w:rsidRPr="00114C00" w:rsidRDefault="00956FA2" w:rsidP="00A935FA">
            <w:pPr>
              <w:pStyle w:val="Default"/>
              <w:jc w:val="both"/>
              <w:rPr>
                <w:color w:val="auto"/>
              </w:rPr>
            </w:pPr>
            <w:r>
              <w:rPr>
                <w:color w:val="auto"/>
              </w:rPr>
              <w:t>P</w:t>
            </w:r>
            <w:r w:rsidR="00E64829" w:rsidRPr="00114C00">
              <w:rPr>
                <w:color w:val="auto"/>
              </w:rPr>
              <w:t xml:space="preserve">rieš išeities tekstų perdavimą </w:t>
            </w:r>
            <w:r w:rsidR="00B81AF1" w:rsidRPr="00114C00">
              <w:rPr>
                <w:color w:val="auto"/>
              </w:rPr>
              <w:t>Perkančiajai organizacijai</w:t>
            </w:r>
            <w:r w:rsidR="00E64829" w:rsidRPr="00114C00">
              <w:rPr>
                <w:color w:val="auto"/>
              </w:rPr>
              <w:t xml:space="preserve">, išeities tekstų kokybė turi būti patikrinta su trečių šalių įrankiais (pvz. </w:t>
            </w:r>
            <w:proofErr w:type="spellStart"/>
            <w:r w:rsidR="00E64829" w:rsidRPr="00114C00">
              <w:rPr>
                <w:color w:val="auto"/>
              </w:rPr>
              <w:t>SonarQube</w:t>
            </w:r>
            <w:proofErr w:type="spellEnd"/>
            <w:r w:rsidR="00E64829" w:rsidRPr="00114C00">
              <w:rPr>
                <w:color w:val="auto"/>
              </w:rPr>
              <w:t xml:space="preserve"> ar lygiaverčiu)</w:t>
            </w:r>
            <w:r w:rsidR="00625379" w:rsidRPr="00114C00">
              <w:rPr>
                <w:color w:val="auto"/>
              </w:rPr>
              <w:t>,</w:t>
            </w:r>
            <w:r w:rsidR="00E64829" w:rsidRPr="00114C00">
              <w:rPr>
                <w:color w:val="auto"/>
              </w:rPr>
              <w:t xml:space="preserve"> kad būtų išvengta saugumo spragų, klaidų, blogos praktikos naudojimo bei pateikta tokių įrankių sugeneruota patikros ataskaita (ataskaita gali būti pateikiama ir anglų kalba).</w:t>
            </w:r>
          </w:p>
        </w:tc>
      </w:tr>
    </w:tbl>
    <w:p w14:paraId="79A84306" w14:textId="77777777" w:rsidR="00F50894" w:rsidRPr="00114C00" w:rsidRDefault="00F50894" w:rsidP="00F50894">
      <w:pPr>
        <w:rPr>
          <w:rFonts w:ascii="Times New Roman" w:hAnsi="Times New Roman" w:cs="Times New Roman"/>
          <w:sz w:val="24"/>
          <w:szCs w:val="24"/>
        </w:rPr>
      </w:pPr>
      <w:bookmarkStart w:id="514" w:name="_Hlk179999005"/>
      <w:bookmarkEnd w:id="513"/>
    </w:p>
    <w:p w14:paraId="47202AA6" w14:textId="77777777" w:rsidR="00E64829" w:rsidRPr="0014751F" w:rsidRDefault="00E64829" w:rsidP="005F353A">
      <w:pPr>
        <w:pStyle w:val="Heading2"/>
        <w:ind w:left="709" w:hanging="709"/>
        <w:rPr>
          <w:rFonts w:ascii="Times New Roman" w:hAnsi="Times New Roman" w:cs="Times New Roman"/>
          <w:szCs w:val="24"/>
        </w:rPr>
      </w:pPr>
      <w:bookmarkStart w:id="515" w:name="_Toc189130860"/>
      <w:r w:rsidRPr="0014751F">
        <w:rPr>
          <w:rFonts w:ascii="Times New Roman" w:hAnsi="Times New Roman" w:cs="Times New Roman"/>
          <w:szCs w:val="24"/>
        </w:rPr>
        <w:t>R</w:t>
      </w:r>
      <w:r w:rsidR="00DD438C" w:rsidRPr="0014751F">
        <w:rPr>
          <w:rFonts w:ascii="Times New Roman" w:hAnsi="Times New Roman" w:cs="Times New Roman"/>
          <w:szCs w:val="24"/>
        </w:rPr>
        <w:t>eikalavimai</w:t>
      </w:r>
      <w:r w:rsidRPr="0014751F">
        <w:rPr>
          <w:rFonts w:ascii="Times New Roman" w:hAnsi="Times New Roman" w:cs="Times New Roman"/>
          <w:szCs w:val="24"/>
        </w:rPr>
        <w:t xml:space="preserve"> duomenų bazėms</w:t>
      </w:r>
      <w:bookmarkEnd w:id="515"/>
    </w:p>
    <w:p w14:paraId="38110AAE" w14:textId="77777777" w:rsidR="00E64829" w:rsidRPr="00114C00" w:rsidRDefault="00E64829" w:rsidP="00E64829">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414"/>
        <w:gridCol w:w="8786"/>
      </w:tblGrid>
      <w:tr w:rsidR="00E64829" w:rsidRPr="00114C00" w14:paraId="41D2D7A9" w14:textId="77777777" w:rsidTr="00B73C52">
        <w:tc>
          <w:tcPr>
            <w:tcW w:w="693" w:type="pct"/>
            <w:shd w:val="clear" w:color="auto" w:fill="D9E2F3" w:themeFill="accent1" w:themeFillTint="33"/>
          </w:tcPr>
          <w:p w14:paraId="00D39007" w14:textId="77777777" w:rsidR="00E64829" w:rsidRPr="00114C00" w:rsidRDefault="00E64829"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307" w:type="pct"/>
            <w:shd w:val="clear" w:color="auto" w:fill="D9E2F3" w:themeFill="accent1" w:themeFillTint="33"/>
          </w:tcPr>
          <w:p w14:paraId="4F4915B6" w14:textId="77777777" w:rsidR="00E64829" w:rsidRPr="00114C00" w:rsidRDefault="00E64829"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r w:rsidR="00FF0F93">
              <w:rPr>
                <w:rFonts w:ascii="Times New Roman" w:hAnsi="Times New Roman" w:cs="Times New Roman"/>
                <w:b/>
                <w:bCs/>
                <w:sz w:val="24"/>
                <w:szCs w:val="24"/>
              </w:rPr>
              <w:t>, Pastabos</w:t>
            </w:r>
          </w:p>
        </w:tc>
      </w:tr>
      <w:tr w:rsidR="001E4AAD" w:rsidRPr="00114C00" w14:paraId="1B619F19" w14:textId="77777777" w:rsidTr="00B73C52">
        <w:tc>
          <w:tcPr>
            <w:tcW w:w="693" w:type="pct"/>
          </w:tcPr>
          <w:p w14:paraId="50A84CF4" w14:textId="77777777" w:rsidR="001E4AAD" w:rsidRPr="00114C00" w:rsidRDefault="001E4AAD">
            <w:pPr>
              <w:pStyle w:val="ListParagraph"/>
              <w:numPr>
                <w:ilvl w:val="0"/>
                <w:numId w:val="38"/>
              </w:numPr>
              <w:jc w:val="both"/>
              <w:rPr>
                <w:rFonts w:ascii="Times New Roman" w:hAnsi="Times New Roman" w:cs="Times New Roman"/>
                <w:sz w:val="24"/>
                <w:szCs w:val="24"/>
              </w:rPr>
            </w:pPr>
          </w:p>
        </w:tc>
        <w:tc>
          <w:tcPr>
            <w:tcW w:w="4307" w:type="pct"/>
          </w:tcPr>
          <w:p w14:paraId="639D0F52" w14:textId="77777777" w:rsidR="001E4AAD" w:rsidRPr="00114C00" w:rsidRDefault="001E4AAD" w:rsidP="001E4AA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Diegėjas gali naudoti šią licencijuojamą programinę įrangą:</w:t>
            </w:r>
          </w:p>
        </w:tc>
      </w:tr>
      <w:tr w:rsidR="001E4AAD" w:rsidRPr="00114C00" w14:paraId="44255BA8" w14:textId="77777777" w:rsidTr="00B73C52">
        <w:tc>
          <w:tcPr>
            <w:tcW w:w="693" w:type="pct"/>
          </w:tcPr>
          <w:p w14:paraId="0B21418D" w14:textId="77777777" w:rsidR="001E4AAD" w:rsidRPr="00114C00" w:rsidRDefault="001E4AAD">
            <w:pPr>
              <w:pStyle w:val="ListParagraph"/>
              <w:numPr>
                <w:ilvl w:val="1"/>
                <w:numId w:val="38"/>
              </w:numPr>
              <w:jc w:val="both"/>
              <w:rPr>
                <w:rFonts w:ascii="Times New Roman" w:hAnsi="Times New Roman" w:cs="Times New Roman"/>
                <w:sz w:val="24"/>
                <w:szCs w:val="24"/>
              </w:rPr>
            </w:pPr>
          </w:p>
        </w:tc>
        <w:tc>
          <w:tcPr>
            <w:tcW w:w="4307" w:type="pct"/>
          </w:tcPr>
          <w:p w14:paraId="15DC6BEF" w14:textId="77777777" w:rsidR="001E4AAD" w:rsidRPr="00114C00" w:rsidRDefault="00C4205D" w:rsidP="001E4AA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Operacinės sistemos (gamintojo palaikomos versijos):</w:t>
            </w:r>
          </w:p>
        </w:tc>
      </w:tr>
      <w:tr w:rsidR="00C4205D" w:rsidRPr="00114C00" w14:paraId="048B5F6D" w14:textId="77777777" w:rsidTr="00B73C52">
        <w:tc>
          <w:tcPr>
            <w:tcW w:w="693" w:type="pct"/>
          </w:tcPr>
          <w:p w14:paraId="683A1FD5" w14:textId="77777777" w:rsidR="00C4205D" w:rsidRPr="00114C00" w:rsidRDefault="00C4205D">
            <w:pPr>
              <w:pStyle w:val="ListParagraph"/>
              <w:numPr>
                <w:ilvl w:val="2"/>
                <w:numId w:val="38"/>
              </w:numPr>
              <w:jc w:val="both"/>
              <w:rPr>
                <w:rFonts w:ascii="Times New Roman" w:hAnsi="Times New Roman" w:cs="Times New Roman"/>
                <w:sz w:val="24"/>
                <w:szCs w:val="24"/>
              </w:rPr>
            </w:pPr>
          </w:p>
        </w:tc>
        <w:tc>
          <w:tcPr>
            <w:tcW w:w="4307" w:type="pct"/>
          </w:tcPr>
          <w:p w14:paraId="18E42C7C" w14:textId="77777777" w:rsidR="00C4205D" w:rsidRPr="00114C00" w:rsidRDefault="00C4205D" w:rsidP="001E4AA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Windows Server Standard</w:t>
            </w:r>
            <w:r w:rsidR="00873796">
              <w:rPr>
                <w:rFonts w:ascii="Times New Roman" w:hAnsi="Times New Roman" w:cs="Times New Roman"/>
                <w:sz w:val="24"/>
                <w:szCs w:val="24"/>
              </w:rPr>
              <w:t xml:space="preserve"> arba lygiavertė</w:t>
            </w:r>
            <w:r w:rsidRPr="00114C00">
              <w:rPr>
                <w:rFonts w:ascii="Times New Roman" w:hAnsi="Times New Roman" w:cs="Times New Roman"/>
                <w:sz w:val="24"/>
                <w:szCs w:val="24"/>
              </w:rPr>
              <w:t>.</w:t>
            </w:r>
          </w:p>
        </w:tc>
      </w:tr>
      <w:tr w:rsidR="00C4205D" w:rsidRPr="00114C00" w14:paraId="1CE4BB03" w14:textId="77777777" w:rsidTr="00B73C52">
        <w:tc>
          <w:tcPr>
            <w:tcW w:w="693" w:type="pct"/>
          </w:tcPr>
          <w:p w14:paraId="71D88BEC" w14:textId="77777777" w:rsidR="00C4205D" w:rsidRPr="00114C00" w:rsidRDefault="00C4205D">
            <w:pPr>
              <w:pStyle w:val="ListParagraph"/>
              <w:numPr>
                <w:ilvl w:val="1"/>
                <w:numId w:val="38"/>
              </w:numPr>
              <w:jc w:val="both"/>
              <w:rPr>
                <w:rFonts w:ascii="Times New Roman" w:hAnsi="Times New Roman" w:cs="Times New Roman"/>
                <w:sz w:val="24"/>
                <w:szCs w:val="24"/>
              </w:rPr>
            </w:pPr>
          </w:p>
        </w:tc>
        <w:tc>
          <w:tcPr>
            <w:tcW w:w="4307" w:type="pct"/>
          </w:tcPr>
          <w:p w14:paraId="1B7CC6D6" w14:textId="77777777" w:rsidR="00C4205D" w:rsidRPr="00114C00" w:rsidRDefault="00C4205D" w:rsidP="001E4AA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Duomenų bazė (gamintojo palaikomos versijos):</w:t>
            </w:r>
          </w:p>
        </w:tc>
      </w:tr>
      <w:tr w:rsidR="005A0DEA" w:rsidRPr="00114C00" w14:paraId="40D110C8" w14:textId="77777777" w:rsidTr="00A4713C">
        <w:tc>
          <w:tcPr>
            <w:tcW w:w="693" w:type="pct"/>
          </w:tcPr>
          <w:p w14:paraId="0DE72F92" w14:textId="77777777" w:rsidR="005A0DEA" w:rsidRPr="00114C00" w:rsidRDefault="005A0DEA" w:rsidP="00A4713C">
            <w:pPr>
              <w:pStyle w:val="ListParagraph"/>
              <w:numPr>
                <w:ilvl w:val="2"/>
                <w:numId w:val="38"/>
              </w:numPr>
              <w:jc w:val="both"/>
              <w:rPr>
                <w:rFonts w:ascii="Times New Roman" w:hAnsi="Times New Roman" w:cs="Times New Roman"/>
                <w:sz w:val="24"/>
                <w:szCs w:val="24"/>
              </w:rPr>
            </w:pPr>
          </w:p>
        </w:tc>
        <w:tc>
          <w:tcPr>
            <w:tcW w:w="4307" w:type="pct"/>
          </w:tcPr>
          <w:p w14:paraId="7918A078" w14:textId="77777777" w:rsidR="005A0DEA" w:rsidRPr="00114C00" w:rsidRDefault="005A0DEA" w:rsidP="00DE4CD8">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Microsoft SQL </w:t>
            </w:r>
            <w:proofErr w:type="spellStart"/>
            <w:r w:rsidRPr="00114C00">
              <w:rPr>
                <w:rFonts w:ascii="Times New Roman" w:hAnsi="Times New Roman" w:cs="Times New Roman"/>
                <w:sz w:val="24"/>
                <w:szCs w:val="24"/>
              </w:rPr>
              <w:t>server</w:t>
            </w:r>
            <w:proofErr w:type="spellEnd"/>
            <w:r w:rsidRPr="00114C00">
              <w:rPr>
                <w:rFonts w:ascii="Times New Roman" w:hAnsi="Times New Roman" w:cs="Times New Roman"/>
                <w:sz w:val="24"/>
                <w:szCs w:val="24"/>
              </w:rPr>
              <w:t xml:space="preserve"> </w:t>
            </w:r>
            <w:proofErr w:type="spellStart"/>
            <w:r w:rsidR="00DE4CD8">
              <w:rPr>
                <w:rFonts w:ascii="Times New Roman" w:hAnsi="Times New Roman" w:cs="Times New Roman"/>
                <w:sz w:val="24"/>
                <w:szCs w:val="24"/>
              </w:rPr>
              <w:t>standard</w:t>
            </w:r>
            <w:proofErr w:type="spellEnd"/>
            <w:r w:rsidR="00DE4CD8"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edition</w:t>
            </w:r>
            <w:proofErr w:type="spellEnd"/>
            <w:r w:rsidR="00CF7942">
              <w:rPr>
                <w:rFonts w:ascii="Times New Roman" w:hAnsi="Times New Roman" w:cs="Times New Roman"/>
                <w:sz w:val="24"/>
                <w:szCs w:val="24"/>
              </w:rPr>
              <w:t>.</w:t>
            </w:r>
          </w:p>
        </w:tc>
      </w:tr>
      <w:tr w:rsidR="00C4205D" w:rsidRPr="00114C00" w14:paraId="0C4C18C8" w14:textId="77777777" w:rsidTr="00B73C52">
        <w:tc>
          <w:tcPr>
            <w:tcW w:w="693" w:type="pct"/>
          </w:tcPr>
          <w:p w14:paraId="2F7DA5CB" w14:textId="77777777" w:rsidR="00C4205D" w:rsidRPr="00114C00" w:rsidRDefault="00C4205D">
            <w:pPr>
              <w:pStyle w:val="ListParagraph"/>
              <w:numPr>
                <w:ilvl w:val="2"/>
                <w:numId w:val="38"/>
              </w:numPr>
              <w:jc w:val="both"/>
              <w:rPr>
                <w:rFonts w:ascii="Times New Roman" w:hAnsi="Times New Roman" w:cs="Times New Roman"/>
                <w:sz w:val="24"/>
                <w:szCs w:val="24"/>
              </w:rPr>
            </w:pPr>
          </w:p>
        </w:tc>
        <w:tc>
          <w:tcPr>
            <w:tcW w:w="4307" w:type="pct"/>
          </w:tcPr>
          <w:p w14:paraId="024E2E1F" w14:textId="77777777" w:rsidR="00C4205D" w:rsidRPr="00114C00" w:rsidRDefault="00C4205D" w:rsidP="001E4AAD">
            <w:pPr>
              <w:pStyle w:val="ListParagraph"/>
              <w:ind w:left="0"/>
              <w:jc w:val="both"/>
              <w:rPr>
                <w:rFonts w:ascii="Times New Roman" w:hAnsi="Times New Roman" w:cs="Times New Roman"/>
                <w:sz w:val="24"/>
                <w:szCs w:val="24"/>
              </w:rPr>
            </w:pPr>
            <w:proofErr w:type="spellStart"/>
            <w:r w:rsidRPr="00114C00">
              <w:rPr>
                <w:rFonts w:ascii="Times New Roman" w:hAnsi="Times New Roman" w:cs="Times New Roman"/>
                <w:sz w:val="24"/>
                <w:szCs w:val="24"/>
              </w:rPr>
              <w:t>Oracle</w:t>
            </w:r>
            <w:proofErr w:type="spellEnd"/>
            <w:r w:rsidRPr="00114C00">
              <w:rPr>
                <w:rFonts w:ascii="Times New Roman" w:hAnsi="Times New Roman" w:cs="Times New Roman"/>
                <w:sz w:val="24"/>
                <w:szCs w:val="24"/>
              </w:rPr>
              <w:t xml:space="preserve"> DB </w:t>
            </w:r>
            <w:proofErr w:type="spellStart"/>
            <w:r w:rsidRPr="00114C00">
              <w:rPr>
                <w:rFonts w:ascii="Times New Roman" w:hAnsi="Times New Roman" w:cs="Times New Roman"/>
                <w:sz w:val="24"/>
                <w:szCs w:val="24"/>
              </w:rPr>
              <w:t>standar</w:t>
            </w:r>
            <w:r w:rsidR="00DE4CD8">
              <w:rPr>
                <w:rFonts w:ascii="Times New Roman" w:hAnsi="Times New Roman" w:cs="Times New Roman"/>
                <w:sz w:val="24"/>
                <w:szCs w:val="24"/>
              </w:rPr>
              <w:t>d</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edition</w:t>
            </w:r>
            <w:proofErr w:type="spellEnd"/>
            <w:r w:rsidRPr="00114C00">
              <w:rPr>
                <w:rFonts w:ascii="Times New Roman" w:hAnsi="Times New Roman" w:cs="Times New Roman"/>
                <w:sz w:val="24"/>
                <w:szCs w:val="24"/>
              </w:rPr>
              <w:t xml:space="preserve"> 2.</w:t>
            </w:r>
          </w:p>
        </w:tc>
      </w:tr>
      <w:tr w:rsidR="005A0DEA" w:rsidRPr="00114C00" w14:paraId="3E5844BF" w14:textId="77777777" w:rsidTr="003A134A">
        <w:tc>
          <w:tcPr>
            <w:tcW w:w="693" w:type="pct"/>
          </w:tcPr>
          <w:p w14:paraId="5E5F6901" w14:textId="77777777" w:rsidR="005A0DEA" w:rsidRPr="00114C00" w:rsidRDefault="005A0DEA" w:rsidP="00B73C52">
            <w:pPr>
              <w:pStyle w:val="ListParagraph"/>
              <w:numPr>
                <w:ilvl w:val="2"/>
                <w:numId w:val="38"/>
              </w:numPr>
              <w:jc w:val="both"/>
              <w:rPr>
                <w:rFonts w:ascii="Times New Roman" w:hAnsi="Times New Roman" w:cs="Times New Roman"/>
                <w:sz w:val="24"/>
                <w:szCs w:val="24"/>
              </w:rPr>
            </w:pPr>
          </w:p>
        </w:tc>
        <w:tc>
          <w:tcPr>
            <w:tcW w:w="4307" w:type="pct"/>
          </w:tcPr>
          <w:p w14:paraId="0D4C2C9D" w14:textId="77777777" w:rsidR="005A0DEA" w:rsidRPr="00114C00" w:rsidRDefault="005A0DEA" w:rsidP="001E4AAD">
            <w:pPr>
              <w:pStyle w:val="ListParagraph"/>
              <w:ind w:left="0"/>
              <w:jc w:val="both"/>
              <w:rPr>
                <w:rFonts w:ascii="Times New Roman" w:hAnsi="Times New Roman" w:cs="Times New Roman"/>
                <w:sz w:val="24"/>
                <w:szCs w:val="24"/>
              </w:rPr>
            </w:pPr>
            <w:r>
              <w:rPr>
                <w:rFonts w:ascii="Times New Roman" w:hAnsi="Times New Roman" w:cs="Times New Roman"/>
                <w:sz w:val="24"/>
                <w:szCs w:val="24"/>
              </w:rPr>
              <w:t>arba lygiavertė.</w:t>
            </w:r>
          </w:p>
        </w:tc>
      </w:tr>
      <w:tr w:rsidR="00782FCB" w:rsidRPr="00114C00" w14:paraId="7D192AAE" w14:textId="77777777" w:rsidTr="003A134A">
        <w:tc>
          <w:tcPr>
            <w:tcW w:w="693" w:type="pct"/>
          </w:tcPr>
          <w:p w14:paraId="5B5238B0" w14:textId="77777777" w:rsidR="00782FCB" w:rsidRPr="00114C00" w:rsidRDefault="00782FCB" w:rsidP="00B73C52">
            <w:pPr>
              <w:pStyle w:val="ListParagraph"/>
              <w:numPr>
                <w:ilvl w:val="1"/>
                <w:numId w:val="38"/>
              </w:numPr>
              <w:jc w:val="both"/>
              <w:rPr>
                <w:rFonts w:ascii="Times New Roman" w:hAnsi="Times New Roman" w:cs="Times New Roman"/>
                <w:sz w:val="24"/>
                <w:szCs w:val="24"/>
              </w:rPr>
            </w:pPr>
          </w:p>
        </w:tc>
        <w:tc>
          <w:tcPr>
            <w:tcW w:w="4307" w:type="pct"/>
          </w:tcPr>
          <w:p w14:paraId="7C55A7F4" w14:textId="77777777" w:rsidR="00782FCB" w:rsidRDefault="00782FCB" w:rsidP="001E4AAD">
            <w:pPr>
              <w:pStyle w:val="ListParagraph"/>
              <w:ind w:left="0"/>
              <w:jc w:val="both"/>
              <w:rPr>
                <w:rFonts w:ascii="Times New Roman" w:hAnsi="Times New Roman" w:cs="Times New Roman"/>
                <w:sz w:val="24"/>
                <w:szCs w:val="24"/>
              </w:rPr>
            </w:pPr>
            <w:r>
              <w:rPr>
                <w:rFonts w:ascii="Times New Roman" w:hAnsi="Times New Roman" w:cs="Times New Roman"/>
                <w:sz w:val="24"/>
                <w:szCs w:val="24"/>
              </w:rPr>
              <w:t>Duomenų analitikos įrankis:</w:t>
            </w:r>
          </w:p>
        </w:tc>
      </w:tr>
      <w:tr w:rsidR="00782FCB" w:rsidRPr="00114C00" w14:paraId="5AC01C09" w14:textId="77777777" w:rsidTr="003A134A">
        <w:tc>
          <w:tcPr>
            <w:tcW w:w="693" w:type="pct"/>
          </w:tcPr>
          <w:p w14:paraId="49875CE8" w14:textId="77777777" w:rsidR="00782FCB" w:rsidRPr="00114C00" w:rsidRDefault="00782FCB" w:rsidP="00B73C52">
            <w:pPr>
              <w:pStyle w:val="ListParagraph"/>
              <w:numPr>
                <w:ilvl w:val="2"/>
                <w:numId w:val="38"/>
              </w:numPr>
              <w:jc w:val="both"/>
              <w:rPr>
                <w:rFonts w:ascii="Times New Roman" w:hAnsi="Times New Roman" w:cs="Times New Roman"/>
                <w:sz w:val="24"/>
                <w:szCs w:val="24"/>
              </w:rPr>
            </w:pPr>
          </w:p>
        </w:tc>
        <w:tc>
          <w:tcPr>
            <w:tcW w:w="4307" w:type="pct"/>
          </w:tcPr>
          <w:p w14:paraId="69040852" w14:textId="77777777" w:rsidR="00782FCB" w:rsidRDefault="00782FCB" w:rsidP="001E4AA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Microsoft SQL</w:t>
            </w:r>
            <w:r>
              <w:rPr>
                <w:rFonts w:ascii="Times New Roman" w:hAnsi="Times New Roman" w:cs="Times New Roman"/>
                <w:sz w:val="24"/>
                <w:szCs w:val="24"/>
              </w:rPr>
              <w:t xml:space="preserve"> SSAS</w:t>
            </w:r>
            <w:r w:rsidR="00CF7942">
              <w:rPr>
                <w:rFonts w:ascii="Times New Roman" w:hAnsi="Times New Roman" w:cs="Times New Roman"/>
                <w:sz w:val="24"/>
                <w:szCs w:val="24"/>
              </w:rPr>
              <w:t>.</w:t>
            </w:r>
          </w:p>
        </w:tc>
      </w:tr>
      <w:tr w:rsidR="00782FCB" w:rsidRPr="00114C00" w14:paraId="18FEDA27" w14:textId="77777777" w:rsidTr="003A134A">
        <w:tc>
          <w:tcPr>
            <w:tcW w:w="693" w:type="pct"/>
          </w:tcPr>
          <w:p w14:paraId="170074D7" w14:textId="77777777" w:rsidR="00782FCB" w:rsidRPr="00114C00" w:rsidRDefault="00782FCB" w:rsidP="00782FCB">
            <w:pPr>
              <w:pStyle w:val="ListParagraph"/>
              <w:numPr>
                <w:ilvl w:val="2"/>
                <w:numId w:val="38"/>
              </w:numPr>
              <w:jc w:val="both"/>
              <w:rPr>
                <w:rFonts w:ascii="Times New Roman" w:hAnsi="Times New Roman" w:cs="Times New Roman"/>
                <w:sz w:val="24"/>
                <w:szCs w:val="24"/>
              </w:rPr>
            </w:pPr>
          </w:p>
        </w:tc>
        <w:tc>
          <w:tcPr>
            <w:tcW w:w="4307" w:type="pct"/>
          </w:tcPr>
          <w:p w14:paraId="078F2158" w14:textId="77777777" w:rsidR="00782FCB" w:rsidRPr="00114C00" w:rsidRDefault="00782FCB" w:rsidP="001E4AAD">
            <w:pPr>
              <w:pStyle w:val="ListParagraph"/>
              <w:ind w:left="0"/>
              <w:jc w:val="both"/>
              <w:rPr>
                <w:rFonts w:ascii="Times New Roman" w:hAnsi="Times New Roman" w:cs="Times New Roman"/>
                <w:sz w:val="24"/>
                <w:szCs w:val="24"/>
              </w:rPr>
            </w:pPr>
            <w:r>
              <w:rPr>
                <w:rFonts w:ascii="Times New Roman" w:hAnsi="Times New Roman" w:cs="Times New Roman"/>
                <w:sz w:val="24"/>
                <w:szCs w:val="24"/>
              </w:rPr>
              <w:t>arba lygiavertė.</w:t>
            </w:r>
          </w:p>
        </w:tc>
      </w:tr>
      <w:tr w:rsidR="00E64829" w:rsidRPr="00114C00" w14:paraId="336C5CCC" w14:textId="77777777" w:rsidTr="00B73C52">
        <w:tc>
          <w:tcPr>
            <w:tcW w:w="693" w:type="pct"/>
          </w:tcPr>
          <w:p w14:paraId="0403D1F4" w14:textId="77777777" w:rsidR="00E64829" w:rsidRPr="00114C00" w:rsidRDefault="00E64829">
            <w:pPr>
              <w:pStyle w:val="ListParagraph"/>
              <w:numPr>
                <w:ilvl w:val="0"/>
                <w:numId w:val="38"/>
              </w:numPr>
              <w:jc w:val="both"/>
              <w:rPr>
                <w:rFonts w:ascii="Times New Roman" w:hAnsi="Times New Roman" w:cs="Times New Roman"/>
                <w:sz w:val="24"/>
                <w:szCs w:val="24"/>
              </w:rPr>
            </w:pPr>
          </w:p>
        </w:tc>
        <w:tc>
          <w:tcPr>
            <w:tcW w:w="4307" w:type="pct"/>
          </w:tcPr>
          <w:p w14:paraId="219A3191" w14:textId="77777777" w:rsidR="00E64829" w:rsidRPr="00114C00" w:rsidRDefault="00E64829"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DBVS gamintojo deklaruojamas palaikymo terminas (angl. </w:t>
            </w:r>
            <w:proofErr w:type="spellStart"/>
            <w:r w:rsidRPr="00114C00">
              <w:rPr>
                <w:rFonts w:ascii="Times New Roman" w:hAnsi="Times New Roman" w:cs="Times New Roman"/>
                <w:sz w:val="24"/>
                <w:szCs w:val="24"/>
              </w:rPr>
              <w:t>end-of-support</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date</w:t>
            </w:r>
            <w:proofErr w:type="spellEnd"/>
            <w:r w:rsidRPr="00114C00">
              <w:rPr>
                <w:rFonts w:ascii="Times New Roman" w:hAnsi="Times New Roman" w:cs="Times New Roman"/>
                <w:sz w:val="24"/>
                <w:szCs w:val="24"/>
              </w:rPr>
              <w:t xml:space="preserve">) turi būti ne trumpesnis nei </w:t>
            </w:r>
            <w:r w:rsidR="00341046">
              <w:rPr>
                <w:rFonts w:ascii="Times New Roman" w:hAnsi="Times New Roman" w:cs="Times New Roman"/>
                <w:sz w:val="24"/>
                <w:szCs w:val="24"/>
              </w:rPr>
              <w:t>6</w:t>
            </w:r>
            <w:r w:rsidR="00341046" w:rsidRPr="00114C00">
              <w:rPr>
                <w:rFonts w:ascii="Times New Roman" w:hAnsi="Times New Roman" w:cs="Times New Roman"/>
                <w:sz w:val="24"/>
                <w:szCs w:val="24"/>
              </w:rPr>
              <w:t xml:space="preserve"> met</w:t>
            </w:r>
            <w:r w:rsidR="00341046">
              <w:rPr>
                <w:rFonts w:ascii="Times New Roman" w:hAnsi="Times New Roman" w:cs="Times New Roman"/>
                <w:sz w:val="24"/>
                <w:szCs w:val="24"/>
              </w:rPr>
              <w:t>ai</w:t>
            </w:r>
            <w:r w:rsidR="00341046" w:rsidRPr="00114C00">
              <w:rPr>
                <w:rFonts w:ascii="Times New Roman" w:hAnsi="Times New Roman" w:cs="Times New Roman"/>
                <w:sz w:val="24"/>
                <w:szCs w:val="24"/>
              </w:rPr>
              <w:t xml:space="preserve"> </w:t>
            </w:r>
            <w:r w:rsidRPr="00114C00">
              <w:rPr>
                <w:rFonts w:ascii="Times New Roman" w:hAnsi="Times New Roman" w:cs="Times New Roman"/>
                <w:sz w:val="24"/>
                <w:szCs w:val="24"/>
              </w:rPr>
              <w:t xml:space="preserve">nuo </w:t>
            </w:r>
            <w:r w:rsidR="00926AD4">
              <w:rPr>
                <w:rFonts w:ascii="Times New Roman" w:hAnsi="Times New Roman" w:cs="Times New Roman"/>
                <w:sz w:val="24"/>
                <w:szCs w:val="24"/>
              </w:rPr>
              <w:t>Diegėjo</w:t>
            </w:r>
            <w:r w:rsidRPr="00114C00">
              <w:rPr>
                <w:rFonts w:ascii="Times New Roman" w:hAnsi="Times New Roman" w:cs="Times New Roman"/>
                <w:sz w:val="24"/>
                <w:szCs w:val="24"/>
              </w:rPr>
              <w:t xml:space="preserve"> pasiūlymo pateikimo datos</w:t>
            </w:r>
            <w:r w:rsidR="00CF7942">
              <w:rPr>
                <w:rFonts w:ascii="Times New Roman" w:hAnsi="Times New Roman" w:cs="Times New Roman"/>
                <w:sz w:val="24"/>
                <w:szCs w:val="24"/>
              </w:rPr>
              <w:t>.</w:t>
            </w:r>
          </w:p>
        </w:tc>
      </w:tr>
      <w:tr w:rsidR="00E64829" w:rsidRPr="00114C00" w14:paraId="437E8667" w14:textId="77777777" w:rsidTr="00B73C52">
        <w:tc>
          <w:tcPr>
            <w:tcW w:w="693" w:type="pct"/>
          </w:tcPr>
          <w:p w14:paraId="5F30BEC5" w14:textId="77777777" w:rsidR="00E64829" w:rsidRPr="00114C00" w:rsidRDefault="00E64829">
            <w:pPr>
              <w:pStyle w:val="ListParagraph"/>
              <w:numPr>
                <w:ilvl w:val="0"/>
                <w:numId w:val="38"/>
              </w:numPr>
              <w:jc w:val="both"/>
              <w:rPr>
                <w:rFonts w:ascii="Times New Roman" w:hAnsi="Times New Roman" w:cs="Times New Roman"/>
                <w:sz w:val="24"/>
                <w:szCs w:val="24"/>
              </w:rPr>
            </w:pPr>
          </w:p>
        </w:tc>
        <w:tc>
          <w:tcPr>
            <w:tcW w:w="4307" w:type="pct"/>
          </w:tcPr>
          <w:p w14:paraId="6C138266" w14:textId="77777777" w:rsidR="00E64829" w:rsidRPr="00114C00" w:rsidRDefault="00E64829"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kūrimo pabaigoje turi būti naudojama naujausia galima (stabili) DBVS versija.</w:t>
            </w:r>
          </w:p>
        </w:tc>
      </w:tr>
      <w:bookmarkEnd w:id="514"/>
    </w:tbl>
    <w:p w14:paraId="67F7074A" w14:textId="77777777" w:rsidR="00E64829" w:rsidRPr="00114C00" w:rsidRDefault="00E64829" w:rsidP="00F50894">
      <w:pPr>
        <w:rPr>
          <w:rFonts w:ascii="Times New Roman" w:hAnsi="Times New Roman" w:cs="Times New Roman"/>
          <w:sz w:val="24"/>
          <w:szCs w:val="24"/>
        </w:rPr>
      </w:pPr>
    </w:p>
    <w:p w14:paraId="0ADF94FA" w14:textId="77777777" w:rsidR="00833D2C" w:rsidRPr="00114C00" w:rsidRDefault="00833D2C" w:rsidP="005F353A">
      <w:pPr>
        <w:pStyle w:val="Heading2"/>
        <w:ind w:left="709" w:hanging="709"/>
        <w:rPr>
          <w:rFonts w:ascii="Times New Roman" w:hAnsi="Times New Roman" w:cs="Times New Roman"/>
          <w:szCs w:val="24"/>
        </w:rPr>
      </w:pPr>
      <w:bookmarkStart w:id="516" w:name="_Toc189130861"/>
      <w:r w:rsidRPr="00114C00">
        <w:rPr>
          <w:rFonts w:ascii="Times New Roman" w:hAnsi="Times New Roman" w:cs="Times New Roman"/>
          <w:szCs w:val="24"/>
        </w:rPr>
        <w:lastRenderedPageBreak/>
        <w:t>R</w:t>
      </w:r>
      <w:r w:rsidR="00B30EBF" w:rsidRPr="00114C00">
        <w:rPr>
          <w:rFonts w:ascii="Times New Roman" w:hAnsi="Times New Roman" w:cs="Times New Roman"/>
          <w:szCs w:val="24"/>
        </w:rPr>
        <w:t>eikalavimai integracinėms sąsajoms</w:t>
      </w:r>
      <w:bookmarkEnd w:id="516"/>
    </w:p>
    <w:p w14:paraId="3E62EE4C" w14:textId="77777777" w:rsidR="00833D2C" w:rsidRPr="00114C00" w:rsidRDefault="00833D2C" w:rsidP="00833D2C">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269"/>
        <w:gridCol w:w="8931"/>
      </w:tblGrid>
      <w:tr w:rsidR="00833D2C" w:rsidRPr="00114C00" w14:paraId="50EB4329" w14:textId="77777777" w:rsidTr="00660CB7">
        <w:tc>
          <w:tcPr>
            <w:tcW w:w="622" w:type="pct"/>
            <w:shd w:val="clear" w:color="auto" w:fill="D9E2F3" w:themeFill="accent1" w:themeFillTint="33"/>
          </w:tcPr>
          <w:p w14:paraId="745CAB47" w14:textId="77777777" w:rsidR="00833D2C" w:rsidRPr="00114C00" w:rsidRDefault="00833D2C"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378" w:type="pct"/>
            <w:shd w:val="clear" w:color="auto" w:fill="D9E2F3" w:themeFill="accent1" w:themeFillTint="33"/>
          </w:tcPr>
          <w:p w14:paraId="2223C28C" w14:textId="77777777" w:rsidR="00833D2C" w:rsidRPr="00114C00" w:rsidRDefault="00833D2C"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833D2C" w:rsidRPr="00114C00" w14:paraId="05E25DF3" w14:textId="77777777" w:rsidTr="00660CB7">
        <w:tc>
          <w:tcPr>
            <w:tcW w:w="622" w:type="pct"/>
          </w:tcPr>
          <w:p w14:paraId="6C7C4E9D" w14:textId="77777777" w:rsidR="00833D2C" w:rsidRPr="00114C00" w:rsidRDefault="00833D2C">
            <w:pPr>
              <w:pStyle w:val="ListParagraph"/>
              <w:numPr>
                <w:ilvl w:val="0"/>
                <w:numId w:val="38"/>
              </w:numPr>
              <w:jc w:val="both"/>
              <w:rPr>
                <w:rFonts w:ascii="Times New Roman" w:hAnsi="Times New Roman" w:cs="Times New Roman"/>
                <w:sz w:val="24"/>
                <w:szCs w:val="24"/>
              </w:rPr>
            </w:pPr>
          </w:p>
        </w:tc>
        <w:tc>
          <w:tcPr>
            <w:tcW w:w="4378" w:type="pct"/>
          </w:tcPr>
          <w:p w14:paraId="77E0CB40" w14:textId="77777777" w:rsidR="00833D2C" w:rsidRPr="00114C00" w:rsidRDefault="002F0219"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Diegėjas</w:t>
            </w:r>
            <w:r w:rsidR="00833D2C" w:rsidRPr="00114C00">
              <w:rPr>
                <w:rFonts w:ascii="Times New Roman" w:hAnsi="Times New Roman" w:cs="Times New Roman"/>
                <w:sz w:val="24"/>
                <w:szCs w:val="24"/>
              </w:rPr>
              <w:t xml:space="preserve"> turi suderinti duomenų mainams naudojamas technologijas ir protokolą. </w:t>
            </w:r>
            <w:r w:rsidRPr="00114C00">
              <w:rPr>
                <w:rFonts w:ascii="Times New Roman" w:hAnsi="Times New Roman" w:cs="Times New Roman"/>
                <w:sz w:val="24"/>
                <w:szCs w:val="24"/>
              </w:rPr>
              <w:t>Diegėjas</w:t>
            </w:r>
            <w:r w:rsidR="00833D2C" w:rsidRPr="00114C00">
              <w:rPr>
                <w:rFonts w:ascii="Times New Roman" w:hAnsi="Times New Roman" w:cs="Times New Roman"/>
                <w:sz w:val="24"/>
                <w:szCs w:val="24"/>
              </w:rPr>
              <w:t xml:space="preserve"> turi atsižvelgti į patvirtintą Informacinės visuomenės plėtros komiteto prie Susisiekimo ministerijos direktoriaus 2013 m. kovo 25 d. įsakymą Nr. T-36 „Dėl duomenų teikimo formatų ir standartų rekomendacijų patvirtinimo“.</w:t>
            </w:r>
          </w:p>
        </w:tc>
      </w:tr>
      <w:tr w:rsidR="00685A63" w:rsidRPr="00114C00" w14:paraId="30D54A09" w14:textId="77777777" w:rsidTr="00660CB7">
        <w:tc>
          <w:tcPr>
            <w:tcW w:w="622" w:type="pct"/>
          </w:tcPr>
          <w:p w14:paraId="583AE4F4" w14:textId="77777777" w:rsidR="00685A63" w:rsidRPr="00114C00" w:rsidRDefault="00685A63">
            <w:pPr>
              <w:pStyle w:val="ListParagraph"/>
              <w:numPr>
                <w:ilvl w:val="0"/>
                <w:numId w:val="38"/>
              </w:numPr>
              <w:jc w:val="both"/>
              <w:rPr>
                <w:rFonts w:ascii="Times New Roman" w:hAnsi="Times New Roman" w:cs="Times New Roman"/>
                <w:sz w:val="24"/>
                <w:szCs w:val="24"/>
              </w:rPr>
            </w:pPr>
          </w:p>
        </w:tc>
        <w:tc>
          <w:tcPr>
            <w:tcW w:w="4378" w:type="pct"/>
          </w:tcPr>
          <w:p w14:paraId="666E4EE3" w14:textId="77777777" w:rsidR="00685A63" w:rsidRPr="00114C00" w:rsidRDefault="00685A63"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Jei integracija realizuota WS pagrindu, duomenų patikrinimas turi vykti naudojant XML schemas (XSD).</w:t>
            </w:r>
          </w:p>
        </w:tc>
      </w:tr>
      <w:tr w:rsidR="00685A63" w:rsidRPr="00114C00" w14:paraId="5BF10BED" w14:textId="77777777" w:rsidTr="00660CB7">
        <w:tc>
          <w:tcPr>
            <w:tcW w:w="622" w:type="pct"/>
          </w:tcPr>
          <w:p w14:paraId="01860082" w14:textId="77777777" w:rsidR="00685A63" w:rsidRPr="00114C00" w:rsidRDefault="00685A63">
            <w:pPr>
              <w:pStyle w:val="ListParagraph"/>
              <w:numPr>
                <w:ilvl w:val="0"/>
                <w:numId w:val="38"/>
              </w:numPr>
              <w:jc w:val="both"/>
              <w:rPr>
                <w:rFonts w:ascii="Times New Roman" w:hAnsi="Times New Roman" w:cs="Times New Roman"/>
                <w:sz w:val="24"/>
                <w:szCs w:val="24"/>
              </w:rPr>
            </w:pPr>
          </w:p>
        </w:tc>
        <w:tc>
          <w:tcPr>
            <w:tcW w:w="4378" w:type="pct"/>
          </w:tcPr>
          <w:p w14:paraId="0CCE2869" w14:textId="77777777" w:rsidR="00685A63" w:rsidRPr="00114C00" w:rsidRDefault="00685A63"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Jei integracija realizuota </w:t>
            </w:r>
            <w:r w:rsidR="00E359BE" w:rsidRPr="00114C00">
              <w:rPr>
                <w:rFonts w:ascii="Times New Roman" w:hAnsi="Times New Roman" w:cs="Times New Roman"/>
                <w:sz w:val="24"/>
                <w:szCs w:val="24"/>
              </w:rPr>
              <w:t xml:space="preserve">WS </w:t>
            </w:r>
            <w:r w:rsidRPr="00114C00">
              <w:rPr>
                <w:rFonts w:ascii="Times New Roman" w:hAnsi="Times New Roman" w:cs="Times New Roman"/>
                <w:sz w:val="24"/>
                <w:szCs w:val="24"/>
              </w:rPr>
              <w:t>pagrindu, duomenų teikimui turi būti:</w:t>
            </w:r>
          </w:p>
        </w:tc>
      </w:tr>
      <w:tr w:rsidR="00685A63" w:rsidRPr="00114C00" w14:paraId="0C661ED0" w14:textId="77777777" w:rsidTr="00660CB7">
        <w:tc>
          <w:tcPr>
            <w:tcW w:w="622" w:type="pct"/>
          </w:tcPr>
          <w:p w14:paraId="496368E3" w14:textId="77777777" w:rsidR="00685A63" w:rsidRPr="00114C00" w:rsidRDefault="00685A63">
            <w:pPr>
              <w:pStyle w:val="ListParagraph"/>
              <w:numPr>
                <w:ilvl w:val="1"/>
                <w:numId w:val="38"/>
              </w:numPr>
              <w:jc w:val="both"/>
              <w:rPr>
                <w:rFonts w:ascii="Times New Roman" w:hAnsi="Times New Roman" w:cs="Times New Roman"/>
                <w:sz w:val="24"/>
                <w:szCs w:val="24"/>
              </w:rPr>
            </w:pPr>
          </w:p>
        </w:tc>
        <w:tc>
          <w:tcPr>
            <w:tcW w:w="4378" w:type="pct"/>
          </w:tcPr>
          <w:p w14:paraId="05BBB046" w14:textId="77777777" w:rsidR="00685A63" w:rsidRPr="00114C00" w:rsidRDefault="00A935FA"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N</w:t>
            </w:r>
            <w:r w:rsidR="00685A63" w:rsidRPr="00114C00">
              <w:rPr>
                <w:rFonts w:ascii="Times New Roman" w:hAnsi="Times New Roman" w:cs="Times New Roman"/>
                <w:sz w:val="24"/>
                <w:szCs w:val="24"/>
              </w:rPr>
              <w:t xml:space="preserve">audojamas XML (angl. </w:t>
            </w:r>
            <w:proofErr w:type="spellStart"/>
            <w:r w:rsidR="00685A63" w:rsidRPr="00114C00">
              <w:rPr>
                <w:rFonts w:ascii="Times New Roman" w:hAnsi="Times New Roman" w:cs="Times New Roman"/>
                <w:sz w:val="24"/>
                <w:szCs w:val="24"/>
              </w:rPr>
              <w:t>Extensible</w:t>
            </w:r>
            <w:proofErr w:type="spellEnd"/>
            <w:r w:rsidR="00685A63" w:rsidRPr="00114C00">
              <w:rPr>
                <w:rFonts w:ascii="Times New Roman" w:hAnsi="Times New Roman" w:cs="Times New Roman"/>
                <w:sz w:val="24"/>
                <w:szCs w:val="24"/>
              </w:rPr>
              <w:t xml:space="preserve"> </w:t>
            </w:r>
            <w:proofErr w:type="spellStart"/>
            <w:r w:rsidR="00685A63" w:rsidRPr="00114C00">
              <w:rPr>
                <w:rFonts w:ascii="Times New Roman" w:hAnsi="Times New Roman" w:cs="Times New Roman"/>
                <w:sz w:val="24"/>
                <w:szCs w:val="24"/>
              </w:rPr>
              <w:t>Markup</w:t>
            </w:r>
            <w:proofErr w:type="spellEnd"/>
            <w:r w:rsidR="00685A63" w:rsidRPr="00114C00">
              <w:rPr>
                <w:rFonts w:ascii="Times New Roman" w:hAnsi="Times New Roman" w:cs="Times New Roman"/>
                <w:sz w:val="24"/>
                <w:szCs w:val="24"/>
              </w:rPr>
              <w:t xml:space="preserve"> </w:t>
            </w:r>
            <w:proofErr w:type="spellStart"/>
            <w:r w:rsidR="00685A63" w:rsidRPr="00114C00">
              <w:rPr>
                <w:rFonts w:ascii="Times New Roman" w:hAnsi="Times New Roman" w:cs="Times New Roman"/>
                <w:sz w:val="24"/>
                <w:szCs w:val="24"/>
              </w:rPr>
              <w:t>Language</w:t>
            </w:r>
            <w:proofErr w:type="spellEnd"/>
            <w:r w:rsidR="00685A63" w:rsidRPr="00114C00">
              <w:rPr>
                <w:rFonts w:ascii="Times New Roman" w:hAnsi="Times New Roman" w:cs="Times New Roman"/>
                <w:sz w:val="24"/>
                <w:szCs w:val="24"/>
              </w:rPr>
              <w:t>) formatas</w:t>
            </w:r>
            <w:r>
              <w:rPr>
                <w:rFonts w:ascii="Times New Roman" w:hAnsi="Times New Roman" w:cs="Times New Roman"/>
                <w:sz w:val="24"/>
                <w:szCs w:val="24"/>
              </w:rPr>
              <w:t>.</w:t>
            </w:r>
          </w:p>
        </w:tc>
      </w:tr>
      <w:tr w:rsidR="00685A63" w:rsidRPr="00114C00" w14:paraId="00C05A75" w14:textId="77777777" w:rsidTr="00660CB7">
        <w:tc>
          <w:tcPr>
            <w:tcW w:w="622" w:type="pct"/>
          </w:tcPr>
          <w:p w14:paraId="44B8B993" w14:textId="77777777" w:rsidR="00685A63" w:rsidRPr="00114C00" w:rsidRDefault="00685A63">
            <w:pPr>
              <w:pStyle w:val="ListParagraph"/>
              <w:numPr>
                <w:ilvl w:val="1"/>
                <w:numId w:val="38"/>
              </w:numPr>
              <w:jc w:val="both"/>
              <w:rPr>
                <w:rFonts w:ascii="Times New Roman" w:hAnsi="Times New Roman" w:cs="Times New Roman"/>
                <w:sz w:val="24"/>
                <w:szCs w:val="24"/>
              </w:rPr>
            </w:pPr>
          </w:p>
        </w:tc>
        <w:tc>
          <w:tcPr>
            <w:tcW w:w="4378" w:type="pct"/>
          </w:tcPr>
          <w:p w14:paraId="7DB41617" w14:textId="77777777" w:rsidR="00685A63" w:rsidRPr="00114C00" w:rsidRDefault="00A935FA"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A</w:t>
            </w:r>
            <w:r w:rsidR="00685A63" w:rsidRPr="00114C00">
              <w:rPr>
                <w:rFonts w:ascii="Times New Roman" w:hAnsi="Times New Roman" w:cs="Times New Roman"/>
                <w:sz w:val="24"/>
                <w:szCs w:val="24"/>
              </w:rPr>
              <w:t xml:space="preserve">tlikta </w:t>
            </w:r>
            <w:r w:rsidR="00E359BE" w:rsidRPr="00114C00">
              <w:rPr>
                <w:rFonts w:ascii="Times New Roman" w:hAnsi="Times New Roman" w:cs="Times New Roman"/>
                <w:sz w:val="24"/>
                <w:szCs w:val="24"/>
              </w:rPr>
              <w:t xml:space="preserve">WS </w:t>
            </w:r>
            <w:r w:rsidR="00685A63" w:rsidRPr="00114C00">
              <w:rPr>
                <w:rFonts w:ascii="Times New Roman" w:hAnsi="Times New Roman" w:cs="Times New Roman"/>
                <w:sz w:val="24"/>
                <w:szCs w:val="24"/>
              </w:rPr>
              <w:t xml:space="preserve">patikra pagal WS-I (angl. </w:t>
            </w:r>
            <w:proofErr w:type="spellStart"/>
            <w:r w:rsidR="00685A63" w:rsidRPr="00114C00">
              <w:rPr>
                <w:rFonts w:ascii="Times New Roman" w:hAnsi="Times New Roman" w:cs="Times New Roman"/>
                <w:sz w:val="24"/>
                <w:szCs w:val="24"/>
              </w:rPr>
              <w:t>Web</w:t>
            </w:r>
            <w:proofErr w:type="spellEnd"/>
            <w:r w:rsidR="00685A63" w:rsidRPr="00114C00">
              <w:rPr>
                <w:rFonts w:ascii="Times New Roman" w:hAnsi="Times New Roman" w:cs="Times New Roman"/>
                <w:sz w:val="24"/>
                <w:szCs w:val="24"/>
              </w:rPr>
              <w:t xml:space="preserve"> Services </w:t>
            </w:r>
            <w:proofErr w:type="spellStart"/>
            <w:r w:rsidR="00685A63" w:rsidRPr="00114C00">
              <w:rPr>
                <w:rFonts w:ascii="Times New Roman" w:hAnsi="Times New Roman" w:cs="Times New Roman"/>
                <w:sz w:val="24"/>
                <w:szCs w:val="24"/>
              </w:rPr>
              <w:t>Interoperability</w:t>
            </w:r>
            <w:proofErr w:type="spellEnd"/>
            <w:r w:rsidR="00685A63" w:rsidRPr="00114C00">
              <w:rPr>
                <w:rFonts w:ascii="Times New Roman" w:hAnsi="Times New Roman" w:cs="Times New Roman"/>
                <w:sz w:val="24"/>
                <w:szCs w:val="24"/>
              </w:rPr>
              <w:t>) standartą</w:t>
            </w:r>
            <w:r>
              <w:rPr>
                <w:rFonts w:ascii="Times New Roman" w:hAnsi="Times New Roman" w:cs="Times New Roman"/>
                <w:sz w:val="24"/>
                <w:szCs w:val="24"/>
              </w:rPr>
              <w:t>.</w:t>
            </w:r>
          </w:p>
        </w:tc>
      </w:tr>
      <w:tr w:rsidR="00685A63" w:rsidRPr="00114C00" w14:paraId="5ECBC61D" w14:textId="77777777" w:rsidTr="00660CB7">
        <w:tc>
          <w:tcPr>
            <w:tcW w:w="622" w:type="pct"/>
          </w:tcPr>
          <w:p w14:paraId="6E5AF5C5" w14:textId="77777777" w:rsidR="00685A63" w:rsidRPr="00114C00" w:rsidRDefault="00685A63">
            <w:pPr>
              <w:pStyle w:val="ListParagraph"/>
              <w:numPr>
                <w:ilvl w:val="1"/>
                <w:numId w:val="38"/>
              </w:numPr>
              <w:jc w:val="both"/>
              <w:rPr>
                <w:rFonts w:ascii="Times New Roman" w:hAnsi="Times New Roman" w:cs="Times New Roman"/>
                <w:sz w:val="24"/>
                <w:szCs w:val="24"/>
              </w:rPr>
            </w:pPr>
          </w:p>
        </w:tc>
        <w:tc>
          <w:tcPr>
            <w:tcW w:w="4378" w:type="pct"/>
          </w:tcPr>
          <w:p w14:paraId="32937A68" w14:textId="77777777" w:rsidR="00685A63" w:rsidRPr="00114C00" w:rsidRDefault="00A935FA"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N</w:t>
            </w:r>
            <w:r w:rsidR="00685A63" w:rsidRPr="00114C00">
              <w:rPr>
                <w:rFonts w:ascii="Times New Roman" w:hAnsi="Times New Roman" w:cs="Times New Roman"/>
                <w:sz w:val="24"/>
                <w:szCs w:val="24"/>
              </w:rPr>
              <w:t>audojamas vieningas duomenų teikimo protokolas.</w:t>
            </w:r>
          </w:p>
        </w:tc>
      </w:tr>
      <w:tr w:rsidR="00685A63" w:rsidRPr="00114C00" w14:paraId="2F5C07DF" w14:textId="77777777" w:rsidTr="00660CB7">
        <w:tc>
          <w:tcPr>
            <w:tcW w:w="622" w:type="pct"/>
          </w:tcPr>
          <w:p w14:paraId="4A7C3AAC" w14:textId="77777777" w:rsidR="00685A63" w:rsidRPr="00114C00" w:rsidRDefault="00685A63">
            <w:pPr>
              <w:pStyle w:val="ListParagraph"/>
              <w:numPr>
                <w:ilvl w:val="0"/>
                <w:numId w:val="38"/>
              </w:numPr>
              <w:jc w:val="both"/>
              <w:rPr>
                <w:rFonts w:ascii="Times New Roman" w:hAnsi="Times New Roman" w:cs="Times New Roman"/>
                <w:sz w:val="24"/>
                <w:szCs w:val="24"/>
              </w:rPr>
            </w:pPr>
          </w:p>
        </w:tc>
        <w:tc>
          <w:tcPr>
            <w:tcW w:w="4378" w:type="pct"/>
          </w:tcPr>
          <w:p w14:paraId="1AE3C728" w14:textId="77777777" w:rsidR="00685A63" w:rsidRPr="00114C00" w:rsidRDefault="00982E20" w:rsidP="00982E20">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realizuotos funkcijos</w:t>
            </w:r>
            <w:r w:rsidR="00625379" w:rsidRPr="00114C00">
              <w:rPr>
                <w:rFonts w:ascii="Times New Roman" w:hAnsi="Times New Roman" w:cs="Times New Roman"/>
                <w:sz w:val="24"/>
                <w:szCs w:val="24"/>
              </w:rPr>
              <w:t>,</w:t>
            </w:r>
            <w:r w:rsidRPr="00114C00">
              <w:rPr>
                <w:rFonts w:ascii="Times New Roman" w:hAnsi="Times New Roman" w:cs="Times New Roman"/>
                <w:sz w:val="24"/>
                <w:szCs w:val="24"/>
              </w:rPr>
              <w:t xml:space="preserve"> užtikrinančios galimybę BVIS administratoriui valdyti integracinių sąsajų veikimo parametrus (įjungti/išjungti, rankiniu būdu inicijuoti pakartotinį duomenų siuntimą/gavimą, keisti siuntimo/gavimo laiką ir periodiškumą, riboti sąsajos veikimą nurodant aktyvumo laikotarpius, riboti galimybes naudotis sąsaja nurodant leidžiamus IP adresus / autentifikacijos parametrus ir pan.).</w:t>
            </w:r>
          </w:p>
        </w:tc>
      </w:tr>
      <w:tr w:rsidR="00982E20" w:rsidRPr="00114C00" w14:paraId="1F822A31" w14:textId="77777777" w:rsidTr="00660CB7">
        <w:tc>
          <w:tcPr>
            <w:tcW w:w="622" w:type="pct"/>
          </w:tcPr>
          <w:p w14:paraId="78A6D4A5" w14:textId="77777777" w:rsidR="00982E20" w:rsidRPr="00114C00" w:rsidRDefault="00982E20">
            <w:pPr>
              <w:pStyle w:val="ListParagraph"/>
              <w:numPr>
                <w:ilvl w:val="0"/>
                <w:numId w:val="38"/>
              </w:numPr>
              <w:jc w:val="both"/>
              <w:rPr>
                <w:rFonts w:ascii="Times New Roman" w:hAnsi="Times New Roman" w:cs="Times New Roman"/>
                <w:sz w:val="24"/>
                <w:szCs w:val="24"/>
              </w:rPr>
            </w:pPr>
          </w:p>
        </w:tc>
        <w:tc>
          <w:tcPr>
            <w:tcW w:w="4378" w:type="pct"/>
          </w:tcPr>
          <w:p w14:paraId="3338A797" w14:textId="77777777" w:rsidR="00982E20" w:rsidRPr="00114C00" w:rsidRDefault="002F0219" w:rsidP="00982E20">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Diegėjas</w:t>
            </w:r>
            <w:r w:rsidR="00982E20" w:rsidRPr="00114C00">
              <w:rPr>
                <w:rFonts w:ascii="Times New Roman" w:hAnsi="Times New Roman" w:cs="Times New Roman"/>
                <w:sz w:val="24"/>
                <w:szCs w:val="24"/>
              </w:rPr>
              <w:t xml:space="preserve"> gali siūlyti alternatyvius integracinių sąsajų realizavimo būdus (technologijas, apimtis ir kt.), jeigu jie niekaip nedarytų neigiamos įtakos projekto tikslui, uždaviniams ir galutiniams rezultatams bei neprieštarautų viešuosius pirkimus reglamentuojančių teisės aktų reikalavimams. Pasiūlytas alternatyvus integracijos realizavimo būdas turi užtikrinti lygiavertę ar geresnę sąsajos greitaveiką, </w:t>
            </w:r>
            <w:r w:rsidR="00BC149C">
              <w:rPr>
                <w:rFonts w:ascii="Times New Roman" w:hAnsi="Times New Roman" w:cs="Times New Roman"/>
                <w:sz w:val="24"/>
                <w:szCs w:val="24"/>
              </w:rPr>
              <w:t>reikalaujamą</w:t>
            </w:r>
            <w:r w:rsidR="00BC149C" w:rsidRPr="00114C00">
              <w:rPr>
                <w:rFonts w:ascii="Times New Roman" w:hAnsi="Times New Roman" w:cs="Times New Roman"/>
                <w:sz w:val="24"/>
                <w:szCs w:val="24"/>
              </w:rPr>
              <w:t xml:space="preserve"> </w:t>
            </w:r>
            <w:r w:rsidR="00982E20" w:rsidRPr="00114C00">
              <w:rPr>
                <w:rFonts w:ascii="Times New Roman" w:hAnsi="Times New Roman" w:cs="Times New Roman"/>
                <w:sz w:val="24"/>
                <w:szCs w:val="24"/>
              </w:rPr>
              <w:t xml:space="preserve">prieinamumą, plečiamumą, </w:t>
            </w:r>
            <w:proofErr w:type="spellStart"/>
            <w:r w:rsidR="00982E20" w:rsidRPr="00114C00">
              <w:rPr>
                <w:rFonts w:ascii="Times New Roman" w:hAnsi="Times New Roman" w:cs="Times New Roman"/>
                <w:sz w:val="24"/>
                <w:szCs w:val="24"/>
              </w:rPr>
              <w:t>interoperabilumą</w:t>
            </w:r>
            <w:proofErr w:type="spellEnd"/>
            <w:r w:rsidR="00434313">
              <w:rPr>
                <w:rFonts w:ascii="Times New Roman" w:hAnsi="Times New Roman" w:cs="Times New Roman"/>
                <w:sz w:val="24"/>
                <w:szCs w:val="24"/>
              </w:rPr>
              <w:t xml:space="preserve"> </w:t>
            </w:r>
            <w:r w:rsidR="00434313" w:rsidRPr="00114C00">
              <w:rPr>
                <w:rFonts w:ascii="Times New Roman" w:hAnsi="Times New Roman" w:cs="Times New Roman"/>
                <w:sz w:val="24"/>
                <w:szCs w:val="24"/>
              </w:rPr>
              <w:t>(skirtingų informacinių sistemų gebėjimas automatiškai veikti drauge)</w:t>
            </w:r>
            <w:r w:rsidR="00982E20" w:rsidRPr="00114C00">
              <w:rPr>
                <w:rFonts w:ascii="Times New Roman" w:hAnsi="Times New Roman" w:cs="Times New Roman"/>
                <w:sz w:val="24"/>
                <w:szCs w:val="24"/>
              </w:rPr>
              <w:t>, palaikymą ir saugumą. Kiekvienas siūlomas alternatyvus integracijos realizavimo būdas turi būti suderinamas su Perkančiąja organizacija ir duomenų teikėju (IS valdytoju/ tvarkytoju).</w:t>
            </w:r>
          </w:p>
        </w:tc>
      </w:tr>
      <w:tr w:rsidR="00982E20" w:rsidRPr="00114C00" w14:paraId="50C3D43E" w14:textId="77777777" w:rsidTr="00660CB7">
        <w:tc>
          <w:tcPr>
            <w:tcW w:w="622" w:type="pct"/>
          </w:tcPr>
          <w:p w14:paraId="5F996793" w14:textId="77777777" w:rsidR="00982E20" w:rsidRPr="00114C00" w:rsidRDefault="00982E20">
            <w:pPr>
              <w:pStyle w:val="ListParagraph"/>
              <w:numPr>
                <w:ilvl w:val="0"/>
                <w:numId w:val="38"/>
              </w:numPr>
              <w:jc w:val="both"/>
              <w:rPr>
                <w:rFonts w:ascii="Times New Roman" w:hAnsi="Times New Roman" w:cs="Times New Roman"/>
                <w:sz w:val="24"/>
                <w:szCs w:val="24"/>
              </w:rPr>
            </w:pPr>
          </w:p>
        </w:tc>
        <w:tc>
          <w:tcPr>
            <w:tcW w:w="4378" w:type="pct"/>
          </w:tcPr>
          <w:p w14:paraId="1B276113" w14:textId="034EC121" w:rsidR="00982E20" w:rsidRPr="00114C00" w:rsidRDefault="00982E20" w:rsidP="00982E20">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Jei analizės ir projektavimo metu paaiškėtų</w:t>
            </w:r>
            <w:r w:rsidR="00CF7942">
              <w:rPr>
                <w:rFonts w:ascii="Times New Roman" w:hAnsi="Times New Roman" w:cs="Times New Roman"/>
                <w:sz w:val="24"/>
                <w:szCs w:val="24"/>
              </w:rPr>
              <w:t>,</w:t>
            </w:r>
            <w:r w:rsidRPr="00114C00">
              <w:rPr>
                <w:rFonts w:ascii="Times New Roman" w:hAnsi="Times New Roman" w:cs="Times New Roman"/>
                <w:sz w:val="24"/>
                <w:szCs w:val="24"/>
              </w:rPr>
              <w:t xml:space="preserve"> kad nėra galimybės integraciją realizuoti integracinių sąsajų pagalba</w:t>
            </w:r>
            <w:r w:rsidR="00CF7942">
              <w:rPr>
                <w:rFonts w:ascii="Times New Roman" w:hAnsi="Times New Roman" w:cs="Times New Roman"/>
                <w:sz w:val="24"/>
                <w:szCs w:val="24"/>
              </w:rPr>
              <w:t>,</w:t>
            </w:r>
            <w:r w:rsidRPr="00114C00">
              <w:rPr>
                <w:rFonts w:ascii="Times New Roman" w:hAnsi="Times New Roman" w:cs="Times New Roman"/>
                <w:sz w:val="24"/>
                <w:szCs w:val="24"/>
              </w:rPr>
              <w:t xml:space="preserve"> duomenų priėmimas ar perdavimas gali būti vykdomi ir </w:t>
            </w:r>
            <w:proofErr w:type="spellStart"/>
            <w:r w:rsidRPr="00114C00">
              <w:rPr>
                <w:rFonts w:ascii="Times New Roman" w:hAnsi="Times New Roman" w:cs="Times New Roman"/>
                <w:sz w:val="24"/>
                <w:szCs w:val="24"/>
              </w:rPr>
              <w:t>robotizuoto</w:t>
            </w:r>
            <w:proofErr w:type="spellEnd"/>
            <w:r w:rsidRPr="00114C00">
              <w:rPr>
                <w:rFonts w:ascii="Times New Roman" w:hAnsi="Times New Roman" w:cs="Times New Roman"/>
                <w:sz w:val="24"/>
                <w:szCs w:val="24"/>
              </w:rPr>
              <w:t xml:space="preserve"> procesų automatizavimo (toliau – RPA) priemonėmis ar panaudojant importo failus.</w:t>
            </w:r>
            <w:ins w:id="517" w:author="Vilius Dereškevičius" w:date="2025-12-12T11:50:00Z">
              <w:r w:rsidR="009164CE">
                <w:rPr>
                  <w:rFonts w:ascii="Times New Roman" w:hAnsi="Times New Roman" w:cs="Times New Roman"/>
                  <w:sz w:val="24"/>
                  <w:szCs w:val="24"/>
                </w:rPr>
                <w:t xml:space="preserve"> Diegėjas turėtų pasiūlyti RPA pr</w:t>
              </w:r>
            </w:ins>
            <w:ins w:id="518" w:author="Vilius Dereškevičius" w:date="2025-12-12T11:51:00Z">
              <w:r w:rsidR="009164CE">
                <w:rPr>
                  <w:rFonts w:ascii="Times New Roman" w:hAnsi="Times New Roman" w:cs="Times New Roman"/>
                  <w:sz w:val="24"/>
                  <w:szCs w:val="24"/>
                </w:rPr>
                <w:t xml:space="preserve">iemones. RPA panaudojimas </w:t>
              </w:r>
            </w:ins>
            <w:ins w:id="519" w:author="Vilius Dereškevičius" w:date="2025-12-12T11:52:00Z">
              <w:r w:rsidR="009164CE">
                <w:rPr>
                  <w:rFonts w:ascii="Times New Roman" w:hAnsi="Times New Roman" w:cs="Times New Roman"/>
                  <w:sz w:val="24"/>
                  <w:szCs w:val="24"/>
                </w:rPr>
                <w:t xml:space="preserve">priskiriamas papildomai užsakomoms paslaugoms. </w:t>
              </w:r>
            </w:ins>
            <w:ins w:id="520" w:author="Vilius Dereškevičius" w:date="2025-12-12T11:51:00Z">
              <w:r w:rsidR="009164CE">
                <w:rPr>
                  <w:rFonts w:ascii="Times New Roman" w:hAnsi="Times New Roman" w:cs="Times New Roman"/>
                  <w:sz w:val="24"/>
                  <w:szCs w:val="24"/>
                </w:rPr>
                <w:t xml:space="preserve"> </w:t>
              </w:r>
            </w:ins>
          </w:p>
        </w:tc>
      </w:tr>
      <w:tr w:rsidR="00982E20" w:rsidRPr="00114C00" w14:paraId="44805FE5" w14:textId="77777777" w:rsidTr="00660CB7">
        <w:tc>
          <w:tcPr>
            <w:tcW w:w="622" w:type="pct"/>
          </w:tcPr>
          <w:p w14:paraId="03B22D29" w14:textId="77777777" w:rsidR="00982E20" w:rsidRPr="00114C00" w:rsidRDefault="00982E20">
            <w:pPr>
              <w:pStyle w:val="ListParagraph"/>
              <w:numPr>
                <w:ilvl w:val="0"/>
                <w:numId w:val="38"/>
              </w:numPr>
              <w:jc w:val="both"/>
              <w:rPr>
                <w:rFonts w:ascii="Times New Roman" w:hAnsi="Times New Roman" w:cs="Times New Roman"/>
                <w:sz w:val="24"/>
                <w:szCs w:val="24"/>
              </w:rPr>
            </w:pPr>
          </w:p>
        </w:tc>
        <w:tc>
          <w:tcPr>
            <w:tcW w:w="4378" w:type="pct"/>
          </w:tcPr>
          <w:p w14:paraId="657B412E" w14:textId="77777777" w:rsidR="00982E20" w:rsidRPr="00114C00" w:rsidRDefault="00982E20" w:rsidP="00982E20">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Neveikiant integruotoms informacinėms sistemoms ar registrams, B</w:t>
            </w:r>
            <w:r w:rsidR="00053BFE" w:rsidRPr="00114C00">
              <w:rPr>
                <w:rFonts w:ascii="Times New Roman" w:hAnsi="Times New Roman" w:cs="Times New Roman"/>
                <w:sz w:val="24"/>
                <w:szCs w:val="24"/>
              </w:rPr>
              <w:t>V</w:t>
            </w:r>
            <w:r w:rsidRPr="00114C00">
              <w:rPr>
                <w:rFonts w:ascii="Times New Roman" w:hAnsi="Times New Roman" w:cs="Times New Roman"/>
                <w:sz w:val="24"/>
                <w:szCs w:val="24"/>
              </w:rPr>
              <w:t>IS funkcijos turi veikti korektiškai, išskyrus funkcijas, kurių pilno korektiško veikimo užtikrinti nėra įmanoma.</w:t>
            </w:r>
          </w:p>
        </w:tc>
      </w:tr>
      <w:tr w:rsidR="00982E20" w:rsidRPr="00114C00" w14:paraId="44B6591D" w14:textId="77777777" w:rsidTr="00660CB7">
        <w:tc>
          <w:tcPr>
            <w:tcW w:w="622" w:type="pct"/>
          </w:tcPr>
          <w:p w14:paraId="0BEBBA66" w14:textId="77777777" w:rsidR="00982E20" w:rsidRPr="00114C00" w:rsidRDefault="00982E20">
            <w:pPr>
              <w:pStyle w:val="ListParagraph"/>
              <w:numPr>
                <w:ilvl w:val="0"/>
                <w:numId w:val="38"/>
              </w:numPr>
              <w:jc w:val="both"/>
              <w:rPr>
                <w:rFonts w:ascii="Times New Roman" w:hAnsi="Times New Roman" w:cs="Times New Roman"/>
                <w:sz w:val="24"/>
                <w:szCs w:val="24"/>
              </w:rPr>
            </w:pPr>
          </w:p>
        </w:tc>
        <w:tc>
          <w:tcPr>
            <w:tcW w:w="4378" w:type="pct"/>
          </w:tcPr>
          <w:p w14:paraId="6D5A853D" w14:textId="77777777" w:rsidR="00982E20" w:rsidRPr="00114C00" w:rsidRDefault="00982E20" w:rsidP="000A6492">
            <w:pPr>
              <w:pStyle w:val="Default"/>
              <w:jc w:val="both"/>
              <w:rPr>
                <w:color w:val="auto"/>
              </w:rPr>
            </w:pPr>
            <w:r w:rsidRPr="00114C00">
              <w:rPr>
                <w:color w:val="auto"/>
              </w:rPr>
              <w:t xml:space="preserve">Su </w:t>
            </w:r>
            <w:r w:rsidR="00E359BE" w:rsidRPr="00114C00">
              <w:t>Perkanči</w:t>
            </w:r>
            <w:r w:rsidR="00E359BE">
              <w:t>ąja</w:t>
            </w:r>
            <w:r w:rsidR="00E359BE" w:rsidRPr="00114C00">
              <w:t xml:space="preserve"> organizacij</w:t>
            </w:r>
            <w:r w:rsidR="00E359BE">
              <w:t>a</w:t>
            </w:r>
            <w:r w:rsidR="00E359BE" w:rsidRPr="00114C00">
              <w:t xml:space="preserve"> </w:t>
            </w:r>
            <w:r w:rsidRPr="00114C00">
              <w:rPr>
                <w:color w:val="auto"/>
              </w:rPr>
              <w:t>turi būti suderintos kiekvienos integracinės sąsajos veikimo taisyklės, apribojimai, aktualūs valdymo parametrai ir kiti su integracinių sąsajų veikimu susiję aspektai.</w:t>
            </w:r>
          </w:p>
        </w:tc>
      </w:tr>
      <w:tr w:rsidR="00982E20" w:rsidRPr="00114C00" w14:paraId="523FE5C1" w14:textId="77777777" w:rsidTr="00660CB7">
        <w:tc>
          <w:tcPr>
            <w:tcW w:w="622" w:type="pct"/>
          </w:tcPr>
          <w:p w14:paraId="2285935D" w14:textId="77777777" w:rsidR="00982E20" w:rsidRPr="00114C00" w:rsidRDefault="00982E20">
            <w:pPr>
              <w:pStyle w:val="ListParagraph"/>
              <w:numPr>
                <w:ilvl w:val="0"/>
                <w:numId w:val="38"/>
              </w:numPr>
              <w:jc w:val="both"/>
              <w:rPr>
                <w:rFonts w:ascii="Times New Roman" w:hAnsi="Times New Roman" w:cs="Times New Roman"/>
                <w:sz w:val="24"/>
                <w:szCs w:val="24"/>
              </w:rPr>
            </w:pPr>
          </w:p>
        </w:tc>
        <w:tc>
          <w:tcPr>
            <w:tcW w:w="4378" w:type="pct"/>
          </w:tcPr>
          <w:p w14:paraId="79732ADA" w14:textId="77777777" w:rsidR="00982E20" w:rsidRPr="00114C00" w:rsidRDefault="00982E20" w:rsidP="000A6492">
            <w:pPr>
              <w:pStyle w:val="Default"/>
              <w:jc w:val="both"/>
              <w:rPr>
                <w:color w:val="auto"/>
              </w:rPr>
            </w:pPr>
            <w:r w:rsidRPr="00114C00">
              <w:rPr>
                <w:color w:val="auto"/>
              </w:rPr>
              <w:t>Jei keičiantis duomenimis su kitomis informacinėmis sistemomis ar registrais nustatomos klaidos, BVIS naudotojui turi siųsti informacinius pranešimus. Pranešimas turi būti teikiamas rišliu tekstu, pateikiant informaciją apie klaidos tipą ir reikalingus naudotojui atlikti veiksmus.</w:t>
            </w:r>
          </w:p>
        </w:tc>
      </w:tr>
    </w:tbl>
    <w:p w14:paraId="785E00FD" w14:textId="77777777" w:rsidR="00833D2C" w:rsidRPr="00114C00" w:rsidRDefault="00833D2C" w:rsidP="005F353A">
      <w:pPr>
        <w:pStyle w:val="Heading2"/>
        <w:ind w:left="709" w:hanging="709"/>
        <w:rPr>
          <w:rFonts w:ascii="Times New Roman" w:hAnsi="Times New Roman" w:cs="Times New Roman"/>
          <w:szCs w:val="24"/>
        </w:rPr>
      </w:pPr>
      <w:bookmarkStart w:id="521" w:name="_Toc189130862"/>
      <w:r w:rsidRPr="00114C00">
        <w:rPr>
          <w:rFonts w:ascii="Times New Roman" w:hAnsi="Times New Roman" w:cs="Times New Roman"/>
          <w:szCs w:val="24"/>
        </w:rPr>
        <w:lastRenderedPageBreak/>
        <w:t>R</w:t>
      </w:r>
      <w:r w:rsidR="00B30EBF" w:rsidRPr="00114C00">
        <w:rPr>
          <w:rFonts w:ascii="Times New Roman" w:hAnsi="Times New Roman" w:cs="Times New Roman"/>
          <w:szCs w:val="24"/>
        </w:rPr>
        <w:t>eikalavimai naudotojo sąsajai ir ergonomikai</w:t>
      </w:r>
      <w:bookmarkEnd w:id="521"/>
    </w:p>
    <w:p w14:paraId="4958EEFC" w14:textId="77777777" w:rsidR="00833D2C" w:rsidRPr="00114C00" w:rsidRDefault="00833D2C" w:rsidP="00251D1E">
      <w:pPr>
        <w:spacing w:after="0" w:line="240" w:lineRule="auto"/>
        <w:jc w:val="both"/>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269"/>
        <w:gridCol w:w="8931"/>
      </w:tblGrid>
      <w:tr w:rsidR="00833D2C" w:rsidRPr="00114C00" w14:paraId="6417D37F" w14:textId="77777777" w:rsidTr="00660CB7">
        <w:tc>
          <w:tcPr>
            <w:tcW w:w="622" w:type="pct"/>
            <w:shd w:val="clear" w:color="auto" w:fill="D9E2F3" w:themeFill="accent1" w:themeFillTint="33"/>
          </w:tcPr>
          <w:p w14:paraId="73D503CC" w14:textId="77777777" w:rsidR="00833D2C" w:rsidRPr="00114C00" w:rsidRDefault="00833D2C"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378" w:type="pct"/>
            <w:shd w:val="clear" w:color="auto" w:fill="D9E2F3" w:themeFill="accent1" w:themeFillTint="33"/>
          </w:tcPr>
          <w:p w14:paraId="4DFFA989" w14:textId="77777777" w:rsidR="00833D2C" w:rsidRPr="00114C00" w:rsidRDefault="00833D2C"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833D2C" w:rsidRPr="00114C00" w14:paraId="17A7DF87" w14:textId="77777777" w:rsidTr="00660CB7">
        <w:tc>
          <w:tcPr>
            <w:tcW w:w="622" w:type="pct"/>
          </w:tcPr>
          <w:p w14:paraId="01198A1B" w14:textId="77777777" w:rsidR="00833D2C" w:rsidRPr="00114C00" w:rsidRDefault="00833D2C">
            <w:pPr>
              <w:pStyle w:val="ListParagraph"/>
              <w:numPr>
                <w:ilvl w:val="0"/>
                <w:numId w:val="38"/>
              </w:numPr>
              <w:jc w:val="both"/>
              <w:rPr>
                <w:rFonts w:ascii="Times New Roman" w:hAnsi="Times New Roman" w:cs="Times New Roman"/>
                <w:sz w:val="24"/>
                <w:szCs w:val="24"/>
              </w:rPr>
            </w:pPr>
          </w:p>
        </w:tc>
        <w:tc>
          <w:tcPr>
            <w:tcW w:w="4378" w:type="pct"/>
          </w:tcPr>
          <w:p w14:paraId="4BD3CE8D" w14:textId="77777777" w:rsidR="00833D2C" w:rsidRPr="00114C00" w:rsidRDefault="002F0219"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Diegėjas</w:t>
            </w:r>
            <w:r w:rsidR="00833D2C" w:rsidRPr="00114C00">
              <w:rPr>
                <w:rFonts w:ascii="Times New Roman" w:hAnsi="Times New Roman" w:cs="Times New Roman"/>
                <w:sz w:val="24"/>
                <w:szCs w:val="24"/>
              </w:rPr>
              <w:t xml:space="preserve"> turi sukurti BVIS dizainą </w:t>
            </w:r>
            <w:r w:rsidR="00CF7942">
              <w:rPr>
                <w:rFonts w:ascii="Times New Roman" w:hAnsi="Times New Roman" w:cs="Times New Roman"/>
                <w:sz w:val="24"/>
                <w:szCs w:val="24"/>
              </w:rPr>
              <w:t>pagal</w:t>
            </w:r>
            <w:r w:rsidR="00CF7942" w:rsidRPr="00114C00">
              <w:rPr>
                <w:rFonts w:ascii="Times New Roman" w:hAnsi="Times New Roman" w:cs="Times New Roman"/>
                <w:sz w:val="24"/>
                <w:szCs w:val="24"/>
              </w:rPr>
              <w:t xml:space="preserve"> </w:t>
            </w:r>
            <w:r w:rsidR="00833D2C" w:rsidRPr="00114C00">
              <w:rPr>
                <w:rFonts w:ascii="Times New Roman" w:hAnsi="Times New Roman" w:cs="Times New Roman"/>
                <w:sz w:val="24"/>
                <w:szCs w:val="24"/>
              </w:rPr>
              <w:t xml:space="preserve">geriausias UX (angl. User </w:t>
            </w:r>
            <w:proofErr w:type="spellStart"/>
            <w:r w:rsidR="00833D2C" w:rsidRPr="00114C00">
              <w:rPr>
                <w:rFonts w:ascii="Times New Roman" w:hAnsi="Times New Roman" w:cs="Times New Roman"/>
                <w:sz w:val="24"/>
                <w:szCs w:val="24"/>
              </w:rPr>
              <w:t>experience</w:t>
            </w:r>
            <w:proofErr w:type="spellEnd"/>
            <w:r w:rsidR="00833D2C" w:rsidRPr="00114C00">
              <w:rPr>
                <w:rFonts w:ascii="Times New Roman" w:hAnsi="Times New Roman" w:cs="Times New Roman"/>
                <w:sz w:val="24"/>
                <w:szCs w:val="24"/>
              </w:rPr>
              <w:t xml:space="preserve">) ir UI (angl. User </w:t>
            </w:r>
            <w:proofErr w:type="spellStart"/>
            <w:r w:rsidR="00833D2C" w:rsidRPr="00114C00">
              <w:rPr>
                <w:rFonts w:ascii="Times New Roman" w:hAnsi="Times New Roman" w:cs="Times New Roman"/>
                <w:sz w:val="24"/>
                <w:szCs w:val="24"/>
              </w:rPr>
              <w:t>interface</w:t>
            </w:r>
            <w:proofErr w:type="spellEnd"/>
            <w:r w:rsidR="00833D2C" w:rsidRPr="00114C00">
              <w:rPr>
                <w:rFonts w:ascii="Times New Roman" w:hAnsi="Times New Roman" w:cs="Times New Roman"/>
                <w:sz w:val="24"/>
                <w:szCs w:val="24"/>
              </w:rPr>
              <w:t xml:space="preserve">) praktikas siekiant naudotojo sąsają padaryti kiek labiau įmanoma intuityvią ir suprantamą, vengiant visų perteklinių veiksmų. </w:t>
            </w:r>
          </w:p>
        </w:tc>
      </w:tr>
      <w:tr w:rsidR="001533A3" w:rsidRPr="00114C00" w14:paraId="5C969151" w14:textId="77777777" w:rsidTr="00660CB7">
        <w:tc>
          <w:tcPr>
            <w:tcW w:w="622" w:type="pct"/>
          </w:tcPr>
          <w:p w14:paraId="1E36F6FE" w14:textId="77777777" w:rsidR="001533A3" w:rsidRPr="00114C00" w:rsidRDefault="001533A3">
            <w:pPr>
              <w:pStyle w:val="ListParagraph"/>
              <w:numPr>
                <w:ilvl w:val="0"/>
                <w:numId w:val="38"/>
              </w:numPr>
              <w:jc w:val="both"/>
              <w:rPr>
                <w:rFonts w:ascii="Times New Roman" w:hAnsi="Times New Roman" w:cs="Times New Roman"/>
                <w:sz w:val="24"/>
                <w:szCs w:val="24"/>
              </w:rPr>
            </w:pPr>
          </w:p>
        </w:tc>
        <w:tc>
          <w:tcPr>
            <w:tcW w:w="4378" w:type="pct"/>
          </w:tcPr>
          <w:p w14:paraId="3DAE238C" w14:textId="77777777" w:rsidR="001533A3" w:rsidRPr="00114C00" w:rsidRDefault="00991382" w:rsidP="006E0845">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Perkančiosios organizacijos </w:t>
            </w:r>
            <w:r w:rsidR="001533A3" w:rsidRPr="00114C00">
              <w:rPr>
                <w:rFonts w:ascii="Times New Roman" w:hAnsi="Times New Roman" w:cs="Times New Roman"/>
                <w:sz w:val="24"/>
                <w:szCs w:val="24"/>
              </w:rPr>
              <w:t xml:space="preserve">vertinimui turi būti pateiktas BVIS portalo dizaino eskizas su informacijos atvaizdavimo pavyzdžiais </w:t>
            </w:r>
            <w:r w:rsidR="006E0845">
              <w:rPr>
                <w:rFonts w:ascii="Times New Roman" w:hAnsi="Times New Roman" w:cs="Times New Roman"/>
                <w:sz w:val="24"/>
                <w:szCs w:val="24"/>
              </w:rPr>
              <w:t>monitorių</w:t>
            </w:r>
            <w:r w:rsidR="001533A3" w:rsidRPr="00114C00">
              <w:rPr>
                <w:rFonts w:ascii="Times New Roman" w:hAnsi="Times New Roman" w:cs="Times New Roman"/>
                <w:sz w:val="24"/>
                <w:szCs w:val="24"/>
              </w:rPr>
              <w:t xml:space="preserve"> ekranams. </w:t>
            </w:r>
          </w:p>
        </w:tc>
      </w:tr>
      <w:tr w:rsidR="001533A3" w:rsidRPr="00114C00" w14:paraId="42264D4E" w14:textId="77777777" w:rsidTr="00660CB7">
        <w:tc>
          <w:tcPr>
            <w:tcW w:w="622" w:type="pct"/>
          </w:tcPr>
          <w:p w14:paraId="1751BA01" w14:textId="77777777" w:rsidR="001533A3" w:rsidRPr="00114C00" w:rsidRDefault="001533A3">
            <w:pPr>
              <w:pStyle w:val="ListParagraph"/>
              <w:numPr>
                <w:ilvl w:val="0"/>
                <w:numId w:val="38"/>
              </w:numPr>
              <w:jc w:val="both"/>
              <w:rPr>
                <w:rFonts w:ascii="Times New Roman" w:hAnsi="Times New Roman" w:cs="Times New Roman"/>
                <w:sz w:val="24"/>
                <w:szCs w:val="24"/>
              </w:rPr>
            </w:pPr>
          </w:p>
        </w:tc>
        <w:tc>
          <w:tcPr>
            <w:tcW w:w="4378" w:type="pct"/>
          </w:tcPr>
          <w:p w14:paraId="35596938" w14:textId="77777777" w:rsidR="001533A3" w:rsidRPr="00114C00" w:rsidRDefault="001533A3"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komponentų naudotojo sąsaja turi būti prieinama naudojant interneto naršyklę (išimtys gali būti taikomos standartinei licencinei programinei įrangai, jeigu tokia teikiama (pvz. ataskaitų ir statistikos programinei įrangai, duomenų bazių administravimo programinei įrangai ir pan.)).</w:t>
            </w:r>
          </w:p>
        </w:tc>
      </w:tr>
      <w:tr w:rsidR="008361BD" w:rsidRPr="00114C00" w14:paraId="4F1B684F" w14:textId="77777777" w:rsidTr="00660CB7">
        <w:tc>
          <w:tcPr>
            <w:tcW w:w="622" w:type="pct"/>
          </w:tcPr>
          <w:p w14:paraId="52707982" w14:textId="77777777" w:rsidR="008361BD" w:rsidRPr="00114C00" w:rsidRDefault="008361BD">
            <w:pPr>
              <w:pStyle w:val="ListParagraph"/>
              <w:numPr>
                <w:ilvl w:val="0"/>
                <w:numId w:val="38"/>
              </w:numPr>
              <w:jc w:val="both"/>
              <w:rPr>
                <w:rFonts w:ascii="Times New Roman" w:hAnsi="Times New Roman" w:cs="Times New Roman"/>
                <w:sz w:val="24"/>
                <w:szCs w:val="24"/>
              </w:rPr>
            </w:pPr>
          </w:p>
        </w:tc>
        <w:tc>
          <w:tcPr>
            <w:tcW w:w="4378" w:type="pct"/>
          </w:tcPr>
          <w:p w14:paraId="3FF257B4" w14:textId="77777777" w:rsidR="008361BD" w:rsidRPr="00114C00" w:rsidRDefault="00647F5B" w:rsidP="006E0845">
            <w:pPr>
              <w:pStyle w:val="ListParagraph"/>
              <w:ind w:left="0"/>
              <w:jc w:val="both"/>
              <w:rPr>
                <w:rFonts w:ascii="Times New Roman" w:hAnsi="Times New Roman" w:cs="Times New Roman"/>
                <w:sz w:val="24"/>
                <w:szCs w:val="24"/>
              </w:rPr>
            </w:pPr>
            <w:r w:rsidRPr="00647F5B">
              <w:rPr>
                <w:rFonts w:ascii="Times New Roman" w:hAnsi="Times New Roman" w:cs="Times New Roman"/>
                <w:sz w:val="24"/>
                <w:szCs w:val="24"/>
              </w:rPr>
              <w:t>BVIS naudotojo sąsaja turi būti konstruojama „</w:t>
            </w:r>
            <w:proofErr w:type="spellStart"/>
            <w:r w:rsidRPr="00647F5B">
              <w:rPr>
                <w:rFonts w:ascii="Times New Roman" w:hAnsi="Times New Roman" w:cs="Times New Roman"/>
                <w:sz w:val="24"/>
                <w:szCs w:val="24"/>
              </w:rPr>
              <w:t>responsive</w:t>
            </w:r>
            <w:proofErr w:type="spellEnd"/>
            <w:r w:rsidRPr="00647F5B">
              <w:rPr>
                <w:rFonts w:ascii="Times New Roman" w:hAnsi="Times New Roman" w:cs="Times New Roman"/>
                <w:sz w:val="24"/>
                <w:szCs w:val="24"/>
              </w:rPr>
              <w:t xml:space="preserve"> </w:t>
            </w:r>
            <w:proofErr w:type="spellStart"/>
            <w:r w:rsidRPr="00647F5B">
              <w:rPr>
                <w:rFonts w:ascii="Times New Roman" w:hAnsi="Times New Roman" w:cs="Times New Roman"/>
                <w:sz w:val="24"/>
                <w:szCs w:val="24"/>
              </w:rPr>
              <w:t>web</w:t>
            </w:r>
            <w:proofErr w:type="spellEnd"/>
            <w:r w:rsidRPr="00647F5B">
              <w:rPr>
                <w:rFonts w:ascii="Times New Roman" w:hAnsi="Times New Roman" w:cs="Times New Roman"/>
                <w:sz w:val="24"/>
                <w:szCs w:val="24"/>
              </w:rPr>
              <w:t xml:space="preserve"> </w:t>
            </w:r>
            <w:proofErr w:type="spellStart"/>
            <w:r w:rsidRPr="00647F5B">
              <w:rPr>
                <w:rFonts w:ascii="Times New Roman" w:hAnsi="Times New Roman" w:cs="Times New Roman"/>
                <w:sz w:val="24"/>
                <w:szCs w:val="24"/>
              </w:rPr>
              <w:t>design</w:t>
            </w:r>
            <w:proofErr w:type="spellEnd"/>
            <w:r w:rsidRPr="00647F5B">
              <w:rPr>
                <w:rFonts w:ascii="Times New Roman" w:hAnsi="Times New Roman" w:cs="Times New Roman"/>
                <w:sz w:val="24"/>
                <w:szCs w:val="24"/>
              </w:rPr>
              <w:t xml:space="preserve">“ principais, pritaikant ją korektiškai atvaizduoti informaciją </w:t>
            </w:r>
            <w:r w:rsidR="006E0845">
              <w:rPr>
                <w:rFonts w:ascii="Times New Roman" w:hAnsi="Times New Roman" w:cs="Times New Roman"/>
                <w:sz w:val="24"/>
                <w:szCs w:val="24"/>
              </w:rPr>
              <w:t>monitorių</w:t>
            </w:r>
            <w:r w:rsidRPr="00647F5B">
              <w:rPr>
                <w:rFonts w:ascii="Times New Roman" w:hAnsi="Times New Roman" w:cs="Times New Roman"/>
                <w:sz w:val="24"/>
                <w:szCs w:val="24"/>
              </w:rPr>
              <w:t xml:space="preserve"> ekranuose. Kompiuterinių darbo vietų ekranams numatomos populiariausios raiškos (1280 × 720 ir aukštesnės).</w:t>
            </w:r>
          </w:p>
        </w:tc>
      </w:tr>
      <w:tr w:rsidR="00C96E0C" w:rsidRPr="00114C00" w14:paraId="69E8BABB" w14:textId="77777777" w:rsidTr="00660CB7">
        <w:tc>
          <w:tcPr>
            <w:tcW w:w="622" w:type="pct"/>
          </w:tcPr>
          <w:p w14:paraId="697D8952" w14:textId="77777777" w:rsidR="00C96E0C" w:rsidRPr="00114C00" w:rsidRDefault="00C96E0C">
            <w:pPr>
              <w:pStyle w:val="ListParagraph"/>
              <w:numPr>
                <w:ilvl w:val="0"/>
                <w:numId w:val="38"/>
              </w:numPr>
              <w:jc w:val="both"/>
              <w:rPr>
                <w:rFonts w:ascii="Times New Roman" w:hAnsi="Times New Roman" w:cs="Times New Roman"/>
                <w:sz w:val="24"/>
                <w:szCs w:val="24"/>
              </w:rPr>
            </w:pPr>
          </w:p>
        </w:tc>
        <w:tc>
          <w:tcPr>
            <w:tcW w:w="4378" w:type="pct"/>
          </w:tcPr>
          <w:p w14:paraId="1009FAD7" w14:textId="77777777" w:rsidR="00C96E0C" w:rsidRPr="00114C00" w:rsidRDefault="00C96E0C"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Per interneto naršyklę pasiekiami BVIS komponentai turi vienodai funkcionuoti bei būti atvaizduojami </w:t>
            </w:r>
            <w:r w:rsidR="0034735A">
              <w:rPr>
                <w:rFonts w:ascii="Times New Roman" w:hAnsi="Times New Roman" w:cs="Times New Roman"/>
                <w:sz w:val="24"/>
                <w:szCs w:val="24"/>
              </w:rPr>
              <w:t>naudojamose</w:t>
            </w:r>
            <w:r w:rsidR="0034735A" w:rsidRPr="00114C00">
              <w:rPr>
                <w:rFonts w:ascii="Times New Roman" w:hAnsi="Times New Roman" w:cs="Times New Roman"/>
                <w:sz w:val="24"/>
                <w:szCs w:val="24"/>
              </w:rPr>
              <w:t xml:space="preserve"> </w:t>
            </w:r>
            <w:r w:rsidRPr="00114C00">
              <w:rPr>
                <w:rFonts w:ascii="Times New Roman" w:hAnsi="Times New Roman" w:cs="Times New Roman"/>
                <w:sz w:val="24"/>
                <w:szCs w:val="24"/>
              </w:rPr>
              <w:t>interneto naršyklėse</w:t>
            </w:r>
            <w:r w:rsidR="0034735A">
              <w:rPr>
                <w:rFonts w:ascii="Times New Roman" w:hAnsi="Times New Roman" w:cs="Times New Roman"/>
                <w:sz w:val="24"/>
                <w:szCs w:val="24"/>
              </w:rPr>
              <w:t xml:space="preserve">. Naudojamų naršyklių sąrašas ir </w:t>
            </w:r>
            <w:r w:rsidRPr="00114C00">
              <w:rPr>
                <w:rFonts w:ascii="Times New Roman" w:hAnsi="Times New Roman" w:cs="Times New Roman"/>
                <w:sz w:val="24"/>
                <w:szCs w:val="24"/>
              </w:rPr>
              <w:t>naršyklių versijos turi būti suderintos</w:t>
            </w:r>
            <w:r w:rsidR="0034735A">
              <w:rPr>
                <w:rFonts w:ascii="Times New Roman" w:hAnsi="Times New Roman" w:cs="Times New Roman"/>
                <w:sz w:val="24"/>
                <w:szCs w:val="24"/>
              </w:rPr>
              <w:t xml:space="preserve"> su Perkančiąja organizacija analizės ir</w:t>
            </w:r>
            <w:r w:rsidRPr="00114C00">
              <w:rPr>
                <w:rFonts w:ascii="Times New Roman" w:hAnsi="Times New Roman" w:cs="Times New Roman"/>
                <w:sz w:val="24"/>
                <w:szCs w:val="24"/>
              </w:rPr>
              <w:t xml:space="preserve"> </w:t>
            </w:r>
            <w:r w:rsidR="0034735A">
              <w:rPr>
                <w:rFonts w:ascii="Times New Roman" w:hAnsi="Times New Roman" w:cs="Times New Roman"/>
                <w:sz w:val="24"/>
                <w:szCs w:val="24"/>
              </w:rPr>
              <w:t>p</w:t>
            </w:r>
            <w:r w:rsidR="0034735A" w:rsidRPr="00114C00">
              <w:rPr>
                <w:rFonts w:ascii="Times New Roman" w:hAnsi="Times New Roman" w:cs="Times New Roman"/>
                <w:sz w:val="24"/>
                <w:szCs w:val="24"/>
              </w:rPr>
              <w:t xml:space="preserve">rojektavimo </w:t>
            </w:r>
            <w:r w:rsidRPr="00114C00">
              <w:rPr>
                <w:rFonts w:ascii="Times New Roman" w:hAnsi="Times New Roman" w:cs="Times New Roman"/>
                <w:sz w:val="24"/>
                <w:szCs w:val="24"/>
              </w:rPr>
              <w:t>etap</w:t>
            </w:r>
            <w:r w:rsidR="0034735A">
              <w:rPr>
                <w:rFonts w:ascii="Times New Roman" w:hAnsi="Times New Roman" w:cs="Times New Roman"/>
                <w:sz w:val="24"/>
                <w:szCs w:val="24"/>
              </w:rPr>
              <w:t>uose.</w:t>
            </w:r>
          </w:p>
        </w:tc>
      </w:tr>
      <w:tr w:rsidR="00C96E0C" w:rsidRPr="00114C00" w14:paraId="7C506FCD" w14:textId="77777777" w:rsidTr="00660CB7">
        <w:tc>
          <w:tcPr>
            <w:tcW w:w="622" w:type="pct"/>
          </w:tcPr>
          <w:p w14:paraId="205093B8" w14:textId="77777777" w:rsidR="00C96E0C" w:rsidRPr="00114C00" w:rsidRDefault="00C96E0C">
            <w:pPr>
              <w:pStyle w:val="ListParagraph"/>
              <w:numPr>
                <w:ilvl w:val="0"/>
                <w:numId w:val="38"/>
              </w:numPr>
              <w:jc w:val="both"/>
              <w:rPr>
                <w:rFonts w:ascii="Times New Roman" w:hAnsi="Times New Roman" w:cs="Times New Roman"/>
                <w:sz w:val="24"/>
                <w:szCs w:val="24"/>
              </w:rPr>
            </w:pPr>
          </w:p>
        </w:tc>
        <w:tc>
          <w:tcPr>
            <w:tcW w:w="4378" w:type="pct"/>
          </w:tcPr>
          <w:p w14:paraId="4E3FB004" w14:textId="77777777" w:rsidR="00C96E0C" w:rsidRPr="00114C00" w:rsidRDefault="008361BD"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w:t>
            </w:r>
            <w:r w:rsidR="00846E44" w:rsidRPr="00114C00">
              <w:rPr>
                <w:rFonts w:ascii="Times New Roman" w:hAnsi="Times New Roman" w:cs="Times New Roman"/>
                <w:sz w:val="24"/>
                <w:szCs w:val="24"/>
              </w:rPr>
              <w:t xml:space="preserve"> turi būti realizuota lietuvių kalb</w:t>
            </w:r>
            <w:r w:rsidR="00AB3843">
              <w:rPr>
                <w:rFonts w:ascii="Times New Roman" w:hAnsi="Times New Roman" w:cs="Times New Roman"/>
                <w:sz w:val="24"/>
                <w:szCs w:val="24"/>
              </w:rPr>
              <w:t>a</w:t>
            </w:r>
            <w:r w:rsidR="00846E44" w:rsidRPr="00114C00">
              <w:rPr>
                <w:rFonts w:ascii="Times New Roman" w:hAnsi="Times New Roman" w:cs="Times New Roman"/>
                <w:sz w:val="24"/>
                <w:szCs w:val="24"/>
              </w:rPr>
              <w:t xml:space="preserve"> (įskaitant </w:t>
            </w:r>
            <w:r w:rsidR="00AB3843">
              <w:rPr>
                <w:rFonts w:ascii="Times New Roman" w:hAnsi="Times New Roman" w:cs="Times New Roman"/>
                <w:sz w:val="24"/>
                <w:szCs w:val="24"/>
              </w:rPr>
              <w:t>dimensijas</w:t>
            </w:r>
            <w:r w:rsidR="00846E44" w:rsidRPr="00114C00">
              <w:rPr>
                <w:rFonts w:ascii="Times New Roman" w:hAnsi="Times New Roman" w:cs="Times New Roman"/>
                <w:sz w:val="24"/>
                <w:szCs w:val="24"/>
              </w:rPr>
              <w:t xml:space="preserve"> ir susijusius komponentus). Kalba turi būti naudojama laikantis bendrinių lietuvių kalbos taisyklių. Sistemos administratoriams skirtos programinės priemonės ir pranešimai turi būti lietuvių arba anglų kalba.</w:t>
            </w:r>
          </w:p>
        </w:tc>
      </w:tr>
      <w:tr w:rsidR="00D825ED" w:rsidRPr="00114C00" w14:paraId="12EDF5CD" w14:textId="77777777" w:rsidTr="00660CB7">
        <w:tc>
          <w:tcPr>
            <w:tcW w:w="622" w:type="pct"/>
          </w:tcPr>
          <w:p w14:paraId="34DE1052" w14:textId="77777777" w:rsidR="00D825ED" w:rsidRPr="00114C00" w:rsidRDefault="00D825ED">
            <w:pPr>
              <w:pStyle w:val="ListParagraph"/>
              <w:numPr>
                <w:ilvl w:val="0"/>
                <w:numId w:val="38"/>
              </w:numPr>
              <w:jc w:val="both"/>
              <w:rPr>
                <w:rFonts w:ascii="Times New Roman" w:hAnsi="Times New Roman" w:cs="Times New Roman"/>
                <w:sz w:val="24"/>
                <w:szCs w:val="24"/>
              </w:rPr>
            </w:pPr>
          </w:p>
        </w:tc>
        <w:tc>
          <w:tcPr>
            <w:tcW w:w="4378" w:type="pct"/>
          </w:tcPr>
          <w:p w14:paraId="4624F593" w14:textId="77777777" w:rsidR="00D825ED" w:rsidRPr="00114C00" w:rsidRDefault="00D825ED"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Naudotojų sąsajos klaidų pranešimai turi būti suformuluoti taip, kad naudotojui būtų aišku, kas atsitiko ir kokius veiksmus jam toliau reikia atlikti, kad galėtų tęsti darbą.</w:t>
            </w:r>
          </w:p>
        </w:tc>
      </w:tr>
      <w:tr w:rsidR="00D825ED" w:rsidRPr="00114C00" w14:paraId="4B7ADBBC" w14:textId="77777777" w:rsidTr="00660CB7">
        <w:tc>
          <w:tcPr>
            <w:tcW w:w="622" w:type="pct"/>
          </w:tcPr>
          <w:p w14:paraId="4DFB7471" w14:textId="77777777" w:rsidR="00D825ED" w:rsidRPr="00114C00" w:rsidRDefault="00D825ED">
            <w:pPr>
              <w:pStyle w:val="ListParagraph"/>
              <w:numPr>
                <w:ilvl w:val="0"/>
                <w:numId w:val="38"/>
              </w:numPr>
              <w:jc w:val="both"/>
              <w:rPr>
                <w:rFonts w:ascii="Times New Roman" w:hAnsi="Times New Roman" w:cs="Times New Roman"/>
                <w:sz w:val="24"/>
                <w:szCs w:val="24"/>
              </w:rPr>
            </w:pPr>
          </w:p>
        </w:tc>
        <w:tc>
          <w:tcPr>
            <w:tcW w:w="4378" w:type="pct"/>
          </w:tcPr>
          <w:p w14:paraId="42AEEB04" w14:textId="77777777" w:rsidR="00D825ED" w:rsidRPr="00114C00" w:rsidRDefault="00D825ED"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naudotojo sąsaja turi būti intuityvi, suprantama ir nesudėtinga naudoti naudotojams, turintiems reikalaujamą kompiuterinio raštingumo lygį (ECDL ar aukštesnį), bei atitikti šiuolaikinius ergonomikos reikalavimus.</w:t>
            </w:r>
          </w:p>
        </w:tc>
      </w:tr>
      <w:tr w:rsidR="000B2DEC" w:rsidRPr="00114C00" w14:paraId="3B3E689D" w14:textId="77777777" w:rsidTr="00660CB7">
        <w:tc>
          <w:tcPr>
            <w:tcW w:w="622" w:type="pct"/>
          </w:tcPr>
          <w:p w14:paraId="434C889F" w14:textId="77777777" w:rsidR="000B2DEC" w:rsidRPr="00114C00" w:rsidRDefault="000B2DEC">
            <w:pPr>
              <w:pStyle w:val="ListParagraph"/>
              <w:numPr>
                <w:ilvl w:val="0"/>
                <w:numId w:val="38"/>
              </w:numPr>
              <w:jc w:val="both"/>
              <w:rPr>
                <w:rFonts w:ascii="Times New Roman" w:hAnsi="Times New Roman" w:cs="Times New Roman"/>
                <w:sz w:val="24"/>
                <w:szCs w:val="24"/>
              </w:rPr>
            </w:pPr>
          </w:p>
        </w:tc>
        <w:tc>
          <w:tcPr>
            <w:tcW w:w="4378" w:type="pct"/>
          </w:tcPr>
          <w:p w14:paraId="6A2226FB" w14:textId="77777777" w:rsidR="000B2DEC" w:rsidRPr="00114C00" w:rsidRDefault="000B2DEC"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komponentų, pasiekiamų per interneto naršyklę, naudotojo sąsaja turi atitikti W3C XHTML arba lygiavertę specifikaciją ir turi būti naudojama ne žemesnė kaip 1.0 W3C XHTML arba lygiavertė versija. Realizavimui turi būti naudojama ne žemesnė kaip 2.1 lygio CSS2 arba lygiavertė technologija (</w:t>
            </w:r>
            <w:proofErr w:type="spellStart"/>
            <w:r w:rsidRPr="00114C00">
              <w:rPr>
                <w:rFonts w:ascii="Times New Roman" w:hAnsi="Times New Roman" w:cs="Times New Roman"/>
                <w:sz w:val="24"/>
                <w:szCs w:val="24"/>
              </w:rPr>
              <w:t>Cascading</w:t>
            </w:r>
            <w:proofErr w:type="spellEnd"/>
            <w:r w:rsidRPr="00114C00">
              <w:rPr>
                <w:rFonts w:ascii="Times New Roman" w:hAnsi="Times New Roman" w:cs="Times New Roman"/>
                <w:sz w:val="24"/>
                <w:szCs w:val="24"/>
              </w:rPr>
              <w:t xml:space="preserve"> Style </w:t>
            </w:r>
            <w:proofErr w:type="spellStart"/>
            <w:r w:rsidRPr="00114C00">
              <w:rPr>
                <w:rFonts w:ascii="Times New Roman" w:hAnsi="Times New Roman" w:cs="Times New Roman"/>
                <w:sz w:val="24"/>
                <w:szCs w:val="24"/>
              </w:rPr>
              <w:t>Sheets</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Language</w:t>
            </w:r>
            <w:proofErr w:type="spellEnd"/>
            <w:r w:rsidRPr="00114C00">
              <w:rPr>
                <w:rFonts w:ascii="Times New Roman" w:hAnsi="Times New Roman" w:cs="Times New Roman"/>
                <w:sz w:val="24"/>
                <w:szCs w:val="24"/>
              </w:rPr>
              <w:t xml:space="preserve"> 2 </w:t>
            </w:r>
            <w:proofErr w:type="spellStart"/>
            <w:r w:rsidRPr="00114C00">
              <w:rPr>
                <w:rFonts w:ascii="Times New Roman" w:hAnsi="Times New Roman" w:cs="Times New Roman"/>
                <w:sz w:val="24"/>
                <w:szCs w:val="24"/>
              </w:rPr>
              <w:t>Revision</w:t>
            </w:r>
            <w:proofErr w:type="spellEnd"/>
            <w:r w:rsidRPr="00114C00">
              <w:rPr>
                <w:rFonts w:ascii="Times New Roman" w:hAnsi="Times New Roman" w:cs="Times New Roman"/>
                <w:sz w:val="24"/>
                <w:szCs w:val="24"/>
              </w:rPr>
              <w:t xml:space="preserve"> 1, www.w3.org/Style/CSS/).</w:t>
            </w:r>
          </w:p>
        </w:tc>
      </w:tr>
      <w:tr w:rsidR="006724B3" w:rsidRPr="00114C00" w14:paraId="6EDC1507" w14:textId="77777777" w:rsidTr="00660CB7">
        <w:tc>
          <w:tcPr>
            <w:tcW w:w="622" w:type="pct"/>
          </w:tcPr>
          <w:p w14:paraId="64402B6B" w14:textId="77777777" w:rsidR="006724B3" w:rsidRPr="00114C00" w:rsidRDefault="006724B3">
            <w:pPr>
              <w:pStyle w:val="ListParagraph"/>
              <w:numPr>
                <w:ilvl w:val="0"/>
                <w:numId w:val="38"/>
              </w:numPr>
              <w:jc w:val="both"/>
              <w:rPr>
                <w:rFonts w:ascii="Times New Roman" w:hAnsi="Times New Roman" w:cs="Times New Roman"/>
                <w:sz w:val="24"/>
                <w:szCs w:val="24"/>
              </w:rPr>
            </w:pPr>
          </w:p>
        </w:tc>
        <w:tc>
          <w:tcPr>
            <w:tcW w:w="4378" w:type="pct"/>
          </w:tcPr>
          <w:p w14:paraId="0CCEA6A7" w14:textId="77777777" w:rsidR="006724B3" w:rsidRPr="00114C00" w:rsidRDefault="006724B3"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Naudotojų sąsajos valdymas turi remtis pelės ir klaviatūros įrenginiais.</w:t>
            </w:r>
          </w:p>
        </w:tc>
      </w:tr>
      <w:tr w:rsidR="006724B3" w:rsidRPr="00114C00" w14:paraId="10A0EEF1" w14:textId="77777777" w:rsidTr="00660CB7">
        <w:tc>
          <w:tcPr>
            <w:tcW w:w="622" w:type="pct"/>
          </w:tcPr>
          <w:p w14:paraId="0C1FAEDF" w14:textId="77777777" w:rsidR="006724B3" w:rsidRPr="00114C00" w:rsidRDefault="006724B3">
            <w:pPr>
              <w:pStyle w:val="ListParagraph"/>
              <w:numPr>
                <w:ilvl w:val="0"/>
                <w:numId w:val="38"/>
              </w:numPr>
              <w:jc w:val="both"/>
              <w:rPr>
                <w:rFonts w:ascii="Times New Roman" w:hAnsi="Times New Roman" w:cs="Times New Roman"/>
                <w:sz w:val="24"/>
                <w:szCs w:val="24"/>
              </w:rPr>
            </w:pPr>
          </w:p>
        </w:tc>
        <w:tc>
          <w:tcPr>
            <w:tcW w:w="4378" w:type="pct"/>
          </w:tcPr>
          <w:p w14:paraId="36846845" w14:textId="77777777" w:rsidR="006724B3" w:rsidRPr="00114C00" w:rsidRDefault="006724B3"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realizuotas naudojimo patogumą užtikrinantis funkcionalumas:</w:t>
            </w:r>
          </w:p>
        </w:tc>
      </w:tr>
      <w:tr w:rsidR="006724B3" w:rsidRPr="00114C00" w14:paraId="3C59AD2A" w14:textId="77777777" w:rsidTr="00660CB7">
        <w:tc>
          <w:tcPr>
            <w:tcW w:w="622" w:type="pct"/>
          </w:tcPr>
          <w:p w14:paraId="08FB5F28" w14:textId="77777777" w:rsidR="006724B3" w:rsidRPr="00114C00" w:rsidRDefault="006724B3">
            <w:pPr>
              <w:pStyle w:val="ListParagraph"/>
              <w:numPr>
                <w:ilvl w:val="1"/>
                <w:numId w:val="38"/>
              </w:numPr>
              <w:jc w:val="both"/>
              <w:rPr>
                <w:rFonts w:ascii="Times New Roman" w:hAnsi="Times New Roman" w:cs="Times New Roman"/>
                <w:sz w:val="24"/>
                <w:szCs w:val="24"/>
              </w:rPr>
            </w:pPr>
          </w:p>
        </w:tc>
        <w:tc>
          <w:tcPr>
            <w:tcW w:w="4378" w:type="pct"/>
          </w:tcPr>
          <w:p w14:paraId="2E7E3F93" w14:textId="77777777" w:rsidR="006724B3" w:rsidRPr="00114C00" w:rsidRDefault="006724B3"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TAB klavišo seka einant per duomenų įvedimo laukus</w:t>
            </w:r>
            <w:r w:rsidR="002F61AA" w:rsidRPr="00114C00">
              <w:rPr>
                <w:rFonts w:ascii="Times New Roman" w:hAnsi="Times New Roman" w:cs="Times New Roman"/>
                <w:sz w:val="24"/>
                <w:szCs w:val="24"/>
              </w:rPr>
              <w:t>.</w:t>
            </w:r>
          </w:p>
        </w:tc>
      </w:tr>
      <w:tr w:rsidR="006724B3" w:rsidRPr="00114C00" w14:paraId="5488025C" w14:textId="77777777" w:rsidTr="00660CB7">
        <w:tc>
          <w:tcPr>
            <w:tcW w:w="622" w:type="pct"/>
          </w:tcPr>
          <w:p w14:paraId="5754F807" w14:textId="77777777" w:rsidR="006724B3" w:rsidRPr="00114C00" w:rsidRDefault="006724B3">
            <w:pPr>
              <w:pStyle w:val="ListParagraph"/>
              <w:numPr>
                <w:ilvl w:val="1"/>
                <w:numId w:val="38"/>
              </w:numPr>
              <w:jc w:val="both"/>
              <w:rPr>
                <w:rFonts w:ascii="Times New Roman" w:hAnsi="Times New Roman" w:cs="Times New Roman"/>
                <w:sz w:val="24"/>
                <w:szCs w:val="24"/>
              </w:rPr>
            </w:pPr>
          </w:p>
        </w:tc>
        <w:tc>
          <w:tcPr>
            <w:tcW w:w="4378" w:type="pct"/>
          </w:tcPr>
          <w:p w14:paraId="71BC013A" w14:textId="77777777" w:rsidR="006724B3" w:rsidRPr="00114C00" w:rsidRDefault="006724B3"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užuominų ir paaiškinimų pateikimas pelės žymeklį užvedus ant grafinio objekto</w:t>
            </w:r>
            <w:r w:rsidR="002F61AA" w:rsidRPr="00114C00">
              <w:rPr>
                <w:rFonts w:ascii="Times New Roman" w:hAnsi="Times New Roman" w:cs="Times New Roman"/>
                <w:sz w:val="24"/>
                <w:szCs w:val="24"/>
              </w:rPr>
              <w:t>.</w:t>
            </w:r>
          </w:p>
        </w:tc>
      </w:tr>
      <w:tr w:rsidR="006724B3" w:rsidRPr="00114C00" w14:paraId="474862BB" w14:textId="77777777" w:rsidTr="00660CB7">
        <w:tc>
          <w:tcPr>
            <w:tcW w:w="622" w:type="pct"/>
          </w:tcPr>
          <w:p w14:paraId="00CF59AB" w14:textId="77777777" w:rsidR="006724B3" w:rsidRPr="00114C00" w:rsidRDefault="006724B3">
            <w:pPr>
              <w:pStyle w:val="ListParagraph"/>
              <w:numPr>
                <w:ilvl w:val="1"/>
                <w:numId w:val="38"/>
              </w:numPr>
              <w:jc w:val="both"/>
              <w:rPr>
                <w:rFonts w:ascii="Times New Roman" w:hAnsi="Times New Roman" w:cs="Times New Roman"/>
                <w:sz w:val="24"/>
                <w:szCs w:val="24"/>
              </w:rPr>
            </w:pPr>
          </w:p>
        </w:tc>
        <w:tc>
          <w:tcPr>
            <w:tcW w:w="4378" w:type="pct"/>
          </w:tcPr>
          <w:p w14:paraId="2DAFAB39" w14:textId="3800DEF7" w:rsidR="006724B3" w:rsidRPr="00114C00" w:rsidRDefault="006724B3"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automatinis įvestų duomenų išsaugojimas keičiant aktyvius langus, laukus ar nutrūkus naudotojo sesija</w:t>
            </w:r>
            <w:r w:rsidR="00CF7942">
              <w:rPr>
                <w:rFonts w:ascii="Times New Roman" w:hAnsi="Times New Roman" w:cs="Times New Roman"/>
                <w:sz w:val="24"/>
                <w:szCs w:val="24"/>
              </w:rPr>
              <w:t>i</w:t>
            </w:r>
            <w:r w:rsidR="002F61AA" w:rsidRPr="00114C00">
              <w:rPr>
                <w:rFonts w:ascii="Times New Roman" w:hAnsi="Times New Roman" w:cs="Times New Roman"/>
                <w:sz w:val="24"/>
                <w:szCs w:val="24"/>
              </w:rPr>
              <w:t>.</w:t>
            </w:r>
            <w:ins w:id="522" w:author="Vilius Dereškevičius" w:date="2025-12-12T12:35:00Z">
              <w:r w:rsidR="003C554E">
                <w:rPr>
                  <w:rFonts w:ascii="Times New Roman" w:hAnsi="Times New Roman" w:cs="Times New Roman"/>
                  <w:sz w:val="24"/>
                  <w:szCs w:val="24"/>
                </w:rPr>
                <w:t xml:space="preserve"> N</w:t>
              </w:r>
              <w:r w:rsidR="003C554E" w:rsidRPr="003C554E">
                <w:rPr>
                  <w:rFonts w:ascii="Times New Roman" w:hAnsi="Times New Roman" w:cs="Times New Roman"/>
                  <w:sz w:val="24"/>
                  <w:szCs w:val="24"/>
                </w:rPr>
                <w:t>audotojui išeinant iš nebaigtos pildyti formos turi būti pateikiamas perspėjimas, kad neišsaugojus duomenų jie bus prarasti</w:t>
              </w:r>
            </w:ins>
            <w:ins w:id="523" w:author="Vilius Dereškevičius" w:date="2025-12-12T12:36:00Z">
              <w:r w:rsidR="003C554E">
                <w:rPr>
                  <w:rFonts w:ascii="Times New Roman" w:hAnsi="Times New Roman" w:cs="Times New Roman"/>
                  <w:sz w:val="24"/>
                  <w:szCs w:val="24"/>
                </w:rPr>
                <w:t xml:space="preserve">, nebent detalios analizės metu bus </w:t>
              </w:r>
            </w:ins>
            <w:ins w:id="524" w:author="Vilius Dereškevičius" w:date="2025-12-12T12:54:00Z">
              <w:r w:rsidR="00B713EB">
                <w:rPr>
                  <w:rFonts w:ascii="Times New Roman" w:hAnsi="Times New Roman" w:cs="Times New Roman"/>
                  <w:sz w:val="24"/>
                  <w:szCs w:val="24"/>
                </w:rPr>
                <w:t>nustatyta</w:t>
              </w:r>
            </w:ins>
            <w:ins w:id="525" w:author="Vilius Dereškevičius" w:date="2025-12-12T12:36:00Z">
              <w:r w:rsidR="003C554E">
                <w:rPr>
                  <w:rFonts w:ascii="Times New Roman" w:hAnsi="Times New Roman" w:cs="Times New Roman"/>
                  <w:sz w:val="24"/>
                  <w:szCs w:val="24"/>
                </w:rPr>
                <w:t xml:space="preserve"> kitaip.</w:t>
              </w:r>
            </w:ins>
          </w:p>
        </w:tc>
      </w:tr>
      <w:tr w:rsidR="006724B3" w:rsidRPr="00114C00" w14:paraId="586702CE" w14:textId="77777777" w:rsidTr="00660CB7">
        <w:tc>
          <w:tcPr>
            <w:tcW w:w="622" w:type="pct"/>
          </w:tcPr>
          <w:p w14:paraId="3F0067AE" w14:textId="77777777" w:rsidR="006724B3" w:rsidRPr="00114C00" w:rsidRDefault="006724B3">
            <w:pPr>
              <w:pStyle w:val="ListParagraph"/>
              <w:numPr>
                <w:ilvl w:val="1"/>
                <w:numId w:val="38"/>
              </w:numPr>
              <w:jc w:val="both"/>
              <w:rPr>
                <w:rFonts w:ascii="Times New Roman" w:hAnsi="Times New Roman" w:cs="Times New Roman"/>
                <w:sz w:val="24"/>
                <w:szCs w:val="24"/>
              </w:rPr>
            </w:pPr>
          </w:p>
        </w:tc>
        <w:tc>
          <w:tcPr>
            <w:tcW w:w="4378" w:type="pct"/>
          </w:tcPr>
          <w:p w14:paraId="0D9641CD" w14:textId="0D7308E2" w:rsidR="006724B3" w:rsidRPr="00114C00" w:rsidRDefault="006724B3"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duomenų įvedimo formose duomenų laukai turi būti užpildomi automatiškai, jeigu BVIS yra saugomi atitinkami duomenys</w:t>
            </w:r>
            <w:ins w:id="526" w:author="Vilius Dereškevičius" w:date="2025-12-12T12:38:00Z">
              <w:r w:rsidR="003C554E">
                <w:rPr>
                  <w:rFonts w:ascii="Times New Roman" w:hAnsi="Times New Roman" w:cs="Times New Roman"/>
                  <w:sz w:val="24"/>
                  <w:szCs w:val="24"/>
                </w:rPr>
                <w:t xml:space="preserve"> arba </w:t>
              </w:r>
            </w:ins>
            <w:ins w:id="527" w:author="Vilius Dereškevičius" w:date="2025-12-12T12:39:00Z">
              <w:r w:rsidR="003C554E">
                <w:rPr>
                  <w:rFonts w:ascii="Times New Roman" w:hAnsi="Times New Roman" w:cs="Times New Roman"/>
                  <w:sz w:val="24"/>
                  <w:szCs w:val="24"/>
                </w:rPr>
                <w:t xml:space="preserve">formos pildymo </w:t>
              </w:r>
            </w:ins>
            <w:ins w:id="528" w:author="Vilius Dereškevičius" w:date="2025-12-12T12:40:00Z">
              <w:r w:rsidR="003C554E">
                <w:rPr>
                  <w:rFonts w:ascii="Times New Roman" w:hAnsi="Times New Roman" w:cs="Times New Roman"/>
                  <w:sz w:val="24"/>
                  <w:szCs w:val="24"/>
                </w:rPr>
                <w:t>taisyklių</w:t>
              </w:r>
            </w:ins>
            <w:r w:rsidR="002F61AA" w:rsidRPr="00114C00">
              <w:rPr>
                <w:rFonts w:ascii="Times New Roman" w:hAnsi="Times New Roman" w:cs="Times New Roman"/>
                <w:sz w:val="24"/>
                <w:szCs w:val="24"/>
              </w:rPr>
              <w:t>.</w:t>
            </w:r>
          </w:p>
        </w:tc>
      </w:tr>
      <w:tr w:rsidR="002F61AA" w:rsidRPr="00114C00" w14:paraId="45058FB9" w14:textId="77777777" w:rsidTr="00660CB7">
        <w:tc>
          <w:tcPr>
            <w:tcW w:w="622" w:type="pct"/>
          </w:tcPr>
          <w:p w14:paraId="02E36E8F" w14:textId="77777777" w:rsidR="002F61AA" w:rsidRPr="00114C00" w:rsidRDefault="002F61AA">
            <w:pPr>
              <w:pStyle w:val="ListParagraph"/>
              <w:numPr>
                <w:ilvl w:val="1"/>
                <w:numId w:val="38"/>
              </w:numPr>
              <w:jc w:val="both"/>
              <w:rPr>
                <w:rFonts w:ascii="Times New Roman" w:hAnsi="Times New Roman" w:cs="Times New Roman"/>
                <w:sz w:val="24"/>
                <w:szCs w:val="24"/>
              </w:rPr>
            </w:pPr>
          </w:p>
        </w:tc>
        <w:tc>
          <w:tcPr>
            <w:tcW w:w="4378" w:type="pct"/>
          </w:tcPr>
          <w:p w14:paraId="6A150FA1" w14:textId="77777777" w:rsidR="002F61AA" w:rsidRPr="00114C00" w:rsidRDefault="002F61A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naudotojo sąsajos elementai, kurie remiantis BVIS įgyvendinta logika negali būti panaudojami, privalo būti pažymimi neaktyviais ir / ar paslepiami.</w:t>
            </w:r>
          </w:p>
        </w:tc>
      </w:tr>
      <w:tr w:rsidR="002F61AA" w:rsidRPr="00114C00" w14:paraId="2132C7BF" w14:textId="77777777" w:rsidTr="00660CB7">
        <w:tc>
          <w:tcPr>
            <w:tcW w:w="622" w:type="pct"/>
          </w:tcPr>
          <w:p w14:paraId="01677CD6" w14:textId="77777777" w:rsidR="002F61AA" w:rsidRPr="00114C00" w:rsidRDefault="002F61AA">
            <w:pPr>
              <w:pStyle w:val="ListParagraph"/>
              <w:numPr>
                <w:ilvl w:val="0"/>
                <w:numId w:val="38"/>
              </w:numPr>
              <w:jc w:val="both"/>
              <w:rPr>
                <w:rFonts w:ascii="Times New Roman" w:hAnsi="Times New Roman" w:cs="Times New Roman"/>
                <w:sz w:val="24"/>
                <w:szCs w:val="24"/>
              </w:rPr>
            </w:pPr>
          </w:p>
        </w:tc>
        <w:tc>
          <w:tcPr>
            <w:tcW w:w="4378" w:type="pct"/>
          </w:tcPr>
          <w:p w14:paraId="7A2CBBEF" w14:textId="77777777" w:rsidR="002F61AA" w:rsidRPr="00114C00" w:rsidRDefault="00431F6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Duomenų sąrašai turi būti:</w:t>
            </w:r>
          </w:p>
        </w:tc>
      </w:tr>
      <w:tr w:rsidR="002F61AA" w:rsidRPr="00114C00" w14:paraId="66056BC8" w14:textId="77777777" w:rsidTr="00660CB7">
        <w:tc>
          <w:tcPr>
            <w:tcW w:w="622" w:type="pct"/>
          </w:tcPr>
          <w:p w14:paraId="3425BC6F" w14:textId="77777777" w:rsidR="002F61AA" w:rsidRPr="00114C00" w:rsidRDefault="002F61AA">
            <w:pPr>
              <w:pStyle w:val="ListParagraph"/>
              <w:numPr>
                <w:ilvl w:val="1"/>
                <w:numId w:val="38"/>
              </w:numPr>
              <w:jc w:val="both"/>
              <w:rPr>
                <w:rFonts w:ascii="Times New Roman" w:hAnsi="Times New Roman" w:cs="Times New Roman"/>
                <w:sz w:val="24"/>
                <w:szCs w:val="24"/>
              </w:rPr>
            </w:pPr>
          </w:p>
        </w:tc>
        <w:tc>
          <w:tcPr>
            <w:tcW w:w="4378" w:type="pct"/>
          </w:tcPr>
          <w:p w14:paraId="26BAC432" w14:textId="77777777" w:rsidR="002F61AA" w:rsidRPr="00114C00" w:rsidRDefault="00431F61" w:rsidP="00A4713C">
            <w:pPr>
              <w:pStyle w:val="ListParagraph"/>
              <w:ind w:left="0"/>
              <w:jc w:val="both"/>
              <w:rPr>
                <w:rFonts w:ascii="Times New Roman" w:hAnsi="Times New Roman" w:cs="Times New Roman"/>
                <w:sz w:val="24"/>
                <w:szCs w:val="24"/>
              </w:rPr>
            </w:pPr>
            <w:proofErr w:type="spellStart"/>
            <w:r w:rsidRPr="00114C00">
              <w:rPr>
                <w:rFonts w:ascii="Times New Roman" w:hAnsi="Times New Roman" w:cs="Times New Roman"/>
                <w:sz w:val="24"/>
                <w:szCs w:val="24"/>
              </w:rPr>
              <w:t>puslapiuojami</w:t>
            </w:r>
            <w:proofErr w:type="spellEnd"/>
            <w:r w:rsidRPr="00114C00">
              <w:rPr>
                <w:rFonts w:ascii="Times New Roman" w:hAnsi="Times New Roman" w:cs="Times New Roman"/>
                <w:sz w:val="24"/>
                <w:szCs w:val="24"/>
              </w:rPr>
              <w:t>, su galimybe nurodyti</w:t>
            </w:r>
            <w:r w:rsidR="00C62E6E">
              <w:rPr>
                <w:rFonts w:ascii="Times New Roman" w:hAnsi="Times New Roman" w:cs="Times New Roman"/>
                <w:sz w:val="24"/>
                <w:szCs w:val="24"/>
              </w:rPr>
              <w:t>,</w:t>
            </w:r>
            <w:r w:rsidRPr="00114C00">
              <w:rPr>
                <w:rFonts w:ascii="Times New Roman" w:hAnsi="Times New Roman" w:cs="Times New Roman"/>
                <w:sz w:val="24"/>
                <w:szCs w:val="24"/>
              </w:rPr>
              <w:t xml:space="preserve"> kiek sąrašo puslapyje rodyti eilučių. Naudojant naršyklės mygtuką „Grįžti“, turi būti grįžtama į prieš tai buvusį puslapį. Iš konkretaus duomenų sąrašo puslapio įėjus į pasirinktą sąrašo objektą ir grįžus atgal, turi būti atvaizduojamas tas pats duomenų sąrašo puslapis</w:t>
            </w:r>
            <w:r w:rsidR="00017567">
              <w:rPr>
                <w:rFonts w:ascii="Times New Roman" w:hAnsi="Times New Roman" w:cs="Times New Roman"/>
                <w:sz w:val="24"/>
                <w:szCs w:val="24"/>
              </w:rPr>
              <w:t>,</w:t>
            </w:r>
            <w:r w:rsidRPr="00114C00">
              <w:rPr>
                <w:rFonts w:ascii="Times New Roman" w:hAnsi="Times New Roman" w:cs="Times New Roman"/>
                <w:sz w:val="24"/>
                <w:szCs w:val="24"/>
              </w:rPr>
              <w:t xml:space="preserve"> iš kurio buvo nueita į pasirinktą sąrašo objektą;</w:t>
            </w:r>
          </w:p>
        </w:tc>
      </w:tr>
      <w:tr w:rsidR="002F61AA" w:rsidRPr="00114C00" w14:paraId="104E0882" w14:textId="77777777" w:rsidTr="00660CB7">
        <w:tc>
          <w:tcPr>
            <w:tcW w:w="622" w:type="pct"/>
          </w:tcPr>
          <w:p w14:paraId="7904CBA4" w14:textId="77777777" w:rsidR="002F61AA" w:rsidRPr="00114C00" w:rsidRDefault="002F61AA">
            <w:pPr>
              <w:pStyle w:val="ListParagraph"/>
              <w:numPr>
                <w:ilvl w:val="1"/>
                <w:numId w:val="38"/>
              </w:numPr>
              <w:jc w:val="both"/>
              <w:rPr>
                <w:rFonts w:ascii="Times New Roman" w:hAnsi="Times New Roman" w:cs="Times New Roman"/>
                <w:sz w:val="24"/>
                <w:szCs w:val="24"/>
              </w:rPr>
            </w:pPr>
          </w:p>
        </w:tc>
        <w:tc>
          <w:tcPr>
            <w:tcW w:w="4378" w:type="pct"/>
          </w:tcPr>
          <w:p w14:paraId="480559AC" w14:textId="12A25E9E" w:rsidR="002F61AA" w:rsidRPr="00114C00" w:rsidRDefault="00431F6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filtruojami pagal sąrašui aktualius kriterijus. Diegėjas detalios analizės metu</w:t>
            </w:r>
            <w:del w:id="529" w:author="Vilius Dereškevičius" w:date="2025-12-12T12:36:00Z">
              <w:r w:rsidRPr="00114C00" w:rsidDel="003C554E">
                <w:rPr>
                  <w:rFonts w:ascii="Times New Roman" w:hAnsi="Times New Roman" w:cs="Times New Roman"/>
                  <w:sz w:val="24"/>
                  <w:szCs w:val="24"/>
                </w:rPr>
                <w:delText>s</w:delText>
              </w:r>
            </w:del>
            <w:r w:rsidRPr="00114C00">
              <w:rPr>
                <w:rFonts w:ascii="Times New Roman" w:hAnsi="Times New Roman" w:cs="Times New Roman"/>
                <w:sz w:val="24"/>
                <w:szCs w:val="24"/>
              </w:rPr>
              <w:t xml:space="preserve"> turės identifikuoti kiekvieno sąrašo filtravimo kriterijus ir juos realizuoti;</w:t>
            </w:r>
          </w:p>
        </w:tc>
      </w:tr>
      <w:tr w:rsidR="002F61AA" w:rsidRPr="00114C00" w14:paraId="73151220" w14:textId="77777777" w:rsidTr="00660CB7">
        <w:tc>
          <w:tcPr>
            <w:tcW w:w="622" w:type="pct"/>
          </w:tcPr>
          <w:p w14:paraId="1CA921B8" w14:textId="77777777" w:rsidR="002F61AA" w:rsidRPr="00114C00" w:rsidRDefault="002F61AA">
            <w:pPr>
              <w:pStyle w:val="ListParagraph"/>
              <w:numPr>
                <w:ilvl w:val="1"/>
                <w:numId w:val="38"/>
              </w:numPr>
              <w:jc w:val="both"/>
              <w:rPr>
                <w:rFonts w:ascii="Times New Roman" w:hAnsi="Times New Roman" w:cs="Times New Roman"/>
                <w:sz w:val="24"/>
                <w:szCs w:val="24"/>
              </w:rPr>
            </w:pPr>
          </w:p>
        </w:tc>
        <w:tc>
          <w:tcPr>
            <w:tcW w:w="4378" w:type="pct"/>
          </w:tcPr>
          <w:p w14:paraId="1F7F560E" w14:textId="77777777" w:rsidR="002F61AA" w:rsidRPr="00114C00" w:rsidRDefault="00431F6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rikiuojami pagal sąrašo rikiuotinus elementus;</w:t>
            </w:r>
          </w:p>
        </w:tc>
      </w:tr>
      <w:tr w:rsidR="002F61AA" w:rsidRPr="00114C00" w14:paraId="47A574C3" w14:textId="77777777" w:rsidTr="00660CB7">
        <w:tc>
          <w:tcPr>
            <w:tcW w:w="622" w:type="pct"/>
          </w:tcPr>
          <w:p w14:paraId="0A655AED" w14:textId="77777777" w:rsidR="002F61AA" w:rsidRPr="00114C00" w:rsidRDefault="002F61AA">
            <w:pPr>
              <w:pStyle w:val="ListParagraph"/>
              <w:numPr>
                <w:ilvl w:val="1"/>
                <w:numId w:val="38"/>
              </w:numPr>
              <w:jc w:val="both"/>
              <w:rPr>
                <w:rFonts w:ascii="Times New Roman" w:hAnsi="Times New Roman" w:cs="Times New Roman"/>
                <w:sz w:val="24"/>
                <w:szCs w:val="24"/>
              </w:rPr>
            </w:pPr>
          </w:p>
        </w:tc>
        <w:tc>
          <w:tcPr>
            <w:tcW w:w="4378" w:type="pct"/>
          </w:tcPr>
          <w:p w14:paraId="6D5DEEF7" w14:textId="77777777" w:rsidR="002F61AA" w:rsidRPr="00114C00" w:rsidRDefault="00431F6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eksportuojami į rinkmenas (*.</w:t>
            </w:r>
            <w:proofErr w:type="spellStart"/>
            <w:r w:rsidRPr="00114C00">
              <w:rPr>
                <w:rFonts w:ascii="Times New Roman" w:hAnsi="Times New Roman" w:cs="Times New Roman"/>
                <w:sz w:val="24"/>
                <w:szCs w:val="24"/>
              </w:rPr>
              <w:t>pdf</w:t>
            </w:r>
            <w:proofErr w:type="spellEnd"/>
            <w:r w:rsidRPr="00114C00">
              <w:rPr>
                <w:rFonts w:ascii="Times New Roman" w:hAnsi="Times New Roman" w:cs="Times New Roman"/>
                <w:sz w:val="24"/>
                <w:szCs w:val="24"/>
              </w:rPr>
              <w:t>, *</w:t>
            </w:r>
            <w:proofErr w:type="spellStart"/>
            <w:r w:rsidRPr="00114C00">
              <w:rPr>
                <w:rFonts w:ascii="Times New Roman" w:hAnsi="Times New Roman" w:cs="Times New Roman"/>
                <w:sz w:val="24"/>
                <w:szCs w:val="24"/>
              </w:rPr>
              <w:t>xlxs</w:t>
            </w:r>
            <w:proofErr w:type="spellEnd"/>
            <w:r w:rsidRPr="00114C00">
              <w:rPr>
                <w:rFonts w:ascii="Times New Roman" w:hAnsi="Times New Roman" w:cs="Times New Roman"/>
                <w:sz w:val="24"/>
                <w:szCs w:val="24"/>
              </w:rPr>
              <w:t xml:space="preserve"> </w:t>
            </w:r>
            <w:r w:rsidR="00E063FE">
              <w:rPr>
                <w:rFonts w:ascii="Times New Roman" w:hAnsi="Times New Roman" w:cs="Times New Roman"/>
                <w:sz w:val="24"/>
                <w:szCs w:val="24"/>
              </w:rPr>
              <w:t>i</w:t>
            </w:r>
            <w:r w:rsidRPr="00114C00">
              <w:rPr>
                <w:rFonts w:ascii="Times New Roman" w:hAnsi="Times New Roman" w:cs="Times New Roman"/>
                <w:sz w:val="24"/>
                <w:szCs w:val="24"/>
              </w:rPr>
              <w:t>r lygiavertes). Detalios analizės metu turi būti nustatyta, kuriems sąrašams yra reikalinga pastaroji funkcija;</w:t>
            </w:r>
          </w:p>
        </w:tc>
      </w:tr>
      <w:tr w:rsidR="002F61AA" w:rsidRPr="00114C00" w14:paraId="30A38B0F" w14:textId="77777777" w:rsidTr="00660CB7">
        <w:tc>
          <w:tcPr>
            <w:tcW w:w="622" w:type="pct"/>
          </w:tcPr>
          <w:p w14:paraId="317D4092" w14:textId="77777777" w:rsidR="002F61AA" w:rsidRPr="00114C00" w:rsidRDefault="002F61AA">
            <w:pPr>
              <w:pStyle w:val="ListParagraph"/>
              <w:numPr>
                <w:ilvl w:val="1"/>
                <w:numId w:val="38"/>
              </w:numPr>
              <w:jc w:val="both"/>
              <w:rPr>
                <w:rFonts w:ascii="Times New Roman" w:hAnsi="Times New Roman" w:cs="Times New Roman"/>
                <w:sz w:val="24"/>
                <w:szCs w:val="24"/>
              </w:rPr>
            </w:pPr>
          </w:p>
        </w:tc>
        <w:tc>
          <w:tcPr>
            <w:tcW w:w="4378" w:type="pct"/>
          </w:tcPr>
          <w:p w14:paraId="2D22F1D0" w14:textId="77777777" w:rsidR="002F61AA" w:rsidRPr="00114C00" w:rsidRDefault="00431F6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atveriami spausdinimo režimu. Detalios analizės metu turi būti nustatyta, kuriems sąrašams ir formoms yra reikalinga pastaroji būsena;</w:t>
            </w:r>
          </w:p>
        </w:tc>
      </w:tr>
      <w:tr w:rsidR="002F61AA" w:rsidRPr="00114C00" w14:paraId="4F6DDBBD" w14:textId="77777777" w:rsidTr="00660CB7">
        <w:tc>
          <w:tcPr>
            <w:tcW w:w="622" w:type="pct"/>
          </w:tcPr>
          <w:p w14:paraId="0D1A97C4" w14:textId="77777777" w:rsidR="002F61AA" w:rsidRPr="00114C00" w:rsidRDefault="002F61AA">
            <w:pPr>
              <w:pStyle w:val="ListParagraph"/>
              <w:numPr>
                <w:ilvl w:val="1"/>
                <w:numId w:val="38"/>
              </w:numPr>
              <w:jc w:val="both"/>
              <w:rPr>
                <w:rFonts w:ascii="Times New Roman" w:hAnsi="Times New Roman" w:cs="Times New Roman"/>
                <w:sz w:val="24"/>
                <w:szCs w:val="24"/>
              </w:rPr>
            </w:pPr>
          </w:p>
        </w:tc>
        <w:tc>
          <w:tcPr>
            <w:tcW w:w="4378" w:type="pct"/>
          </w:tcPr>
          <w:p w14:paraId="503D0176" w14:textId="77777777" w:rsidR="002F61AA" w:rsidRPr="00114C00" w:rsidRDefault="00431F6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duomenys, susidedantys iš lietuviškų rašmenų, turi būti rūšiuojami pagal lietuvišką abėcėlę.</w:t>
            </w:r>
          </w:p>
        </w:tc>
      </w:tr>
      <w:tr w:rsidR="00431F61" w:rsidRPr="00114C00" w14:paraId="5851752B" w14:textId="77777777" w:rsidTr="00660CB7">
        <w:tc>
          <w:tcPr>
            <w:tcW w:w="622" w:type="pct"/>
          </w:tcPr>
          <w:p w14:paraId="4493D3A0" w14:textId="77777777" w:rsidR="00431F61" w:rsidRPr="00114C00" w:rsidRDefault="00431F61">
            <w:pPr>
              <w:pStyle w:val="ListParagraph"/>
              <w:numPr>
                <w:ilvl w:val="0"/>
                <w:numId w:val="38"/>
              </w:numPr>
              <w:jc w:val="both"/>
              <w:rPr>
                <w:rFonts w:ascii="Times New Roman" w:hAnsi="Times New Roman" w:cs="Times New Roman"/>
                <w:sz w:val="24"/>
                <w:szCs w:val="24"/>
              </w:rPr>
            </w:pPr>
          </w:p>
        </w:tc>
        <w:tc>
          <w:tcPr>
            <w:tcW w:w="4378" w:type="pct"/>
          </w:tcPr>
          <w:p w14:paraId="762A8587" w14:textId="77777777" w:rsidR="00431F61" w:rsidRPr="00114C00" w:rsidRDefault="00431F6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kuriamiems įrašams (dokumentams, objektams ir kt.) turi būti realizuojamos veiklos taisykles tenkinančios tų įrašų redagavimo, trynimo, anuliavimo funkcijos.</w:t>
            </w:r>
          </w:p>
        </w:tc>
      </w:tr>
      <w:tr w:rsidR="00431F61" w:rsidRPr="00114C00" w14:paraId="47B91C45" w14:textId="77777777" w:rsidTr="00660CB7">
        <w:tc>
          <w:tcPr>
            <w:tcW w:w="622" w:type="pct"/>
          </w:tcPr>
          <w:p w14:paraId="4808C677" w14:textId="77777777" w:rsidR="00431F61" w:rsidRPr="00114C00" w:rsidRDefault="00431F61">
            <w:pPr>
              <w:pStyle w:val="ListParagraph"/>
              <w:numPr>
                <w:ilvl w:val="0"/>
                <w:numId w:val="38"/>
              </w:numPr>
              <w:jc w:val="both"/>
              <w:rPr>
                <w:rFonts w:ascii="Times New Roman" w:hAnsi="Times New Roman" w:cs="Times New Roman"/>
                <w:sz w:val="24"/>
                <w:szCs w:val="24"/>
              </w:rPr>
            </w:pPr>
          </w:p>
        </w:tc>
        <w:tc>
          <w:tcPr>
            <w:tcW w:w="4378" w:type="pct"/>
          </w:tcPr>
          <w:p w14:paraId="13B2A6E3" w14:textId="77777777" w:rsidR="00431F61" w:rsidRPr="00114C00" w:rsidRDefault="00431F6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turi būti indikuojami ilgiau trunkantys procesai (funkcijos), kad naudotojui būtų aišku, jog BVIS veikia ir nėra būtinybės iškviesti tų pačių funkcijų keletą kartų. Jei procesas yra toks, kurį norint tęsti reikia palaukti kol BVIS apdoros reikiamus duomenis, tokiu atveju naudotojui turi būti apribota galimybė inicijuoti kitus veiksmus, nebent pranešime, kuris indikuoja, kad procesas gali užtrukti, naudotojas inicijuoja ilgiau trunkančio proceso atšaukimą.</w:t>
            </w:r>
          </w:p>
        </w:tc>
      </w:tr>
      <w:tr w:rsidR="00431F61" w:rsidRPr="00114C00" w14:paraId="51E6FDBB" w14:textId="77777777" w:rsidTr="00660CB7">
        <w:tc>
          <w:tcPr>
            <w:tcW w:w="622" w:type="pct"/>
          </w:tcPr>
          <w:p w14:paraId="237E59B0" w14:textId="77777777" w:rsidR="00431F61" w:rsidRPr="00114C00" w:rsidRDefault="00431F61">
            <w:pPr>
              <w:pStyle w:val="ListParagraph"/>
              <w:numPr>
                <w:ilvl w:val="0"/>
                <w:numId w:val="38"/>
              </w:numPr>
              <w:jc w:val="both"/>
              <w:rPr>
                <w:rFonts w:ascii="Times New Roman" w:hAnsi="Times New Roman" w:cs="Times New Roman"/>
                <w:sz w:val="24"/>
                <w:szCs w:val="24"/>
              </w:rPr>
            </w:pPr>
          </w:p>
        </w:tc>
        <w:tc>
          <w:tcPr>
            <w:tcW w:w="4378" w:type="pct"/>
          </w:tcPr>
          <w:p w14:paraId="41436784" w14:textId="77777777" w:rsidR="00431F61" w:rsidRPr="00114C00" w:rsidRDefault="00431F6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Reikalavimai naudotojų informavimui:</w:t>
            </w:r>
          </w:p>
        </w:tc>
      </w:tr>
      <w:tr w:rsidR="00431F61" w:rsidRPr="00114C00" w14:paraId="6A151ACF" w14:textId="77777777" w:rsidTr="00660CB7">
        <w:tc>
          <w:tcPr>
            <w:tcW w:w="622" w:type="pct"/>
          </w:tcPr>
          <w:p w14:paraId="25A0D36A" w14:textId="77777777" w:rsidR="00431F61" w:rsidRPr="00114C00" w:rsidRDefault="00431F61">
            <w:pPr>
              <w:pStyle w:val="ListParagraph"/>
              <w:numPr>
                <w:ilvl w:val="1"/>
                <w:numId w:val="38"/>
              </w:numPr>
              <w:jc w:val="both"/>
              <w:rPr>
                <w:rFonts w:ascii="Times New Roman" w:hAnsi="Times New Roman" w:cs="Times New Roman"/>
                <w:sz w:val="24"/>
                <w:szCs w:val="24"/>
              </w:rPr>
            </w:pPr>
          </w:p>
        </w:tc>
        <w:tc>
          <w:tcPr>
            <w:tcW w:w="4378" w:type="pct"/>
          </w:tcPr>
          <w:p w14:paraId="25DB533D" w14:textId="77777777" w:rsidR="00431F61" w:rsidRPr="00114C00" w:rsidRDefault="00431F6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naudotojui pateikiami pranešimai turi būti suformuluoti taip, kad naudotojui būtų aiški pranešimo pateikimo priežastis. Informacija apie pranešimo pateikimą sąlygojančią priežastį privalo būti pateikiama nurodant konkrečius BVIS duomenų objektus (pavyzdžiui, laukų pavadinimus);</w:t>
            </w:r>
          </w:p>
        </w:tc>
      </w:tr>
      <w:tr w:rsidR="00431F61" w:rsidRPr="00114C00" w14:paraId="2BF45907" w14:textId="77777777" w:rsidTr="00660CB7">
        <w:tc>
          <w:tcPr>
            <w:tcW w:w="622" w:type="pct"/>
          </w:tcPr>
          <w:p w14:paraId="46B25443" w14:textId="77777777" w:rsidR="00431F61" w:rsidRPr="00114C00" w:rsidRDefault="00431F61">
            <w:pPr>
              <w:pStyle w:val="ListParagraph"/>
              <w:numPr>
                <w:ilvl w:val="1"/>
                <w:numId w:val="38"/>
              </w:numPr>
              <w:jc w:val="both"/>
              <w:rPr>
                <w:rFonts w:ascii="Times New Roman" w:hAnsi="Times New Roman" w:cs="Times New Roman"/>
                <w:sz w:val="24"/>
                <w:szCs w:val="24"/>
              </w:rPr>
            </w:pPr>
          </w:p>
        </w:tc>
        <w:tc>
          <w:tcPr>
            <w:tcW w:w="4378" w:type="pct"/>
          </w:tcPr>
          <w:p w14:paraId="425758BE" w14:textId="77777777" w:rsidR="00431F61" w:rsidRPr="00114C00" w:rsidRDefault="00431F61" w:rsidP="00A4713C">
            <w:pPr>
              <w:pStyle w:val="ListParagraph"/>
              <w:ind w:left="0"/>
              <w:jc w:val="both"/>
              <w:rPr>
                <w:rFonts w:ascii="Times New Roman" w:hAnsi="Times New Roman" w:cs="Times New Roman"/>
                <w:sz w:val="24"/>
                <w:szCs w:val="24"/>
              </w:rPr>
            </w:pPr>
            <w:bookmarkStart w:id="530" w:name="_Hlk182923960"/>
            <w:r w:rsidRPr="00114C00">
              <w:rPr>
                <w:rFonts w:ascii="Times New Roman" w:hAnsi="Times New Roman" w:cs="Times New Roman"/>
                <w:sz w:val="24"/>
                <w:szCs w:val="24"/>
              </w:rPr>
              <w:t>naudotojui pateikiamame klaidos pranešime privalo būti nurodoma</w:t>
            </w:r>
            <w:r w:rsidR="00DB1367">
              <w:rPr>
                <w:rFonts w:ascii="Times New Roman" w:hAnsi="Times New Roman" w:cs="Times New Roman"/>
                <w:sz w:val="24"/>
                <w:szCs w:val="24"/>
              </w:rPr>
              <w:t>s trumpas klaidos aprašymas</w:t>
            </w:r>
            <w:r w:rsidRPr="00114C00">
              <w:rPr>
                <w:rFonts w:ascii="Times New Roman" w:hAnsi="Times New Roman" w:cs="Times New Roman"/>
                <w:sz w:val="24"/>
                <w:szCs w:val="24"/>
              </w:rPr>
              <w:t xml:space="preserve">, kad </w:t>
            </w:r>
            <w:r w:rsidR="00DB1367">
              <w:rPr>
                <w:rFonts w:ascii="Times New Roman" w:hAnsi="Times New Roman" w:cs="Times New Roman"/>
                <w:sz w:val="24"/>
                <w:szCs w:val="24"/>
              </w:rPr>
              <w:t xml:space="preserve">naudotojas </w:t>
            </w:r>
            <w:r w:rsidRPr="00114C00">
              <w:rPr>
                <w:rFonts w:ascii="Times New Roman" w:hAnsi="Times New Roman" w:cs="Times New Roman"/>
                <w:sz w:val="24"/>
                <w:szCs w:val="24"/>
              </w:rPr>
              <w:t>galėtų pašalinti pranešimo pateikimo priežastis ir tęsti darbą su BVIS;</w:t>
            </w:r>
            <w:bookmarkEnd w:id="530"/>
          </w:p>
        </w:tc>
      </w:tr>
      <w:tr w:rsidR="00431F61" w:rsidRPr="00114C00" w14:paraId="0BED903E" w14:textId="77777777" w:rsidTr="00660CB7">
        <w:tc>
          <w:tcPr>
            <w:tcW w:w="622" w:type="pct"/>
          </w:tcPr>
          <w:p w14:paraId="58081983" w14:textId="77777777" w:rsidR="00431F61" w:rsidRPr="00114C00" w:rsidRDefault="00431F61">
            <w:pPr>
              <w:pStyle w:val="ListParagraph"/>
              <w:numPr>
                <w:ilvl w:val="1"/>
                <w:numId w:val="38"/>
              </w:numPr>
              <w:jc w:val="both"/>
              <w:rPr>
                <w:rFonts w:ascii="Times New Roman" w:hAnsi="Times New Roman" w:cs="Times New Roman"/>
                <w:sz w:val="24"/>
                <w:szCs w:val="24"/>
              </w:rPr>
            </w:pPr>
          </w:p>
        </w:tc>
        <w:tc>
          <w:tcPr>
            <w:tcW w:w="4378" w:type="pct"/>
          </w:tcPr>
          <w:p w14:paraId="49C7AABA" w14:textId="77777777" w:rsidR="00431F61" w:rsidRPr="00114C00" w:rsidRDefault="00431F6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naudotojui turi būti pateikiami sėkmės pranešimai, nurodantys, kad naudotojo atlikti veiksmai yra sėkmingi (pavyzdžiui, informuojama, kad įrašas išsaugotas / ištrintas / pakoreguotas, duomenys sėkmingai įkelti ir pan.);</w:t>
            </w:r>
          </w:p>
        </w:tc>
      </w:tr>
      <w:tr w:rsidR="00431F61" w:rsidRPr="00114C00" w14:paraId="52A4C505" w14:textId="77777777" w:rsidTr="00660CB7">
        <w:tc>
          <w:tcPr>
            <w:tcW w:w="622" w:type="pct"/>
          </w:tcPr>
          <w:p w14:paraId="33C358DD" w14:textId="77777777" w:rsidR="00431F61" w:rsidRPr="00114C00" w:rsidRDefault="00431F61">
            <w:pPr>
              <w:pStyle w:val="ListParagraph"/>
              <w:numPr>
                <w:ilvl w:val="1"/>
                <w:numId w:val="38"/>
              </w:numPr>
              <w:jc w:val="both"/>
              <w:rPr>
                <w:rFonts w:ascii="Times New Roman" w:hAnsi="Times New Roman" w:cs="Times New Roman"/>
                <w:sz w:val="24"/>
                <w:szCs w:val="24"/>
              </w:rPr>
            </w:pPr>
          </w:p>
        </w:tc>
        <w:tc>
          <w:tcPr>
            <w:tcW w:w="4378" w:type="pct"/>
          </w:tcPr>
          <w:p w14:paraId="6834F4EB" w14:textId="77777777" w:rsidR="00431F61" w:rsidRPr="00114C00" w:rsidRDefault="00431F6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klaidų pranešimai, sėkmės pranešimai ir informaciniai pranešimai turi būti išskirti skirtingomis spalvomis ar skirtingais simboliais, kad vizualiai būtų galima atskirti;</w:t>
            </w:r>
          </w:p>
        </w:tc>
      </w:tr>
      <w:tr w:rsidR="00431F61" w:rsidRPr="00114C00" w14:paraId="3C5F1070" w14:textId="77777777" w:rsidTr="00660CB7">
        <w:tc>
          <w:tcPr>
            <w:tcW w:w="622" w:type="pct"/>
          </w:tcPr>
          <w:p w14:paraId="16272F01" w14:textId="77777777" w:rsidR="00431F61" w:rsidRPr="00114C00" w:rsidRDefault="00431F61">
            <w:pPr>
              <w:pStyle w:val="ListParagraph"/>
              <w:numPr>
                <w:ilvl w:val="1"/>
                <w:numId w:val="38"/>
              </w:numPr>
              <w:jc w:val="both"/>
              <w:rPr>
                <w:rFonts w:ascii="Times New Roman" w:hAnsi="Times New Roman" w:cs="Times New Roman"/>
                <w:sz w:val="24"/>
                <w:szCs w:val="24"/>
              </w:rPr>
            </w:pPr>
          </w:p>
        </w:tc>
        <w:tc>
          <w:tcPr>
            <w:tcW w:w="4378" w:type="pct"/>
          </w:tcPr>
          <w:p w14:paraId="7842F933" w14:textId="77777777" w:rsidR="00431F61" w:rsidRPr="00114C00" w:rsidRDefault="00431F6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jeigu naudotojui atlikus veiksmus rezultatai turės didelės įtakos, prieš atliekant veiksmą BVIS turi pateikti pranešimą ir paprašyti naudotojo patvirtinti, kad veiksmą tikrai norima vykdyti.</w:t>
            </w:r>
          </w:p>
        </w:tc>
      </w:tr>
      <w:tr w:rsidR="00431F61" w:rsidRPr="00114C00" w14:paraId="1E936501" w14:textId="77777777" w:rsidTr="00660CB7">
        <w:tc>
          <w:tcPr>
            <w:tcW w:w="622" w:type="pct"/>
          </w:tcPr>
          <w:p w14:paraId="26067CB8" w14:textId="77777777" w:rsidR="00431F61" w:rsidRPr="00114C00" w:rsidRDefault="00431F61">
            <w:pPr>
              <w:pStyle w:val="ListParagraph"/>
              <w:numPr>
                <w:ilvl w:val="0"/>
                <w:numId w:val="38"/>
              </w:numPr>
              <w:jc w:val="both"/>
              <w:rPr>
                <w:rFonts w:ascii="Times New Roman" w:hAnsi="Times New Roman" w:cs="Times New Roman"/>
                <w:sz w:val="24"/>
                <w:szCs w:val="24"/>
              </w:rPr>
            </w:pPr>
          </w:p>
        </w:tc>
        <w:tc>
          <w:tcPr>
            <w:tcW w:w="4378" w:type="pct"/>
          </w:tcPr>
          <w:p w14:paraId="61EB6520" w14:textId="77777777" w:rsidR="00431F61" w:rsidRPr="00114C00" w:rsidRDefault="00431F6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Naudotojui turi būti pateikiamos pagalbos priemonės</w:t>
            </w:r>
            <w:r w:rsidR="00C62E6E">
              <w:rPr>
                <w:rFonts w:ascii="Times New Roman" w:hAnsi="Times New Roman" w:cs="Times New Roman"/>
                <w:sz w:val="24"/>
                <w:szCs w:val="24"/>
              </w:rPr>
              <w:t>,</w:t>
            </w:r>
            <w:r w:rsidRPr="00114C00">
              <w:rPr>
                <w:rFonts w:ascii="Times New Roman" w:hAnsi="Times New Roman" w:cs="Times New Roman"/>
                <w:sz w:val="24"/>
                <w:szCs w:val="24"/>
              </w:rPr>
              <w:t xml:space="preserve"> padedančios greičiau išmokti naudotis BVIS (pavyzdžiui, pagalbos mygtukai, naudotojo vadovas, </w:t>
            </w:r>
            <w:r w:rsidR="001E7F32" w:rsidRPr="001E7F32">
              <w:rPr>
                <w:rFonts w:ascii="Times New Roman" w:hAnsi="Times New Roman" w:cs="Times New Roman"/>
                <w:sz w:val="24"/>
                <w:szCs w:val="24"/>
              </w:rPr>
              <w:t>administratoriaus vadovas</w:t>
            </w:r>
            <w:r w:rsidR="001E7F32">
              <w:rPr>
                <w:rFonts w:ascii="Times New Roman" w:hAnsi="Times New Roman" w:cs="Times New Roman"/>
                <w:sz w:val="24"/>
                <w:szCs w:val="24"/>
              </w:rPr>
              <w:t>,</w:t>
            </w:r>
            <w:r w:rsidR="001E7F32" w:rsidRPr="001E7F32">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video</w:t>
            </w:r>
            <w:proofErr w:type="spellEnd"/>
            <w:r w:rsidRPr="00114C00">
              <w:rPr>
                <w:rFonts w:ascii="Times New Roman" w:hAnsi="Times New Roman" w:cs="Times New Roman"/>
                <w:sz w:val="24"/>
                <w:szCs w:val="24"/>
              </w:rPr>
              <w:t xml:space="preserve"> medžiaga).</w:t>
            </w:r>
          </w:p>
        </w:tc>
      </w:tr>
      <w:tr w:rsidR="006724B3" w:rsidRPr="00114C00" w14:paraId="6284AB42" w14:textId="77777777" w:rsidTr="00660CB7">
        <w:tc>
          <w:tcPr>
            <w:tcW w:w="622" w:type="pct"/>
          </w:tcPr>
          <w:p w14:paraId="17968BD1" w14:textId="77777777" w:rsidR="006724B3" w:rsidRPr="00114C00" w:rsidRDefault="006724B3">
            <w:pPr>
              <w:pStyle w:val="ListParagraph"/>
              <w:numPr>
                <w:ilvl w:val="0"/>
                <w:numId w:val="38"/>
              </w:numPr>
              <w:jc w:val="both"/>
              <w:rPr>
                <w:rFonts w:ascii="Times New Roman" w:hAnsi="Times New Roman" w:cs="Times New Roman"/>
                <w:sz w:val="24"/>
                <w:szCs w:val="24"/>
              </w:rPr>
            </w:pPr>
          </w:p>
        </w:tc>
        <w:tc>
          <w:tcPr>
            <w:tcW w:w="4378" w:type="pct"/>
          </w:tcPr>
          <w:p w14:paraId="057E8A1A" w14:textId="77777777" w:rsidR="006724B3" w:rsidRPr="00114C00" w:rsidRDefault="006724B3"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Naudotojo sąsajoje esantys duomenų įvedimo laukai turi turėti duomenų validacijos taisykles ir tikrinti įvedamų duomenų logikos korektiškumą. Laukai ir laukų validacijos taisyklės turi būti suderinti su </w:t>
            </w:r>
            <w:r w:rsidR="00991382" w:rsidRPr="00114C00">
              <w:rPr>
                <w:rFonts w:ascii="Times New Roman" w:hAnsi="Times New Roman" w:cs="Times New Roman"/>
                <w:sz w:val="24"/>
                <w:szCs w:val="24"/>
              </w:rPr>
              <w:t xml:space="preserve">Perkančiosios organizacijos </w:t>
            </w:r>
            <w:r w:rsidRPr="00114C00">
              <w:rPr>
                <w:rFonts w:ascii="Times New Roman" w:hAnsi="Times New Roman" w:cs="Times New Roman"/>
                <w:sz w:val="24"/>
                <w:szCs w:val="24"/>
              </w:rPr>
              <w:t>detalios analizės ir projektavimo etapų metu. Preliminariai turės būti:</w:t>
            </w:r>
          </w:p>
        </w:tc>
      </w:tr>
      <w:tr w:rsidR="006724B3" w:rsidRPr="00114C00" w14:paraId="6403C7D4" w14:textId="77777777" w:rsidTr="00660CB7">
        <w:tc>
          <w:tcPr>
            <w:tcW w:w="622" w:type="pct"/>
          </w:tcPr>
          <w:p w14:paraId="16AAFC70" w14:textId="77777777" w:rsidR="006724B3" w:rsidRPr="00114C00" w:rsidRDefault="006724B3">
            <w:pPr>
              <w:pStyle w:val="ListParagraph"/>
              <w:numPr>
                <w:ilvl w:val="1"/>
                <w:numId w:val="38"/>
              </w:numPr>
              <w:jc w:val="both"/>
              <w:rPr>
                <w:rFonts w:ascii="Times New Roman" w:hAnsi="Times New Roman" w:cs="Times New Roman"/>
                <w:sz w:val="24"/>
                <w:szCs w:val="24"/>
              </w:rPr>
            </w:pPr>
          </w:p>
        </w:tc>
        <w:tc>
          <w:tcPr>
            <w:tcW w:w="4378" w:type="pct"/>
          </w:tcPr>
          <w:p w14:paraId="38A31906" w14:textId="77777777" w:rsidR="006724B3" w:rsidRPr="00114C00" w:rsidRDefault="006724B3"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tikrinami privalomi įvesti duomenys</w:t>
            </w:r>
          </w:p>
        </w:tc>
      </w:tr>
      <w:tr w:rsidR="006724B3" w:rsidRPr="00114C00" w14:paraId="53542903" w14:textId="77777777" w:rsidTr="00660CB7">
        <w:tc>
          <w:tcPr>
            <w:tcW w:w="622" w:type="pct"/>
          </w:tcPr>
          <w:p w14:paraId="00160941" w14:textId="77777777" w:rsidR="006724B3" w:rsidRPr="00114C00" w:rsidRDefault="006724B3">
            <w:pPr>
              <w:pStyle w:val="ListParagraph"/>
              <w:numPr>
                <w:ilvl w:val="1"/>
                <w:numId w:val="38"/>
              </w:numPr>
              <w:jc w:val="both"/>
              <w:rPr>
                <w:rFonts w:ascii="Times New Roman" w:hAnsi="Times New Roman" w:cs="Times New Roman"/>
                <w:sz w:val="24"/>
                <w:szCs w:val="24"/>
              </w:rPr>
            </w:pPr>
          </w:p>
        </w:tc>
        <w:tc>
          <w:tcPr>
            <w:tcW w:w="4378" w:type="pct"/>
          </w:tcPr>
          <w:p w14:paraId="686DB20A" w14:textId="77777777" w:rsidR="006724B3" w:rsidRPr="00114C00" w:rsidRDefault="006724B3"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tikrinimas duomenų formatas (datos, skaičiaus, teksto ar kitas nustatytas taisykles);</w:t>
            </w:r>
          </w:p>
        </w:tc>
      </w:tr>
      <w:tr w:rsidR="00577241" w:rsidRPr="00114C00" w14:paraId="7CAB12A6" w14:textId="77777777" w:rsidTr="00660CB7">
        <w:tc>
          <w:tcPr>
            <w:tcW w:w="622" w:type="pct"/>
          </w:tcPr>
          <w:p w14:paraId="5EB63779" w14:textId="77777777" w:rsidR="00577241" w:rsidRPr="00114C00" w:rsidRDefault="00577241">
            <w:pPr>
              <w:pStyle w:val="ListParagraph"/>
              <w:numPr>
                <w:ilvl w:val="1"/>
                <w:numId w:val="38"/>
              </w:numPr>
              <w:jc w:val="both"/>
              <w:rPr>
                <w:rFonts w:ascii="Times New Roman" w:hAnsi="Times New Roman" w:cs="Times New Roman"/>
                <w:sz w:val="24"/>
                <w:szCs w:val="24"/>
              </w:rPr>
            </w:pPr>
          </w:p>
        </w:tc>
        <w:tc>
          <w:tcPr>
            <w:tcW w:w="4378" w:type="pct"/>
          </w:tcPr>
          <w:p w14:paraId="0F7AFF91" w14:textId="77777777" w:rsidR="00577241" w:rsidRPr="00114C00" w:rsidRDefault="0057724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tikrinami įkeliamų rinkmenų plėtiniai ir dydžiai;</w:t>
            </w:r>
          </w:p>
        </w:tc>
      </w:tr>
      <w:tr w:rsidR="006724B3" w:rsidRPr="00114C00" w14:paraId="240C0D29" w14:textId="77777777" w:rsidTr="00660CB7">
        <w:tc>
          <w:tcPr>
            <w:tcW w:w="622" w:type="pct"/>
          </w:tcPr>
          <w:p w14:paraId="49F75441" w14:textId="77777777" w:rsidR="006724B3" w:rsidRPr="00114C00" w:rsidRDefault="006724B3">
            <w:pPr>
              <w:pStyle w:val="ListParagraph"/>
              <w:numPr>
                <w:ilvl w:val="1"/>
                <w:numId w:val="38"/>
              </w:numPr>
              <w:jc w:val="both"/>
              <w:rPr>
                <w:rFonts w:ascii="Times New Roman" w:hAnsi="Times New Roman" w:cs="Times New Roman"/>
                <w:sz w:val="24"/>
                <w:szCs w:val="24"/>
              </w:rPr>
            </w:pPr>
          </w:p>
        </w:tc>
        <w:tc>
          <w:tcPr>
            <w:tcW w:w="4378" w:type="pct"/>
          </w:tcPr>
          <w:p w14:paraId="30681576" w14:textId="77777777" w:rsidR="006724B3" w:rsidRPr="00114C00" w:rsidRDefault="006724B3"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atliekamas loginis tikrinimas tarp formos elementų – vieno formos elemento parinkimas (įvedimas) turi galėti įjungti/ išjungti kitus formos elementus ir atlikti kitus veiksmus, kurie turės būti suderinti su</w:t>
            </w:r>
            <w:r w:rsidR="0059248D" w:rsidRPr="00114C00">
              <w:rPr>
                <w:rFonts w:ascii="Times New Roman" w:hAnsi="Times New Roman" w:cs="Times New Roman"/>
                <w:sz w:val="24"/>
                <w:szCs w:val="24"/>
              </w:rPr>
              <w:t xml:space="preserve"> Perkančiąja organizacija. </w:t>
            </w:r>
          </w:p>
        </w:tc>
      </w:tr>
    </w:tbl>
    <w:p w14:paraId="7D61A7B2" w14:textId="77777777" w:rsidR="006724B3" w:rsidRPr="00114C00" w:rsidRDefault="006724B3" w:rsidP="005F353A">
      <w:pPr>
        <w:pStyle w:val="Heading2"/>
        <w:ind w:left="709" w:hanging="709"/>
        <w:rPr>
          <w:rFonts w:ascii="Times New Roman" w:hAnsi="Times New Roman" w:cs="Times New Roman"/>
          <w:szCs w:val="24"/>
        </w:rPr>
      </w:pPr>
      <w:bookmarkStart w:id="531" w:name="_Toc189130863"/>
      <w:r w:rsidRPr="00114C00">
        <w:rPr>
          <w:rFonts w:ascii="Times New Roman" w:hAnsi="Times New Roman" w:cs="Times New Roman"/>
          <w:szCs w:val="24"/>
        </w:rPr>
        <w:t>Reikalavimai duomenų archyvavimui</w:t>
      </w:r>
      <w:bookmarkEnd w:id="531"/>
    </w:p>
    <w:p w14:paraId="266B54A5" w14:textId="77777777" w:rsidR="00F50894" w:rsidRPr="00114C00" w:rsidRDefault="00F50894" w:rsidP="00F50894">
      <w:pPr>
        <w:spacing w:after="0" w:line="240" w:lineRule="auto"/>
        <w:rPr>
          <w:rFonts w:ascii="Times New Roman" w:hAnsi="Times New Roman" w:cs="Times New Roman"/>
          <w:b/>
          <w:sz w:val="24"/>
          <w:szCs w:val="24"/>
        </w:rPr>
      </w:pPr>
      <w:r w:rsidRPr="00114C00">
        <w:rPr>
          <w:rFonts w:ascii="Times New Roman" w:hAnsi="Times New Roman" w:cs="Times New Roman"/>
          <w:b/>
          <w:sz w:val="24"/>
          <w:szCs w:val="24"/>
        </w:rPr>
        <w:t>IS funkcionalumas</w:t>
      </w:r>
    </w:p>
    <w:tbl>
      <w:tblPr>
        <w:tblStyle w:val="TableGrid"/>
        <w:tblW w:w="5120" w:type="pct"/>
        <w:tblLayout w:type="fixed"/>
        <w:tblLook w:val="04A0" w:firstRow="1" w:lastRow="0" w:firstColumn="1" w:lastColumn="0" w:noHBand="0" w:noVBand="1"/>
      </w:tblPr>
      <w:tblGrid>
        <w:gridCol w:w="1269"/>
        <w:gridCol w:w="8931"/>
      </w:tblGrid>
      <w:tr w:rsidR="00F50894" w:rsidRPr="00114C00" w14:paraId="3913EA5E" w14:textId="77777777" w:rsidTr="00660CB7">
        <w:tc>
          <w:tcPr>
            <w:tcW w:w="622" w:type="pct"/>
            <w:shd w:val="clear" w:color="auto" w:fill="D9E2F3" w:themeFill="accent1" w:themeFillTint="33"/>
          </w:tcPr>
          <w:p w14:paraId="7E9B16E1" w14:textId="77777777" w:rsidR="00F50894" w:rsidRPr="00114C00" w:rsidRDefault="00F50894"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378" w:type="pct"/>
            <w:shd w:val="clear" w:color="auto" w:fill="D9E2F3" w:themeFill="accent1" w:themeFillTint="33"/>
          </w:tcPr>
          <w:p w14:paraId="1EC9A6E2" w14:textId="77777777" w:rsidR="00F50894" w:rsidRPr="00114C00" w:rsidRDefault="00F50894"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F50894" w:rsidRPr="00114C00" w14:paraId="0F7B87AA" w14:textId="77777777" w:rsidTr="00660CB7">
        <w:tc>
          <w:tcPr>
            <w:tcW w:w="622" w:type="pct"/>
          </w:tcPr>
          <w:p w14:paraId="4C12EFD0" w14:textId="77777777" w:rsidR="00F50894" w:rsidRPr="00114C00" w:rsidRDefault="00F50894">
            <w:pPr>
              <w:pStyle w:val="ListParagraph"/>
              <w:numPr>
                <w:ilvl w:val="0"/>
                <w:numId w:val="38"/>
              </w:numPr>
              <w:jc w:val="both"/>
              <w:rPr>
                <w:rFonts w:ascii="Times New Roman" w:hAnsi="Times New Roman" w:cs="Times New Roman"/>
                <w:sz w:val="24"/>
                <w:szCs w:val="24"/>
              </w:rPr>
            </w:pPr>
          </w:p>
        </w:tc>
        <w:tc>
          <w:tcPr>
            <w:tcW w:w="4378" w:type="pct"/>
          </w:tcPr>
          <w:p w14:paraId="0D86EC56" w14:textId="77777777" w:rsidR="008361BD" w:rsidRPr="00114C00" w:rsidRDefault="00F47249"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BVIS turi turėti funkcijas, suteikiančias galimybę atlikti BVIS tvarkomų duomenų loginį archyvavimą. Realizuojant loginio duomenų archyvavimo priemones, duomenų objektui (įrašui, susijusiems įrašams, failui ar kitam objektui) turi būti priskiriamas archyvo požymis, BVIS funkciniams moduliams paliekant tokio paties lygio prieigą kaip ir prie nearchyvuotų duomenų. </w:t>
            </w:r>
          </w:p>
          <w:p w14:paraId="0C2556B1" w14:textId="77777777" w:rsidR="00F50894" w:rsidRPr="00114C00" w:rsidRDefault="00F47249"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funkcinių modulių veiklos logikoje turi būti numatytos taisyklės</w:t>
            </w:r>
            <w:r w:rsidR="00C62E6E">
              <w:rPr>
                <w:rFonts w:ascii="Times New Roman" w:hAnsi="Times New Roman" w:cs="Times New Roman"/>
                <w:sz w:val="24"/>
                <w:szCs w:val="24"/>
              </w:rPr>
              <w:t>,</w:t>
            </w:r>
            <w:r w:rsidRPr="00114C00">
              <w:rPr>
                <w:rFonts w:ascii="Times New Roman" w:hAnsi="Times New Roman" w:cs="Times New Roman"/>
                <w:sz w:val="24"/>
                <w:szCs w:val="24"/>
              </w:rPr>
              <w:t xml:space="preserve"> kaip elgtis su logiškai suarchyvuotais duomenimis (pvz., vykdant skaitmeninio turinio paiešką, pagal nutylėjimą paiešką atlikti tik tuose BVIS duomenyse, kurie nėra pažymėti kaip perkelti į BVIS loginį archyvą, tačiau BVIS naudotojo sąsajoje palikti galimybę įjungti paiešką ir tarp logiškai archyvuotų duomenų – tai yra reikalinga BVIS paieškos funkcijų ir kitų funkcijų veikimo spartos optimizavimui).</w:t>
            </w:r>
          </w:p>
        </w:tc>
      </w:tr>
      <w:tr w:rsidR="00F47249" w:rsidRPr="00114C00" w14:paraId="61617579" w14:textId="77777777" w:rsidTr="00660CB7">
        <w:tc>
          <w:tcPr>
            <w:tcW w:w="622" w:type="pct"/>
          </w:tcPr>
          <w:p w14:paraId="1110438D" w14:textId="77777777" w:rsidR="00F47249" w:rsidRPr="00114C00" w:rsidRDefault="00F47249">
            <w:pPr>
              <w:pStyle w:val="ListParagraph"/>
              <w:numPr>
                <w:ilvl w:val="0"/>
                <w:numId w:val="38"/>
              </w:numPr>
              <w:jc w:val="both"/>
              <w:rPr>
                <w:rFonts w:ascii="Times New Roman" w:hAnsi="Times New Roman" w:cs="Times New Roman"/>
                <w:sz w:val="24"/>
                <w:szCs w:val="24"/>
              </w:rPr>
            </w:pPr>
          </w:p>
        </w:tc>
        <w:tc>
          <w:tcPr>
            <w:tcW w:w="4378" w:type="pct"/>
          </w:tcPr>
          <w:p w14:paraId="37FC33F1" w14:textId="77777777" w:rsidR="00F47249" w:rsidRPr="00114C00" w:rsidRDefault="00F47249"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Detalios analizės projektavimo etape turi būti apibrėžtos archyvuotinų duomenų taisyklės (dažnumas, apimtis ir pan.).</w:t>
            </w:r>
          </w:p>
        </w:tc>
      </w:tr>
      <w:tr w:rsidR="008361BD" w:rsidRPr="00114C00" w14:paraId="3BC58B93" w14:textId="77777777" w:rsidTr="00660CB7">
        <w:tc>
          <w:tcPr>
            <w:tcW w:w="622" w:type="pct"/>
          </w:tcPr>
          <w:p w14:paraId="72E48363" w14:textId="77777777" w:rsidR="008361BD" w:rsidRPr="00114C00" w:rsidRDefault="008361BD">
            <w:pPr>
              <w:pStyle w:val="ListParagraph"/>
              <w:numPr>
                <w:ilvl w:val="0"/>
                <w:numId w:val="38"/>
              </w:numPr>
              <w:jc w:val="both"/>
              <w:rPr>
                <w:rFonts w:ascii="Times New Roman" w:hAnsi="Times New Roman" w:cs="Times New Roman"/>
                <w:sz w:val="24"/>
                <w:szCs w:val="24"/>
              </w:rPr>
            </w:pPr>
          </w:p>
        </w:tc>
        <w:tc>
          <w:tcPr>
            <w:tcW w:w="4378" w:type="pct"/>
          </w:tcPr>
          <w:p w14:paraId="43916467" w14:textId="77777777" w:rsidR="008361BD" w:rsidRPr="00114C00" w:rsidRDefault="008361BD" w:rsidP="00C62E6E">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Projektavimo metu su Perkančiąja organizacija turės būti suderinta</w:t>
            </w:r>
            <w:r w:rsidR="00625379" w:rsidRPr="00114C00">
              <w:rPr>
                <w:rFonts w:ascii="Times New Roman" w:hAnsi="Times New Roman" w:cs="Times New Roman"/>
                <w:sz w:val="24"/>
                <w:szCs w:val="24"/>
              </w:rPr>
              <w:t>,</w:t>
            </w:r>
            <w:r w:rsidRPr="00114C00">
              <w:rPr>
                <w:rFonts w:ascii="Times New Roman" w:hAnsi="Times New Roman" w:cs="Times New Roman"/>
                <w:sz w:val="24"/>
                <w:szCs w:val="24"/>
              </w:rPr>
              <w:t xml:space="preserve"> kurios duomenų grupės po archyvinio požymio priskyrimo turės būti perkeliamos į atskirą archyvinę duomenų bazę ar saugyklą.</w:t>
            </w:r>
          </w:p>
        </w:tc>
      </w:tr>
      <w:tr w:rsidR="008361BD" w:rsidRPr="00114C00" w14:paraId="0EF0EE0A" w14:textId="77777777" w:rsidTr="00660CB7">
        <w:tc>
          <w:tcPr>
            <w:tcW w:w="622" w:type="pct"/>
          </w:tcPr>
          <w:p w14:paraId="24885D2C" w14:textId="77777777" w:rsidR="008361BD" w:rsidRPr="00114C00" w:rsidRDefault="008361BD">
            <w:pPr>
              <w:pStyle w:val="ListParagraph"/>
              <w:numPr>
                <w:ilvl w:val="0"/>
                <w:numId w:val="38"/>
              </w:numPr>
              <w:jc w:val="both"/>
              <w:rPr>
                <w:rFonts w:ascii="Times New Roman" w:hAnsi="Times New Roman" w:cs="Times New Roman"/>
                <w:sz w:val="24"/>
                <w:szCs w:val="24"/>
              </w:rPr>
            </w:pPr>
          </w:p>
        </w:tc>
        <w:tc>
          <w:tcPr>
            <w:tcW w:w="4378" w:type="pct"/>
          </w:tcPr>
          <w:p w14:paraId="1E6B2180" w14:textId="77777777" w:rsidR="008361BD" w:rsidRPr="00114C00" w:rsidRDefault="008361BD"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sukurtos priemonės archyvinių duomenų peržiūrai ir esant poreikiui grąžinimui į aktyvią duomenų bazę ar saugyklą.</w:t>
            </w:r>
          </w:p>
        </w:tc>
      </w:tr>
    </w:tbl>
    <w:p w14:paraId="4BE8B47F" w14:textId="77777777" w:rsidR="006724B3" w:rsidRPr="00114C00" w:rsidRDefault="006724B3">
      <w:pPr>
        <w:rPr>
          <w:rFonts w:ascii="Times New Roman" w:hAnsi="Times New Roman" w:cs="Times New Roman"/>
          <w:sz w:val="24"/>
          <w:szCs w:val="24"/>
        </w:rPr>
      </w:pPr>
    </w:p>
    <w:p w14:paraId="39615530" w14:textId="77777777" w:rsidR="006724B3" w:rsidRPr="00114C00" w:rsidRDefault="006724B3" w:rsidP="00174A83">
      <w:pPr>
        <w:pStyle w:val="Heading1"/>
        <w:rPr>
          <w:rFonts w:ascii="Times New Roman" w:hAnsi="Times New Roman" w:cs="Times New Roman"/>
          <w:szCs w:val="24"/>
        </w:rPr>
      </w:pPr>
      <w:bookmarkStart w:id="532" w:name="_Toc189130864"/>
      <w:r w:rsidRPr="00114C00">
        <w:rPr>
          <w:rFonts w:ascii="Times New Roman" w:hAnsi="Times New Roman" w:cs="Times New Roman"/>
          <w:szCs w:val="24"/>
        </w:rPr>
        <w:t>Reikalavimai paslaugų teikimui</w:t>
      </w:r>
      <w:bookmarkEnd w:id="532"/>
    </w:p>
    <w:p w14:paraId="660DDF3D" w14:textId="77777777" w:rsidR="00605E0A" w:rsidRPr="00114C00" w:rsidRDefault="00605E0A" w:rsidP="00605E0A">
      <w:pPr>
        <w:pStyle w:val="Heading2"/>
        <w:ind w:left="709" w:hanging="709"/>
        <w:rPr>
          <w:rFonts w:ascii="Times New Roman" w:hAnsi="Times New Roman" w:cs="Times New Roman"/>
          <w:szCs w:val="24"/>
        </w:rPr>
      </w:pPr>
      <w:bookmarkStart w:id="533" w:name="_Toc189130865"/>
      <w:r w:rsidRPr="00114C00">
        <w:rPr>
          <w:rFonts w:ascii="Times New Roman" w:hAnsi="Times New Roman" w:cs="Times New Roman"/>
          <w:szCs w:val="24"/>
        </w:rPr>
        <w:t>Reikalavimai projekto valdymui</w:t>
      </w:r>
      <w:bookmarkEnd w:id="533"/>
    </w:p>
    <w:tbl>
      <w:tblPr>
        <w:tblStyle w:val="TableGrid"/>
        <w:tblW w:w="5120" w:type="pct"/>
        <w:tblLayout w:type="fixed"/>
        <w:tblLook w:val="04A0" w:firstRow="1" w:lastRow="0" w:firstColumn="1" w:lastColumn="0" w:noHBand="0" w:noVBand="1"/>
      </w:tblPr>
      <w:tblGrid>
        <w:gridCol w:w="1128"/>
        <w:gridCol w:w="9072"/>
      </w:tblGrid>
      <w:tr w:rsidR="00605E0A" w:rsidRPr="00114C00" w14:paraId="09B0CDB6" w14:textId="77777777" w:rsidTr="00023F87">
        <w:tc>
          <w:tcPr>
            <w:tcW w:w="553" w:type="pct"/>
            <w:shd w:val="clear" w:color="auto" w:fill="D9E2F3" w:themeFill="accent1" w:themeFillTint="33"/>
          </w:tcPr>
          <w:p w14:paraId="3D3A07F8" w14:textId="77777777" w:rsidR="00605E0A" w:rsidRPr="00114C00" w:rsidRDefault="00605E0A"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765082A4" w14:textId="77777777" w:rsidR="00605E0A" w:rsidRPr="00114C00" w:rsidRDefault="00605E0A"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605E0A" w:rsidRPr="00114C00" w14:paraId="7C7E0415" w14:textId="77777777" w:rsidTr="00023F87">
        <w:tc>
          <w:tcPr>
            <w:tcW w:w="553" w:type="pct"/>
          </w:tcPr>
          <w:p w14:paraId="5ED0639B" w14:textId="77777777" w:rsidR="00605E0A" w:rsidRPr="00114C00" w:rsidRDefault="00605E0A">
            <w:pPr>
              <w:pStyle w:val="ListParagraph"/>
              <w:numPr>
                <w:ilvl w:val="0"/>
                <w:numId w:val="29"/>
              </w:numPr>
              <w:jc w:val="both"/>
              <w:rPr>
                <w:rFonts w:ascii="Times New Roman" w:hAnsi="Times New Roman" w:cs="Times New Roman"/>
                <w:sz w:val="24"/>
                <w:szCs w:val="24"/>
              </w:rPr>
            </w:pPr>
          </w:p>
        </w:tc>
        <w:tc>
          <w:tcPr>
            <w:tcW w:w="4447" w:type="pct"/>
          </w:tcPr>
          <w:p w14:paraId="7B8A1CC1" w14:textId="77777777" w:rsidR="00605E0A" w:rsidRPr="00114C00" w:rsidRDefault="00605E0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Diegėjas iš savo pusės turi paskirti Projekto vadovą, kuris būtų atsakingas už komunikaciją tarp Diegėjo Projekto komandos ir </w:t>
            </w:r>
            <w:r w:rsidR="005000CC" w:rsidRPr="00114C00">
              <w:rPr>
                <w:rFonts w:ascii="Times New Roman" w:hAnsi="Times New Roman" w:cs="Times New Roman"/>
                <w:sz w:val="24"/>
                <w:szCs w:val="24"/>
              </w:rPr>
              <w:t>Perkančiosios organizacijos</w:t>
            </w:r>
            <w:r w:rsidRPr="00114C00">
              <w:rPr>
                <w:rFonts w:ascii="Times New Roman" w:hAnsi="Times New Roman" w:cs="Times New Roman"/>
                <w:sz w:val="24"/>
                <w:szCs w:val="24"/>
              </w:rPr>
              <w:t xml:space="preserve"> bei kitų Projektu suinteresuotų šalių.</w:t>
            </w:r>
          </w:p>
        </w:tc>
      </w:tr>
      <w:tr w:rsidR="00605E0A" w:rsidRPr="00114C00" w14:paraId="1232B033" w14:textId="77777777" w:rsidTr="00023F87">
        <w:tc>
          <w:tcPr>
            <w:tcW w:w="553" w:type="pct"/>
          </w:tcPr>
          <w:p w14:paraId="096F9018" w14:textId="77777777" w:rsidR="00605E0A" w:rsidRPr="00114C00" w:rsidRDefault="00605E0A">
            <w:pPr>
              <w:pStyle w:val="ListParagraph"/>
              <w:numPr>
                <w:ilvl w:val="0"/>
                <w:numId w:val="29"/>
              </w:numPr>
              <w:jc w:val="both"/>
              <w:rPr>
                <w:rFonts w:ascii="Times New Roman" w:hAnsi="Times New Roman" w:cs="Times New Roman"/>
                <w:sz w:val="24"/>
                <w:szCs w:val="24"/>
              </w:rPr>
            </w:pPr>
          </w:p>
        </w:tc>
        <w:tc>
          <w:tcPr>
            <w:tcW w:w="4447" w:type="pct"/>
          </w:tcPr>
          <w:p w14:paraId="17F7A2F1" w14:textId="77777777" w:rsidR="00605E0A" w:rsidRPr="00114C00" w:rsidRDefault="00605E0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Diegėjas turi užtikrinti, kad visa komunikacija Projekto metu vyktų lietuvių kalba. Jei pasitelkiami užsienio šalių ekspertai, diegėjas turi pasirūpinti vertimo į lietuvių kalbą paslaugomis.</w:t>
            </w:r>
          </w:p>
        </w:tc>
      </w:tr>
      <w:tr w:rsidR="00605E0A" w:rsidRPr="00114C00" w14:paraId="751EA8BA" w14:textId="77777777" w:rsidTr="00023F87">
        <w:tc>
          <w:tcPr>
            <w:tcW w:w="553" w:type="pct"/>
          </w:tcPr>
          <w:p w14:paraId="3D9E544B" w14:textId="77777777" w:rsidR="00605E0A" w:rsidRPr="00114C00" w:rsidRDefault="00605E0A">
            <w:pPr>
              <w:pStyle w:val="ListParagraph"/>
              <w:numPr>
                <w:ilvl w:val="0"/>
                <w:numId w:val="29"/>
              </w:numPr>
              <w:jc w:val="both"/>
              <w:rPr>
                <w:rFonts w:ascii="Times New Roman" w:hAnsi="Times New Roman" w:cs="Times New Roman"/>
                <w:sz w:val="24"/>
                <w:szCs w:val="24"/>
              </w:rPr>
            </w:pPr>
          </w:p>
        </w:tc>
        <w:tc>
          <w:tcPr>
            <w:tcW w:w="4447" w:type="pct"/>
          </w:tcPr>
          <w:p w14:paraId="7E148AD2" w14:textId="77777777" w:rsidR="00605E0A" w:rsidRPr="00114C00" w:rsidRDefault="00605E0A"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Diegėjas su suinteresuotomis šalimis (pvz. integruojamų informacinių sistemų ar registrų tvarkytojais) turės bendrauti vadovaujantis šiomis sąlygomis:</w:t>
            </w:r>
          </w:p>
        </w:tc>
      </w:tr>
      <w:tr w:rsidR="00605E0A" w:rsidRPr="00114C00" w14:paraId="273F805A" w14:textId="77777777" w:rsidTr="00023F87">
        <w:tc>
          <w:tcPr>
            <w:tcW w:w="553" w:type="pct"/>
          </w:tcPr>
          <w:p w14:paraId="343BCCF3" w14:textId="77777777" w:rsidR="00605E0A" w:rsidRPr="00114C00" w:rsidRDefault="00605E0A">
            <w:pPr>
              <w:pStyle w:val="ListParagraph"/>
              <w:numPr>
                <w:ilvl w:val="1"/>
                <w:numId w:val="29"/>
              </w:numPr>
              <w:jc w:val="both"/>
              <w:rPr>
                <w:rFonts w:ascii="Times New Roman" w:hAnsi="Times New Roman" w:cs="Times New Roman"/>
                <w:sz w:val="24"/>
                <w:szCs w:val="24"/>
              </w:rPr>
            </w:pPr>
          </w:p>
        </w:tc>
        <w:tc>
          <w:tcPr>
            <w:tcW w:w="4447" w:type="pct"/>
          </w:tcPr>
          <w:p w14:paraId="753256F9" w14:textId="77777777" w:rsidR="00605E0A" w:rsidRPr="00114C00" w:rsidRDefault="00605E0A" w:rsidP="00EA20B6">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bendradarbiavimas turi būti vykdomas visą sutarties galiojimo terminą (įskaitant ir </w:t>
            </w:r>
            <w:r w:rsidR="008A70A2">
              <w:rPr>
                <w:rFonts w:ascii="Times New Roman" w:hAnsi="Times New Roman" w:cs="Times New Roman"/>
                <w:sz w:val="24"/>
                <w:szCs w:val="24"/>
              </w:rPr>
              <w:t>e</w:t>
            </w:r>
            <w:r w:rsidR="008A70A2" w:rsidRPr="004A6893">
              <w:rPr>
                <w:rFonts w:ascii="Times New Roman" w:hAnsi="Times New Roman" w:cs="Times New Roman"/>
                <w:sz w:val="24"/>
                <w:szCs w:val="24"/>
              </w:rPr>
              <w:t>ksploatacin</w:t>
            </w:r>
            <w:r w:rsidR="008A70A2">
              <w:rPr>
                <w:rFonts w:ascii="Times New Roman" w:hAnsi="Times New Roman" w:cs="Times New Roman"/>
                <w:sz w:val="24"/>
                <w:szCs w:val="24"/>
              </w:rPr>
              <w:t>ės</w:t>
            </w:r>
            <w:r w:rsidRPr="00114C00">
              <w:rPr>
                <w:rFonts w:ascii="Times New Roman" w:hAnsi="Times New Roman" w:cs="Times New Roman"/>
                <w:sz w:val="24"/>
                <w:szCs w:val="24"/>
              </w:rPr>
              <w:t xml:space="preserve"> priežiūros laikotarpį); </w:t>
            </w:r>
          </w:p>
        </w:tc>
      </w:tr>
      <w:tr w:rsidR="00605E0A" w:rsidRPr="00114C00" w14:paraId="4D3A362C" w14:textId="77777777" w:rsidTr="00023F87">
        <w:tc>
          <w:tcPr>
            <w:tcW w:w="553" w:type="pct"/>
          </w:tcPr>
          <w:p w14:paraId="4A2BB3C4" w14:textId="77777777" w:rsidR="00605E0A" w:rsidRPr="00114C00" w:rsidRDefault="00605E0A">
            <w:pPr>
              <w:pStyle w:val="ListParagraph"/>
              <w:numPr>
                <w:ilvl w:val="1"/>
                <w:numId w:val="29"/>
              </w:numPr>
              <w:jc w:val="both"/>
              <w:rPr>
                <w:rFonts w:ascii="Times New Roman" w:hAnsi="Times New Roman" w:cs="Times New Roman"/>
                <w:sz w:val="24"/>
                <w:szCs w:val="24"/>
              </w:rPr>
            </w:pPr>
          </w:p>
        </w:tc>
        <w:tc>
          <w:tcPr>
            <w:tcW w:w="4447" w:type="pct"/>
          </w:tcPr>
          <w:p w14:paraId="099C5374" w14:textId="77777777" w:rsidR="00605E0A" w:rsidRPr="00114C00" w:rsidRDefault="00605E0A" w:rsidP="00EA20B6">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apie visus su suinteresuotomis šalimis sprendžiamus klausimus turi būti informuojamas ir </w:t>
            </w:r>
            <w:r w:rsidR="005000CC" w:rsidRPr="00114C00">
              <w:rPr>
                <w:rFonts w:ascii="Times New Roman" w:hAnsi="Times New Roman" w:cs="Times New Roman"/>
                <w:sz w:val="24"/>
                <w:szCs w:val="24"/>
              </w:rPr>
              <w:t xml:space="preserve">Perkančiosios organizacijos </w:t>
            </w:r>
            <w:r w:rsidRPr="00114C00">
              <w:rPr>
                <w:rFonts w:ascii="Times New Roman" w:hAnsi="Times New Roman" w:cs="Times New Roman"/>
                <w:sz w:val="24"/>
                <w:szCs w:val="24"/>
              </w:rPr>
              <w:t>projekto vadovas;</w:t>
            </w:r>
          </w:p>
        </w:tc>
      </w:tr>
      <w:tr w:rsidR="00605E0A" w:rsidRPr="00114C00" w14:paraId="1A42E940" w14:textId="77777777" w:rsidTr="00023F87">
        <w:tc>
          <w:tcPr>
            <w:tcW w:w="553" w:type="pct"/>
          </w:tcPr>
          <w:p w14:paraId="4D3D1631" w14:textId="77777777" w:rsidR="00605E0A" w:rsidRPr="00114C00" w:rsidRDefault="00605E0A">
            <w:pPr>
              <w:pStyle w:val="ListParagraph"/>
              <w:numPr>
                <w:ilvl w:val="1"/>
                <w:numId w:val="29"/>
              </w:numPr>
              <w:jc w:val="both"/>
              <w:rPr>
                <w:rFonts w:ascii="Times New Roman" w:hAnsi="Times New Roman" w:cs="Times New Roman"/>
                <w:sz w:val="24"/>
                <w:szCs w:val="24"/>
              </w:rPr>
            </w:pPr>
          </w:p>
        </w:tc>
        <w:tc>
          <w:tcPr>
            <w:tcW w:w="4447" w:type="pct"/>
          </w:tcPr>
          <w:p w14:paraId="3B893855" w14:textId="77777777" w:rsidR="00605E0A" w:rsidRPr="00114C00" w:rsidRDefault="005000CC" w:rsidP="00EA20B6">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Perkančiosios organizacijos </w:t>
            </w:r>
            <w:r w:rsidR="00605E0A" w:rsidRPr="00114C00">
              <w:rPr>
                <w:rFonts w:ascii="Times New Roman" w:hAnsi="Times New Roman" w:cs="Times New Roman"/>
                <w:sz w:val="24"/>
                <w:szCs w:val="24"/>
              </w:rPr>
              <w:t>projekto vadovas iš anksto turi būti informuojama</w:t>
            </w:r>
            <w:r w:rsidR="00F37ED5" w:rsidRPr="00114C00">
              <w:rPr>
                <w:rFonts w:ascii="Times New Roman" w:hAnsi="Times New Roman" w:cs="Times New Roman"/>
                <w:sz w:val="24"/>
                <w:szCs w:val="24"/>
              </w:rPr>
              <w:t>s</w:t>
            </w:r>
            <w:r w:rsidR="00605E0A" w:rsidRPr="00114C00">
              <w:rPr>
                <w:rFonts w:ascii="Times New Roman" w:hAnsi="Times New Roman" w:cs="Times New Roman"/>
                <w:sz w:val="24"/>
                <w:szCs w:val="24"/>
              </w:rPr>
              <w:t xml:space="preserve"> apie rengiamus susitikimus, kurių metu bus sprendžiami esminiai su BVIS kūrimu susiję klausimai, bei sudaroma galimybė tokiuose susitikimuose dalyvauti </w:t>
            </w:r>
            <w:r w:rsidRPr="00114C00">
              <w:rPr>
                <w:rFonts w:ascii="Times New Roman" w:hAnsi="Times New Roman" w:cs="Times New Roman"/>
                <w:sz w:val="24"/>
                <w:szCs w:val="24"/>
              </w:rPr>
              <w:t xml:space="preserve">Perkančiosios organizacijos </w:t>
            </w:r>
            <w:r w:rsidR="00605E0A" w:rsidRPr="00114C00">
              <w:rPr>
                <w:rFonts w:ascii="Times New Roman" w:hAnsi="Times New Roman" w:cs="Times New Roman"/>
                <w:sz w:val="24"/>
                <w:szCs w:val="24"/>
              </w:rPr>
              <w:t xml:space="preserve">atstovams; </w:t>
            </w:r>
          </w:p>
        </w:tc>
      </w:tr>
      <w:tr w:rsidR="00605E0A" w:rsidRPr="00114C00" w14:paraId="14E0C665" w14:textId="77777777" w:rsidTr="00023F87">
        <w:tc>
          <w:tcPr>
            <w:tcW w:w="553" w:type="pct"/>
          </w:tcPr>
          <w:p w14:paraId="13FB03F6" w14:textId="77777777" w:rsidR="00605E0A" w:rsidRPr="00114C00" w:rsidRDefault="00605E0A">
            <w:pPr>
              <w:pStyle w:val="ListParagraph"/>
              <w:numPr>
                <w:ilvl w:val="1"/>
                <w:numId w:val="29"/>
              </w:numPr>
              <w:jc w:val="both"/>
              <w:rPr>
                <w:rFonts w:ascii="Times New Roman" w:hAnsi="Times New Roman" w:cs="Times New Roman"/>
                <w:sz w:val="24"/>
                <w:szCs w:val="24"/>
              </w:rPr>
            </w:pPr>
          </w:p>
        </w:tc>
        <w:tc>
          <w:tcPr>
            <w:tcW w:w="4447" w:type="pct"/>
          </w:tcPr>
          <w:p w14:paraId="1FD3A154" w14:textId="77777777" w:rsidR="00605E0A" w:rsidRPr="00114C00" w:rsidRDefault="00303A47" w:rsidP="00EA20B6">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I</w:t>
            </w:r>
            <w:r w:rsidR="00605E0A" w:rsidRPr="00114C00">
              <w:rPr>
                <w:rFonts w:ascii="Times New Roman" w:hAnsi="Times New Roman" w:cs="Times New Roman"/>
                <w:sz w:val="24"/>
                <w:szCs w:val="24"/>
              </w:rPr>
              <w:t xml:space="preserve">škilus probleminėms situacijoms, apie tai ne vėliau nei per 1 d. d. turi būti informuojamas </w:t>
            </w:r>
            <w:r w:rsidR="005000CC" w:rsidRPr="00114C00">
              <w:rPr>
                <w:rFonts w:ascii="Times New Roman" w:hAnsi="Times New Roman" w:cs="Times New Roman"/>
                <w:sz w:val="24"/>
                <w:szCs w:val="24"/>
              </w:rPr>
              <w:t xml:space="preserve">Perkančiosios organizacijos </w:t>
            </w:r>
            <w:r w:rsidR="00605E0A" w:rsidRPr="00114C00">
              <w:rPr>
                <w:rFonts w:ascii="Times New Roman" w:hAnsi="Times New Roman" w:cs="Times New Roman"/>
                <w:sz w:val="24"/>
                <w:szCs w:val="24"/>
              </w:rPr>
              <w:t>projekto vadovas;</w:t>
            </w:r>
          </w:p>
        </w:tc>
      </w:tr>
      <w:tr w:rsidR="00605E0A" w:rsidRPr="00114C00" w14:paraId="2AFF0CF1" w14:textId="77777777" w:rsidTr="00023F87">
        <w:tc>
          <w:tcPr>
            <w:tcW w:w="553" w:type="pct"/>
          </w:tcPr>
          <w:p w14:paraId="0E27D0FC" w14:textId="77777777" w:rsidR="00605E0A" w:rsidRPr="00114C00" w:rsidRDefault="00605E0A">
            <w:pPr>
              <w:pStyle w:val="ListParagraph"/>
              <w:numPr>
                <w:ilvl w:val="1"/>
                <w:numId w:val="29"/>
              </w:numPr>
              <w:jc w:val="both"/>
              <w:rPr>
                <w:rFonts w:ascii="Times New Roman" w:hAnsi="Times New Roman" w:cs="Times New Roman"/>
                <w:sz w:val="24"/>
                <w:szCs w:val="24"/>
              </w:rPr>
            </w:pPr>
          </w:p>
        </w:tc>
        <w:tc>
          <w:tcPr>
            <w:tcW w:w="4447" w:type="pct"/>
          </w:tcPr>
          <w:p w14:paraId="2889012E" w14:textId="77777777" w:rsidR="00605E0A" w:rsidRPr="00114C00" w:rsidRDefault="00303A47" w:rsidP="00EA20B6">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w:t>
            </w:r>
            <w:r w:rsidR="00605E0A" w:rsidRPr="00114C00">
              <w:rPr>
                <w:rFonts w:ascii="Times New Roman" w:hAnsi="Times New Roman" w:cs="Times New Roman"/>
                <w:sz w:val="24"/>
                <w:szCs w:val="24"/>
              </w:rPr>
              <w:t>iegėjas, bendradarbiaudamas su suinteresuotomis šalimis, turi teisę neatskleisti komercinės ar konfidencialios informacijos;</w:t>
            </w:r>
          </w:p>
        </w:tc>
      </w:tr>
      <w:tr w:rsidR="00605E0A" w:rsidRPr="00114C00" w14:paraId="48C4D5D0" w14:textId="77777777" w:rsidTr="00023F87">
        <w:tc>
          <w:tcPr>
            <w:tcW w:w="553" w:type="pct"/>
          </w:tcPr>
          <w:p w14:paraId="15A03B1E" w14:textId="77777777" w:rsidR="00605E0A" w:rsidRPr="00114C00" w:rsidRDefault="00605E0A">
            <w:pPr>
              <w:pStyle w:val="ListParagraph"/>
              <w:numPr>
                <w:ilvl w:val="1"/>
                <w:numId w:val="29"/>
              </w:numPr>
              <w:jc w:val="both"/>
              <w:rPr>
                <w:rFonts w:ascii="Times New Roman" w:hAnsi="Times New Roman" w:cs="Times New Roman"/>
                <w:sz w:val="24"/>
                <w:szCs w:val="24"/>
              </w:rPr>
            </w:pPr>
          </w:p>
        </w:tc>
        <w:tc>
          <w:tcPr>
            <w:tcW w:w="4447" w:type="pct"/>
          </w:tcPr>
          <w:p w14:paraId="3F089EE7" w14:textId="77777777" w:rsidR="00605E0A" w:rsidRPr="00114C00" w:rsidRDefault="00303A47" w:rsidP="00EA20B6">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w:t>
            </w:r>
            <w:r w:rsidR="00605E0A" w:rsidRPr="00114C00">
              <w:rPr>
                <w:rFonts w:ascii="Times New Roman" w:hAnsi="Times New Roman" w:cs="Times New Roman"/>
                <w:sz w:val="24"/>
                <w:szCs w:val="24"/>
              </w:rPr>
              <w:t xml:space="preserve">iegėjas, prieš atlikdamas veiksmus, kurie gali turėti įtakos suinteresuotoms šalims, šiuos veiksmus privalo suderinti su </w:t>
            </w:r>
            <w:r w:rsidR="005000CC" w:rsidRPr="00114C00">
              <w:rPr>
                <w:rFonts w:ascii="Times New Roman" w:hAnsi="Times New Roman" w:cs="Times New Roman"/>
                <w:sz w:val="24"/>
                <w:szCs w:val="24"/>
              </w:rPr>
              <w:t xml:space="preserve">Perkančiosios organizacijos </w:t>
            </w:r>
            <w:r w:rsidR="00605E0A" w:rsidRPr="00114C00">
              <w:rPr>
                <w:rFonts w:ascii="Times New Roman" w:hAnsi="Times New Roman" w:cs="Times New Roman"/>
                <w:sz w:val="24"/>
                <w:szCs w:val="24"/>
              </w:rPr>
              <w:t>ir suinteresuotomis šalimis.</w:t>
            </w:r>
          </w:p>
        </w:tc>
      </w:tr>
      <w:tr w:rsidR="00EA20B6" w:rsidRPr="00114C00" w14:paraId="1091EAE6" w14:textId="77777777" w:rsidTr="00023F87">
        <w:tc>
          <w:tcPr>
            <w:tcW w:w="553" w:type="pct"/>
          </w:tcPr>
          <w:p w14:paraId="424B7ADB" w14:textId="77777777" w:rsidR="00EA20B6" w:rsidRPr="00114C00" w:rsidRDefault="00EA20B6">
            <w:pPr>
              <w:pStyle w:val="ListParagraph"/>
              <w:numPr>
                <w:ilvl w:val="0"/>
                <w:numId w:val="29"/>
              </w:numPr>
              <w:jc w:val="both"/>
              <w:rPr>
                <w:rFonts w:ascii="Times New Roman" w:hAnsi="Times New Roman" w:cs="Times New Roman"/>
                <w:sz w:val="24"/>
                <w:szCs w:val="24"/>
              </w:rPr>
            </w:pPr>
          </w:p>
        </w:tc>
        <w:tc>
          <w:tcPr>
            <w:tcW w:w="4447" w:type="pct"/>
          </w:tcPr>
          <w:p w14:paraId="64B50BC8" w14:textId="77777777" w:rsidR="00EA20B6" w:rsidRPr="00114C00" w:rsidRDefault="00EA20B6" w:rsidP="00EA20B6">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Per 1 mėnesį nuo paslaugų teikimo sutarties įsigaliojimo dienos Diegėjas turi suderinti Projekto reglamentą, kuriame turi būti detalizuoti Projekto etapai, jų rezultatai (pateiktys), Projekto dalyvių vaidmenys, tarpusavio komunikacijos būdai, pateikti pagrindiniai riboženkliai (angl. </w:t>
            </w:r>
            <w:proofErr w:type="spellStart"/>
            <w:r w:rsidRPr="00114C00">
              <w:rPr>
                <w:rFonts w:ascii="Times New Roman" w:hAnsi="Times New Roman" w:cs="Times New Roman"/>
                <w:i/>
                <w:iCs/>
                <w:sz w:val="24"/>
                <w:szCs w:val="24"/>
              </w:rPr>
              <w:t>milestones</w:t>
            </w:r>
            <w:proofErr w:type="spellEnd"/>
            <w:r w:rsidRPr="00114C00">
              <w:rPr>
                <w:rFonts w:ascii="Times New Roman" w:hAnsi="Times New Roman" w:cs="Times New Roman"/>
                <w:sz w:val="24"/>
                <w:szCs w:val="24"/>
              </w:rPr>
              <w:t xml:space="preserve">) ir </w:t>
            </w:r>
            <w:r w:rsidR="005000CC" w:rsidRPr="00114C00">
              <w:rPr>
                <w:rFonts w:ascii="Times New Roman" w:hAnsi="Times New Roman" w:cs="Times New Roman"/>
                <w:sz w:val="24"/>
                <w:szCs w:val="24"/>
              </w:rPr>
              <w:t xml:space="preserve">Perkančiosios organizacijos </w:t>
            </w:r>
            <w:r w:rsidRPr="00114C00">
              <w:rPr>
                <w:rFonts w:ascii="Times New Roman" w:hAnsi="Times New Roman" w:cs="Times New Roman"/>
                <w:sz w:val="24"/>
                <w:szCs w:val="24"/>
              </w:rPr>
              <w:t>nurodytus terminus atitinkantis detalus darbų vykdymo grafikas.</w:t>
            </w:r>
          </w:p>
        </w:tc>
      </w:tr>
      <w:tr w:rsidR="00605E0A" w:rsidRPr="00114C00" w14:paraId="126CBFD2" w14:textId="77777777" w:rsidTr="00023F87">
        <w:tc>
          <w:tcPr>
            <w:tcW w:w="553" w:type="pct"/>
          </w:tcPr>
          <w:p w14:paraId="48ED3AF8" w14:textId="77777777" w:rsidR="00605E0A" w:rsidRPr="00114C00" w:rsidRDefault="00605E0A">
            <w:pPr>
              <w:pStyle w:val="ListParagraph"/>
              <w:numPr>
                <w:ilvl w:val="0"/>
                <w:numId w:val="29"/>
              </w:numPr>
              <w:jc w:val="both"/>
              <w:rPr>
                <w:rFonts w:ascii="Times New Roman" w:hAnsi="Times New Roman" w:cs="Times New Roman"/>
                <w:sz w:val="24"/>
                <w:szCs w:val="24"/>
              </w:rPr>
            </w:pPr>
          </w:p>
        </w:tc>
        <w:tc>
          <w:tcPr>
            <w:tcW w:w="4447" w:type="pct"/>
          </w:tcPr>
          <w:p w14:paraId="4FFC0586" w14:textId="77777777" w:rsidR="00605E0A" w:rsidRPr="00114C00" w:rsidRDefault="00EA20B6" w:rsidP="00EA20B6">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Projekto įgyvendinimo metu diegėjas turi rengti tarpines veiklos ataskaitas, kuriose turi būti aprašomos ataskaitinio laikotarpio metu įgyvendintos veiklos, pateikiamas aktualus kalendorinis darbų vykdymo grafikas, apibrėžiantis įvykdytas, tuo metu vykdomas ir nepradėtas vykdyti veiklas, ir įvardintos aktualios Projekto rizikos. Tarpinės ataskaitos turi būti rengiamos </w:t>
            </w:r>
            <w:r w:rsidR="00B845EC">
              <w:rPr>
                <w:rFonts w:ascii="Times New Roman" w:hAnsi="Times New Roman" w:cs="Times New Roman"/>
                <w:sz w:val="24"/>
                <w:szCs w:val="24"/>
              </w:rPr>
              <w:t xml:space="preserve">ne rečiau </w:t>
            </w:r>
            <w:r w:rsidR="007B2BF6">
              <w:rPr>
                <w:rFonts w:ascii="Times New Roman" w:hAnsi="Times New Roman" w:cs="Times New Roman"/>
                <w:sz w:val="24"/>
                <w:szCs w:val="24"/>
              </w:rPr>
              <w:t xml:space="preserve">kaip </w:t>
            </w:r>
            <w:r w:rsidRPr="00114C00">
              <w:rPr>
                <w:rFonts w:ascii="Times New Roman" w:hAnsi="Times New Roman" w:cs="Times New Roman"/>
                <w:sz w:val="24"/>
                <w:szCs w:val="24"/>
              </w:rPr>
              <w:t xml:space="preserve">kas </w:t>
            </w:r>
            <w:r w:rsidR="00F37ED5" w:rsidRPr="00114C00">
              <w:rPr>
                <w:rFonts w:ascii="Times New Roman" w:hAnsi="Times New Roman" w:cs="Times New Roman"/>
                <w:sz w:val="24"/>
                <w:szCs w:val="24"/>
              </w:rPr>
              <w:t xml:space="preserve">tris </w:t>
            </w:r>
            <w:r w:rsidRPr="00114C00">
              <w:rPr>
                <w:rFonts w:ascii="Times New Roman" w:hAnsi="Times New Roman" w:cs="Times New Roman"/>
                <w:sz w:val="24"/>
                <w:szCs w:val="24"/>
              </w:rPr>
              <w:t>mėnes</w:t>
            </w:r>
            <w:r w:rsidR="00F37ED5" w:rsidRPr="00114C00">
              <w:rPr>
                <w:rFonts w:ascii="Times New Roman" w:hAnsi="Times New Roman" w:cs="Times New Roman"/>
                <w:sz w:val="24"/>
                <w:szCs w:val="24"/>
              </w:rPr>
              <w:t>ius</w:t>
            </w:r>
            <w:r w:rsidR="009E5213">
              <w:rPr>
                <w:rFonts w:ascii="Times New Roman" w:hAnsi="Times New Roman" w:cs="Times New Roman"/>
                <w:sz w:val="24"/>
                <w:szCs w:val="24"/>
              </w:rPr>
              <w:t>, arba kitu suderintu periodiškumu,</w:t>
            </w:r>
            <w:r w:rsidRPr="00114C00">
              <w:rPr>
                <w:rFonts w:ascii="Times New Roman" w:hAnsi="Times New Roman" w:cs="Times New Roman"/>
                <w:sz w:val="24"/>
                <w:szCs w:val="24"/>
              </w:rPr>
              <w:t xml:space="preserve"> nuo Paslaugų teikimo sutarties įsigaliojimo dienos.</w:t>
            </w:r>
          </w:p>
        </w:tc>
      </w:tr>
      <w:tr w:rsidR="00EA20B6" w:rsidRPr="00114C00" w14:paraId="4BBD2215" w14:textId="77777777" w:rsidTr="00023F87">
        <w:tc>
          <w:tcPr>
            <w:tcW w:w="553" w:type="pct"/>
          </w:tcPr>
          <w:p w14:paraId="7107A278" w14:textId="77777777" w:rsidR="00EA20B6" w:rsidRPr="00114C00" w:rsidRDefault="00EA20B6">
            <w:pPr>
              <w:pStyle w:val="ListParagraph"/>
              <w:numPr>
                <w:ilvl w:val="0"/>
                <w:numId w:val="29"/>
              </w:numPr>
              <w:jc w:val="both"/>
              <w:rPr>
                <w:rFonts w:ascii="Times New Roman" w:hAnsi="Times New Roman" w:cs="Times New Roman"/>
                <w:sz w:val="24"/>
                <w:szCs w:val="24"/>
              </w:rPr>
            </w:pPr>
          </w:p>
        </w:tc>
        <w:tc>
          <w:tcPr>
            <w:tcW w:w="4447" w:type="pct"/>
          </w:tcPr>
          <w:p w14:paraId="4CF0C4DD" w14:textId="77777777" w:rsidR="00EA20B6" w:rsidRPr="00114C00" w:rsidRDefault="00EA20B6" w:rsidP="00EA20B6">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Projekto įgyvendinimo pabaigoje diegėjas turi parengti galutinę veiklos ataskaitą. Galutinė ataskaita perkančiajai organizacijai turi būti pateikta likus 10 darbo dienų iki paskutinio Paslaugų teikimo etapo pabaigos.</w:t>
            </w:r>
          </w:p>
        </w:tc>
      </w:tr>
      <w:tr w:rsidR="00EA20B6" w:rsidRPr="00114C00" w14:paraId="3FC61D0E" w14:textId="77777777" w:rsidTr="00023F87">
        <w:tc>
          <w:tcPr>
            <w:tcW w:w="553" w:type="pct"/>
          </w:tcPr>
          <w:p w14:paraId="31D16AA1" w14:textId="77777777" w:rsidR="00EA20B6" w:rsidRPr="00114C00" w:rsidRDefault="00EA20B6">
            <w:pPr>
              <w:pStyle w:val="ListParagraph"/>
              <w:numPr>
                <w:ilvl w:val="0"/>
                <w:numId w:val="29"/>
              </w:numPr>
              <w:jc w:val="both"/>
              <w:rPr>
                <w:rFonts w:ascii="Times New Roman" w:hAnsi="Times New Roman" w:cs="Times New Roman"/>
                <w:sz w:val="24"/>
                <w:szCs w:val="24"/>
              </w:rPr>
            </w:pPr>
          </w:p>
        </w:tc>
        <w:tc>
          <w:tcPr>
            <w:tcW w:w="4447" w:type="pct"/>
          </w:tcPr>
          <w:p w14:paraId="49F464A6" w14:textId="77777777" w:rsidR="00EA20B6" w:rsidRPr="00114C00" w:rsidRDefault="00EA20B6" w:rsidP="00EA20B6">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Įvykus susitikimams Projekto klausimais tarp diegėjo ir </w:t>
            </w:r>
            <w:r w:rsidR="005000CC" w:rsidRPr="00114C00">
              <w:rPr>
                <w:rFonts w:ascii="Times New Roman" w:hAnsi="Times New Roman" w:cs="Times New Roman"/>
                <w:sz w:val="24"/>
                <w:szCs w:val="24"/>
              </w:rPr>
              <w:t xml:space="preserve">Perkančiosios organizacijos </w:t>
            </w:r>
            <w:r w:rsidRPr="00114C00">
              <w:rPr>
                <w:rFonts w:ascii="Times New Roman" w:hAnsi="Times New Roman" w:cs="Times New Roman"/>
                <w:sz w:val="24"/>
                <w:szCs w:val="24"/>
              </w:rPr>
              <w:t>ar kitų suinteresuotų šalių, diegėjas turi parengti ir pateikti derinimui dalyvavusioms šalims susitikimų protokolus, kuriuose turi būti aprašomi aptarti klausimai ir priimti sprendimai.</w:t>
            </w:r>
          </w:p>
        </w:tc>
      </w:tr>
    </w:tbl>
    <w:p w14:paraId="2E557961" w14:textId="77777777" w:rsidR="006724B3" w:rsidRPr="00114C00" w:rsidRDefault="006724B3" w:rsidP="006724B3">
      <w:pPr>
        <w:rPr>
          <w:rFonts w:ascii="Times New Roman" w:hAnsi="Times New Roman" w:cs="Times New Roman"/>
          <w:sz w:val="24"/>
          <w:szCs w:val="24"/>
        </w:rPr>
      </w:pPr>
    </w:p>
    <w:p w14:paraId="201E492B" w14:textId="77777777" w:rsidR="00F90D54" w:rsidRPr="00114C00" w:rsidRDefault="00F90D54" w:rsidP="00F90D54">
      <w:pPr>
        <w:pStyle w:val="Heading2"/>
        <w:ind w:left="709" w:hanging="709"/>
        <w:rPr>
          <w:rFonts w:ascii="Times New Roman" w:hAnsi="Times New Roman" w:cs="Times New Roman"/>
          <w:szCs w:val="24"/>
        </w:rPr>
      </w:pPr>
      <w:bookmarkStart w:id="534" w:name="_Toc189130866"/>
      <w:r w:rsidRPr="00114C00">
        <w:rPr>
          <w:rFonts w:ascii="Times New Roman" w:hAnsi="Times New Roman" w:cs="Times New Roman"/>
          <w:szCs w:val="24"/>
        </w:rPr>
        <w:t xml:space="preserve">Reikalavimai </w:t>
      </w:r>
      <w:r w:rsidR="00127417" w:rsidRPr="00114C00">
        <w:rPr>
          <w:rFonts w:ascii="Times New Roman" w:hAnsi="Times New Roman" w:cs="Times New Roman"/>
          <w:szCs w:val="24"/>
        </w:rPr>
        <w:t>kokybės užtikrinimo priemonėms</w:t>
      </w:r>
      <w:bookmarkEnd w:id="534"/>
    </w:p>
    <w:tbl>
      <w:tblPr>
        <w:tblStyle w:val="TableGrid"/>
        <w:tblW w:w="5120" w:type="pct"/>
        <w:tblLayout w:type="fixed"/>
        <w:tblLook w:val="04A0" w:firstRow="1" w:lastRow="0" w:firstColumn="1" w:lastColumn="0" w:noHBand="0" w:noVBand="1"/>
      </w:tblPr>
      <w:tblGrid>
        <w:gridCol w:w="1128"/>
        <w:gridCol w:w="9072"/>
      </w:tblGrid>
      <w:tr w:rsidR="00F90D54" w:rsidRPr="00114C00" w14:paraId="23BE3BA4" w14:textId="77777777" w:rsidTr="00023F87">
        <w:tc>
          <w:tcPr>
            <w:tcW w:w="553" w:type="pct"/>
            <w:shd w:val="clear" w:color="auto" w:fill="D9E2F3" w:themeFill="accent1" w:themeFillTint="33"/>
          </w:tcPr>
          <w:p w14:paraId="44E9C2AC" w14:textId="77777777" w:rsidR="00F90D54" w:rsidRPr="00114C00" w:rsidRDefault="00F90D54"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56DE2855" w14:textId="77777777" w:rsidR="00F90D54" w:rsidRPr="00114C00" w:rsidRDefault="00F90D54"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F90D54" w:rsidRPr="00114C00" w14:paraId="7B9C8375" w14:textId="77777777" w:rsidTr="00023F87">
        <w:tc>
          <w:tcPr>
            <w:tcW w:w="553" w:type="pct"/>
          </w:tcPr>
          <w:p w14:paraId="5402D898" w14:textId="77777777" w:rsidR="00F90D54" w:rsidRPr="00114C00" w:rsidRDefault="00F90D54">
            <w:pPr>
              <w:pStyle w:val="ListParagraph"/>
              <w:numPr>
                <w:ilvl w:val="0"/>
                <w:numId w:val="29"/>
              </w:numPr>
              <w:jc w:val="both"/>
              <w:rPr>
                <w:rFonts w:ascii="Times New Roman" w:hAnsi="Times New Roman" w:cs="Times New Roman"/>
                <w:sz w:val="24"/>
                <w:szCs w:val="24"/>
              </w:rPr>
            </w:pPr>
          </w:p>
        </w:tc>
        <w:tc>
          <w:tcPr>
            <w:tcW w:w="4447" w:type="pct"/>
          </w:tcPr>
          <w:p w14:paraId="0C3C2D24" w14:textId="77777777" w:rsidR="00F90D54" w:rsidRPr="00114C00" w:rsidRDefault="007B2BF6" w:rsidP="007B2BF6">
            <w:pPr>
              <w:pStyle w:val="ListParagraph"/>
              <w:ind w:left="0"/>
              <w:jc w:val="both"/>
              <w:rPr>
                <w:rFonts w:ascii="Times New Roman" w:hAnsi="Times New Roman" w:cs="Times New Roman"/>
                <w:sz w:val="24"/>
                <w:szCs w:val="24"/>
              </w:rPr>
            </w:pPr>
            <w:r>
              <w:rPr>
                <w:rFonts w:ascii="Times New Roman" w:hAnsi="Times New Roman" w:cs="Times New Roman"/>
                <w:sz w:val="24"/>
                <w:szCs w:val="24"/>
              </w:rPr>
              <w:t>K</w:t>
            </w:r>
            <w:r w:rsidR="00127417" w:rsidRPr="00114C00">
              <w:rPr>
                <w:rFonts w:ascii="Times New Roman" w:hAnsi="Times New Roman" w:cs="Times New Roman"/>
                <w:sz w:val="24"/>
                <w:szCs w:val="24"/>
              </w:rPr>
              <w:t>okybei užtikrinti turės būti parengti šie registrai:</w:t>
            </w:r>
          </w:p>
        </w:tc>
      </w:tr>
      <w:tr w:rsidR="00127417" w:rsidRPr="00114C00" w14:paraId="4D3E23B4" w14:textId="77777777" w:rsidTr="00023F87">
        <w:tc>
          <w:tcPr>
            <w:tcW w:w="553" w:type="pct"/>
          </w:tcPr>
          <w:p w14:paraId="3E6C2759" w14:textId="77777777" w:rsidR="00127417" w:rsidRPr="00114C00" w:rsidRDefault="00127417">
            <w:pPr>
              <w:pStyle w:val="ListParagraph"/>
              <w:numPr>
                <w:ilvl w:val="1"/>
                <w:numId w:val="29"/>
              </w:numPr>
              <w:jc w:val="both"/>
              <w:rPr>
                <w:rFonts w:ascii="Times New Roman" w:hAnsi="Times New Roman" w:cs="Times New Roman"/>
                <w:sz w:val="24"/>
                <w:szCs w:val="24"/>
              </w:rPr>
            </w:pPr>
          </w:p>
        </w:tc>
        <w:tc>
          <w:tcPr>
            <w:tcW w:w="4447" w:type="pct"/>
          </w:tcPr>
          <w:p w14:paraId="562E674F" w14:textId="77777777" w:rsidR="00127417" w:rsidRPr="00114C00" w:rsidRDefault="00127417" w:rsidP="007B2BF6">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Susijusių asmenų registras, kuriame turės būti pateikiami Diegėjo specialistai, Perkančiosios organizacijos bei susijusių šalių atstovai, jų kontaktiniai duomenys. Diegėjas turės papildomai nurodyti savo specialistų planuojamas atostogų datas;</w:t>
            </w:r>
          </w:p>
        </w:tc>
      </w:tr>
      <w:tr w:rsidR="00127417" w:rsidRPr="00114C00" w14:paraId="7023BB65" w14:textId="77777777" w:rsidTr="00023F87">
        <w:tc>
          <w:tcPr>
            <w:tcW w:w="553" w:type="pct"/>
          </w:tcPr>
          <w:p w14:paraId="63ECA0B5" w14:textId="77777777" w:rsidR="00127417" w:rsidRPr="00114C00" w:rsidRDefault="00127417">
            <w:pPr>
              <w:pStyle w:val="ListParagraph"/>
              <w:numPr>
                <w:ilvl w:val="1"/>
                <w:numId w:val="29"/>
              </w:numPr>
              <w:jc w:val="both"/>
              <w:rPr>
                <w:rFonts w:ascii="Times New Roman" w:hAnsi="Times New Roman" w:cs="Times New Roman"/>
                <w:sz w:val="24"/>
                <w:szCs w:val="24"/>
              </w:rPr>
            </w:pPr>
          </w:p>
        </w:tc>
        <w:tc>
          <w:tcPr>
            <w:tcW w:w="4447" w:type="pct"/>
          </w:tcPr>
          <w:p w14:paraId="07DE2450" w14:textId="77777777" w:rsidR="00127417" w:rsidRPr="00114C00" w:rsidRDefault="00127417"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Rizikų registras, kuriame turės būti registruojamos pastebimos rizikos, jų įtaka projektui ir galimos rizikos mažinimo ar šalinimo priemonės;</w:t>
            </w:r>
          </w:p>
        </w:tc>
      </w:tr>
      <w:tr w:rsidR="00127417" w:rsidRPr="00114C00" w14:paraId="5BCBA98E" w14:textId="77777777" w:rsidTr="00023F87">
        <w:tc>
          <w:tcPr>
            <w:tcW w:w="553" w:type="pct"/>
          </w:tcPr>
          <w:p w14:paraId="25D90396" w14:textId="77777777" w:rsidR="00127417" w:rsidRPr="00114C00" w:rsidRDefault="00127417">
            <w:pPr>
              <w:pStyle w:val="ListParagraph"/>
              <w:numPr>
                <w:ilvl w:val="1"/>
                <w:numId w:val="29"/>
              </w:numPr>
              <w:jc w:val="both"/>
              <w:rPr>
                <w:rFonts w:ascii="Times New Roman" w:hAnsi="Times New Roman" w:cs="Times New Roman"/>
                <w:sz w:val="24"/>
                <w:szCs w:val="24"/>
              </w:rPr>
            </w:pPr>
          </w:p>
        </w:tc>
        <w:tc>
          <w:tcPr>
            <w:tcW w:w="4447" w:type="pct"/>
          </w:tcPr>
          <w:p w14:paraId="116B4891" w14:textId="77777777" w:rsidR="00127417" w:rsidRPr="00114C00" w:rsidRDefault="00127417" w:rsidP="00303A47">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Problemų / klausimų registras, kuriame turės būti pateikiamos BVIS kūrimui aktualios problemos ar klausimai (darbiniai klausimai kaip pastabos dokumentacijai ir pan. neturi būti traukiami į šį registrą), aprašyta jų įtaka B</w:t>
            </w:r>
            <w:r w:rsidR="00345C85" w:rsidRPr="00114C00">
              <w:rPr>
                <w:rFonts w:ascii="Times New Roman" w:hAnsi="Times New Roman" w:cs="Times New Roman"/>
                <w:sz w:val="24"/>
                <w:szCs w:val="24"/>
              </w:rPr>
              <w:t>V</w:t>
            </w:r>
            <w:r w:rsidRPr="00114C00">
              <w:rPr>
                <w:rFonts w:ascii="Times New Roman" w:hAnsi="Times New Roman" w:cs="Times New Roman"/>
                <w:sz w:val="24"/>
                <w:szCs w:val="24"/>
              </w:rPr>
              <w:t>IS kūrimui ir sprendimo būdai problemą pašalinus arba atsakius į klausimą;</w:t>
            </w:r>
          </w:p>
        </w:tc>
      </w:tr>
      <w:tr w:rsidR="00127417" w:rsidRPr="00114C00" w14:paraId="1ACFC6E2" w14:textId="77777777" w:rsidTr="00023F87">
        <w:tc>
          <w:tcPr>
            <w:tcW w:w="553" w:type="pct"/>
          </w:tcPr>
          <w:p w14:paraId="2F34A659" w14:textId="77777777" w:rsidR="00127417" w:rsidRPr="00114C00" w:rsidRDefault="00127417">
            <w:pPr>
              <w:pStyle w:val="ListParagraph"/>
              <w:numPr>
                <w:ilvl w:val="1"/>
                <w:numId w:val="29"/>
              </w:numPr>
              <w:jc w:val="both"/>
              <w:rPr>
                <w:rFonts w:ascii="Times New Roman" w:hAnsi="Times New Roman" w:cs="Times New Roman"/>
                <w:sz w:val="24"/>
                <w:szCs w:val="24"/>
              </w:rPr>
            </w:pPr>
          </w:p>
        </w:tc>
        <w:tc>
          <w:tcPr>
            <w:tcW w:w="4447" w:type="pct"/>
          </w:tcPr>
          <w:p w14:paraId="11DE5E2E" w14:textId="77777777" w:rsidR="00127417" w:rsidRPr="00114C00" w:rsidRDefault="00127417" w:rsidP="00303A47">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Pakeitimų registras, kuriame turės būti pateikiami visi registruoti pakeitimai, pateikiamos jų būsenos, aprašymas ir t.t.;</w:t>
            </w:r>
          </w:p>
        </w:tc>
      </w:tr>
      <w:tr w:rsidR="00127417" w:rsidRPr="00114C00" w14:paraId="28F5CA0F" w14:textId="77777777" w:rsidTr="00023F87">
        <w:tc>
          <w:tcPr>
            <w:tcW w:w="553" w:type="pct"/>
          </w:tcPr>
          <w:p w14:paraId="300D7A1C" w14:textId="77777777" w:rsidR="00127417" w:rsidRPr="00114C00" w:rsidRDefault="00127417">
            <w:pPr>
              <w:pStyle w:val="ListParagraph"/>
              <w:numPr>
                <w:ilvl w:val="1"/>
                <w:numId w:val="29"/>
              </w:numPr>
              <w:jc w:val="both"/>
              <w:rPr>
                <w:rFonts w:ascii="Times New Roman" w:hAnsi="Times New Roman" w:cs="Times New Roman"/>
                <w:sz w:val="24"/>
                <w:szCs w:val="24"/>
              </w:rPr>
            </w:pPr>
          </w:p>
        </w:tc>
        <w:tc>
          <w:tcPr>
            <w:tcW w:w="4447" w:type="pct"/>
          </w:tcPr>
          <w:p w14:paraId="10124BE2" w14:textId="77777777" w:rsidR="00127417" w:rsidRPr="00114C00" w:rsidRDefault="00127417" w:rsidP="00303A47">
            <w:pPr>
              <w:pStyle w:val="Default"/>
              <w:jc w:val="both"/>
              <w:rPr>
                <w:color w:val="auto"/>
              </w:rPr>
            </w:pPr>
            <w:r w:rsidRPr="00114C00">
              <w:rPr>
                <w:color w:val="auto"/>
              </w:rPr>
              <w:t xml:space="preserve">Papildomų paslaugų registras, kuriame turės būti glaustai aprašyti visi papildomų paslaugų aprašymai, jų būsenos bei pakeitimo atlikimui reikiamos valandos. </w:t>
            </w:r>
          </w:p>
        </w:tc>
      </w:tr>
      <w:tr w:rsidR="00127417" w:rsidRPr="00114C00" w14:paraId="68FAACFF" w14:textId="77777777" w:rsidTr="00023F87">
        <w:tc>
          <w:tcPr>
            <w:tcW w:w="553" w:type="pct"/>
          </w:tcPr>
          <w:p w14:paraId="78557AB0" w14:textId="77777777" w:rsidR="00127417" w:rsidRPr="00114C00" w:rsidRDefault="00127417">
            <w:pPr>
              <w:pStyle w:val="ListParagraph"/>
              <w:numPr>
                <w:ilvl w:val="0"/>
                <w:numId w:val="29"/>
              </w:numPr>
              <w:jc w:val="both"/>
              <w:rPr>
                <w:rFonts w:ascii="Times New Roman" w:hAnsi="Times New Roman" w:cs="Times New Roman"/>
                <w:sz w:val="24"/>
                <w:szCs w:val="24"/>
              </w:rPr>
            </w:pPr>
          </w:p>
        </w:tc>
        <w:tc>
          <w:tcPr>
            <w:tcW w:w="4447" w:type="pct"/>
          </w:tcPr>
          <w:p w14:paraId="02509898" w14:textId="77777777" w:rsidR="00127417" w:rsidRPr="00114C00" w:rsidRDefault="00127417" w:rsidP="00303A47">
            <w:pPr>
              <w:pStyle w:val="Default"/>
              <w:jc w:val="both"/>
              <w:rPr>
                <w:color w:val="auto"/>
              </w:rPr>
            </w:pPr>
            <w:r w:rsidRPr="00114C00">
              <w:rPr>
                <w:color w:val="auto"/>
              </w:rPr>
              <w:t xml:space="preserve">Apie šiuose registruose atsiradusius pokyčius turės būti pateikiama informacija tarpinėse veiklos ataskaitose bei per periodinius BVIS kūrimo pažangos susitikimus. </w:t>
            </w:r>
          </w:p>
        </w:tc>
      </w:tr>
    </w:tbl>
    <w:p w14:paraId="73CBB22A" w14:textId="77777777" w:rsidR="00127417" w:rsidRPr="00114C00" w:rsidRDefault="00127417">
      <w:pPr>
        <w:rPr>
          <w:rFonts w:ascii="Times New Roman" w:hAnsi="Times New Roman" w:cs="Times New Roman"/>
          <w:sz w:val="24"/>
          <w:szCs w:val="24"/>
        </w:rPr>
      </w:pPr>
    </w:p>
    <w:p w14:paraId="687EEBF1" w14:textId="77777777" w:rsidR="00127417" w:rsidRPr="00114C00" w:rsidRDefault="00127417" w:rsidP="00127417">
      <w:pPr>
        <w:pStyle w:val="Heading2"/>
        <w:ind w:left="709" w:hanging="709"/>
        <w:rPr>
          <w:rFonts w:ascii="Times New Roman" w:hAnsi="Times New Roman" w:cs="Times New Roman"/>
          <w:szCs w:val="24"/>
        </w:rPr>
      </w:pPr>
      <w:bookmarkStart w:id="535" w:name="_Toc189130867"/>
      <w:r w:rsidRPr="00114C00">
        <w:rPr>
          <w:rFonts w:ascii="Times New Roman" w:hAnsi="Times New Roman" w:cs="Times New Roman"/>
          <w:szCs w:val="24"/>
        </w:rPr>
        <w:t>Reikalavimai dokumentacijai ir jos derinimui</w:t>
      </w:r>
      <w:bookmarkEnd w:id="535"/>
    </w:p>
    <w:tbl>
      <w:tblPr>
        <w:tblStyle w:val="TableGrid"/>
        <w:tblW w:w="5120" w:type="pct"/>
        <w:tblLayout w:type="fixed"/>
        <w:tblLook w:val="04A0" w:firstRow="1" w:lastRow="0" w:firstColumn="1" w:lastColumn="0" w:noHBand="0" w:noVBand="1"/>
      </w:tblPr>
      <w:tblGrid>
        <w:gridCol w:w="1128"/>
        <w:gridCol w:w="9072"/>
      </w:tblGrid>
      <w:tr w:rsidR="00127417" w:rsidRPr="00114C00" w14:paraId="45D26D27" w14:textId="77777777" w:rsidTr="00023F87">
        <w:tc>
          <w:tcPr>
            <w:tcW w:w="553" w:type="pct"/>
            <w:shd w:val="clear" w:color="auto" w:fill="D9E2F3" w:themeFill="accent1" w:themeFillTint="33"/>
          </w:tcPr>
          <w:p w14:paraId="682E71F6" w14:textId="77777777" w:rsidR="00127417" w:rsidRPr="00114C00" w:rsidRDefault="00127417"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58D6DC68" w14:textId="77777777" w:rsidR="00127417" w:rsidRPr="00114C00" w:rsidRDefault="00127417"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127417" w:rsidRPr="00114C00" w14:paraId="06AB8D28" w14:textId="77777777" w:rsidTr="00023F87">
        <w:tc>
          <w:tcPr>
            <w:tcW w:w="553" w:type="pct"/>
          </w:tcPr>
          <w:p w14:paraId="34B2562C" w14:textId="77777777" w:rsidR="00127417" w:rsidRPr="00114C00" w:rsidRDefault="00127417">
            <w:pPr>
              <w:pStyle w:val="ListParagraph"/>
              <w:numPr>
                <w:ilvl w:val="0"/>
                <w:numId w:val="29"/>
              </w:numPr>
              <w:jc w:val="both"/>
              <w:rPr>
                <w:rFonts w:ascii="Times New Roman" w:hAnsi="Times New Roman" w:cs="Times New Roman"/>
                <w:sz w:val="24"/>
                <w:szCs w:val="24"/>
              </w:rPr>
            </w:pPr>
          </w:p>
        </w:tc>
        <w:tc>
          <w:tcPr>
            <w:tcW w:w="4447" w:type="pct"/>
          </w:tcPr>
          <w:p w14:paraId="38A0AA21" w14:textId="77777777" w:rsidR="00127417" w:rsidRPr="00114C00" w:rsidRDefault="00127417"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Visa dokumentacija turi būti parengta laikantis bendrinės lietuvių kalbos taisyklių. Dokumentacija, kurioje nėra aprašomi veiklos procesai ir funkcijos (architektūros sprendimai, diegimo ir administravimo instrukcijos ir pan.) gali būti rengiama anglų kalba.</w:t>
            </w:r>
          </w:p>
        </w:tc>
      </w:tr>
      <w:tr w:rsidR="00127417" w:rsidRPr="00114C00" w14:paraId="3661CEEB" w14:textId="77777777" w:rsidTr="00023F87">
        <w:tc>
          <w:tcPr>
            <w:tcW w:w="553" w:type="pct"/>
          </w:tcPr>
          <w:p w14:paraId="7E52F0D9" w14:textId="77777777" w:rsidR="00127417" w:rsidRPr="00114C00" w:rsidRDefault="00127417">
            <w:pPr>
              <w:pStyle w:val="ListParagraph"/>
              <w:numPr>
                <w:ilvl w:val="0"/>
                <w:numId w:val="29"/>
              </w:numPr>
              <w:jc w:val="both"/>
              <w:rPr>
                <w:rFonts w:ascii="Times New Roman" w:hAnsi="Times New Roman" w:cs="Times New Roman"/>
                <w:sz w:val="24"/>
                <w:szCs w:val="24"/>
              </w:rPr>
            </w:pPr>
          </w:p>
        </w:tc>
        <w:tc>
          <w:tcPr>
            <w:tcW w:w="4447" w:type="pct"/>
          </w:tcPr>
          <w:p w14:paraId="4EEEB34F" w14:textId="77777777" w:rsidR="00127417" w:rsidRPr="00114C00" w:rsidRDefault="00127417"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Visi Diegėjo parengti dokumentai turės būti suderinti su Perkančiąja organizacija ir Techninės priežiūros paslaugų teikėju. Detalūs dokumentų derinimo principai turės būti pateikti ir suderinti Diegėjo parengtame Paslaugų teikimo reglamente.</w:t>
            </w:r>
          </w:p>
        </w:tc>
      </w:tr>
      <w:tr w:rsidR="00912591" w:rsidRPr="00114C00" w14:paraId="01396090" w14:textId="77777777" w:rsidTr="00023F87">
        <w:tc>
          <w:tcPr>
            <w:tcW w:w="553" w:type="pct"/>
          </w:tcPr>
          <w:p w14:paraId="614BD274" w14:textId="77777777" w:rsidR="00912591" w:rsidRPr="00114C00" w:rsidRDefault="00912591">
            <w:pPr>
              <w:pStyle w:val="ListParagraph"/>
              <w:numPr>
                <w:ilvl w:val="0"/>
                <w:numId w:val="29"/>
              </w:numPr>
              <w:jc w:val="both"/>
              <w:rPr>
                <w:rFonts w:ascii="Times New Roman" w:hAnsi="Times New Roman" w:cs="Times New Roman"/>
                <w:sz w:val="24"/>
                <w:szCs w:val="24"/>
              </w:rPr>
            </w:pPr>
          </w:p>
        </w:tc>
        <w:tc>
          <w:tcPr>
            <w:tcW w:w="4447" w:type="pct"/>
          </w:tcPr>
          <w:p w14:paraId="34D5981D" w14:textId="77777777" w:rsidR="00912591" w:rsidRPr="00114C00" w:rsidRDefault="0091259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Paslaugų teikimo metu Diegėjas, prieš pradėdamas rengti sutarties vykdymo rezultatus (dokumentus), preliminarų jų turinį ir formą turi suderinti su Perkančiąja organizacija.</w:t>
            </w:r>
          </w:p>
        </w:tc>
      </w:tr>
      <w:tr w:rsidR="00127417" w:rsidRPr="00114C00" w14:paraId="347A506A" w14:textId="77777777" w:rsidTr="00023F87">
        <w:tc>
          <w:tcPr>
            <w:tcW w:w="553" w:type="pct"/>
          </w:tcPr>
          <w:p w14:paraId="113A277E" w14:textId="77777777" w:rsidR="00127417" w:rsidRPr="00114C00" w:rsidRDefault="00127417">
            <w:pPr>
              <w:pStyle w:val="ListParagraph"/>
              <w:numPr>
                <w:ilvl w:val="0"/>
                <w:numId w:val="29"/>
              </w:numPr>
              <w:jc w:val="both"/>
              <w:rPr>
                <w:rFonts w:ascii="Times New Roman" w:hAnsi="Times New Roman" w:cs="Times New Roman"/>
                <w:sz w:val="24"/>
                <w:szCs w:val="24"/>
              </w:rPr>
            </w:pPr>
          </w:p>
        </w:tc>
        <w:tc>
          <w:tcPr>
            <w:tcW w:w="4447" w:type="pct"/>
          </w:tcPr>
          <w:p w14:paraId="7F09C292" w14:textId="77777777" w:rsidR="00127417" w:rsidRPr="00114C00" w:rsidRDefault="00127417"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Diegėjas turės parengti dokumentaciją, nurodytą </w:t>
            </w:r>
            <w:r w:rsidR="00074BAF" w:rsidRPr="00114C00">
              <w:rPr>
                <w:rFonts w:ascii="Times New Roman" w:hAnsi="Times New Roman" w:cs="Times New Roman"/>
                <w:sz w:val="24"/>
                <w:szCs w:val="24"/>
              </w:rPr>
              <w:t>„</w:t>
            </w:r>
            <w:r w:rsidR="000E26BF">
              <w:rPr>
                <w:rFonts w:ascii="Times New Roman" w:hAnsi="Times New Roman" w:cs="Times New Roman"/>
                <w:sz w:val="24"/>
                <w:szCs w:val="24"/>
              </w:rPr>
              <w:t>Reikalavimai paslaugų etapams ir terminams</w:t>
            </w:r>
            <w:r w:rsidR="00074BAF" w:rsidRPr="00114C00">
              <w:rPr>
                <w:rFonts w:ascii="Times New Roman" w:hAnsi="Times New Roman" w:cs="Times New Roman"/>
                <w:sz w:val="24"/>
                <w:szCs w:val="24"/>
              </w:rPr>
              <w:t>“</w:t>
            </w:r>
            <w:r w:rsidRPr="00114C00">
              <w:rPr>
                <w:rFonts w:ascii="Times New Roman" w:hAnsi="Times New Roman" w:cs="Times New Roman"/>
                <w:sz w:val="24"/>
                <w:szCs w:val="24"/>
              </w:rPr>
              <w:t xml:space="preserve"> skyriaus lentelėje.</w:t>
            </w:r>
          </w:p>
        </w:tc>
      </w:tr>
      <w:tr w:rsidR="00127417" w:rsidRPr="00114C00" w14:paraId="18C9CD5A" w14:textId="77777777" w:rsidTr="00023F87">
        <w:tc>
          <w:tcPr>
            <w:tcW w:w="553" w:type="pct"/>
          </w:tcPr>
          <w:p w14:paraId="536BCDFF" w14:textId="77777777" w:rsidR="00127417" w:rsidRPr="00114C00" w:rsidRDefault="00127417">
            <w:pPr>
              <w:pStyle w:val="ListParagraph"/>
              <w:numPr>
                <w:ilvl w:val="0"/>
                <w:numId w:val="29"/>
              </w:numPr>
              <w:jc w:val="both"/>
              <w:rPr>
                <w:rFonts w:ascii="Times New Roman" w:hAnsi="Times New Roman" w:cs="Times New Roman"/>
                <w:sz w:val="24"/>
                <w:szCs w:val="24"/>
              </w:rPr>
            </w:pPr>
          </w:p>
        </w:tc>
        <w:tc>
          <w:tcPr>
            <w:tcW w:w="4447" w:type="pct"/>
          </w:tcPr>
          <w:p w14:paraId="69CA8128" w14:textId="77777777" w:rsidR="00127417" w:rsidRPr="00114C00" w:rsidRDefault="00127417"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Reikalavimai rezultatų pateikimo ir derinimo terminams:</w:t>
            </w:r>
          </w:p>
        </w:tc>
      </w:tr>
      <w:tr w:rsidR="00127417" w:rsidRPr="00114C00" w14:paraId="78813F56" w14:textId="77777777" w:rsidTr="00023F87">
        <w:tc>
          <w:tcPr>
            <w:tcW w:w="553" w:type="pct"/>
          </w:tcPr>
          <w:p w14:paraId="10D7A5CD" w14:textId="77777777" w:rsidR="00127417" w:rsidRPr="00114C00" w:rsidRDefault="00127417">
            <w:pPr>
              <w:pStyle w:val="ListParagraph"/>
              <w:numPr>
                <w:ilvl w:val="1"/>
                <w:numId w:val="29"/>
              </w:numPr>
              <w:jc w:val="both"/>
              <w:rPr>
                <w:rFonts w:ascii="Times New Roman" w:hAnsi="Times New Roman" w:cs="Times New Roman"/>
                <w:sz w:val="24"/>
                <w:szCs w:val="24"/>
              </w:rPr>
            </w:pPr>
          </w:p>
        </w:tc>
        <w:tc>
          <w:tcPr>
            <w:tcW w:w="4447" w:type="pct"/>
          </w:tcPr>
          <w:p w14:paraId="3C00747A" w14:textId="77777777" w:rsidR="00127417" w:rsidRPr="00114C00" w:rsidRDefault="00127417"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Tikslus dokumentų pateikimo terminas </w:t>
            </w:r>
            <w:r w:rsidR="00356AA1">
              <w:rPr>
                <w:rFonts w:ascii="Times New Roman" w:hAnsi="Times New Roman" w:cs="Times New Roman"/>
                <w:sz w:val="24"/>
                <w:szCs w:val="24"/>
              </w:rPr>
              <w:t xml:space="preserve">gali </w:t>
            </w:r>
            <w:r w:rsidRPr="00114C00">
              <w:rPr>
                <w:rFonts w:ascii="Times New Roman" w:hAnsi="Times New Roman" w:cs="Times New Roman"/>
                <w:sz w:val="24"/>
                <w:szCs w:val="24"/>
              </w:rPr>
              <w:t>būti</w:t>
            </w:r>
            <w:r w:rsidR="00356AA1">
              <w:rPr>
                <w:rFonts w:ascii="Times New Roman" w:hAnsi="Times New Roman" w:cs="Times New Roman"/>
                <w:sz w:val="24"/>
                <w:szCs w:val="24"/>
              </w:rPr>
              <w:t xml:space="preserve"> papildomai</w:t>
            </w:r>
            <w:r w:rsidRPr="00114C00">
              <w:rPr>
                <w:rFonts w:ascii="Times New Roman" w:hAnsi="Times New Roman" w:cs="Times New Roman"/>
                <w:sz w:val="24"/>
                <w:szCs w:val="24"/>
              </w:rPr>
              <w:t xml:space="preserve"> sutartas Paslaugų teikimo reglamente;</w:t>
            </w:r>
          </w:p>
        </w:tc>
      </w:tr>
      <w:tr w:rsidR="00127417" w:rsidRPr="00114C00" w14:paraId="4330FFD2" w14:textId="77777777" w:rsidTr="00023F87">
        <w:tc>
          <w:tcPr>
            <w:tcW w:w="553" w:type="pct"/>
          </w:tcPr>
          <w:p w14:paraId="1167D057" w14:textId="77777777" w:rsidR="00127417" w:rsidRPr="00114C00" w:rsidRDefault="00127417">
            <w:pPr>
              <w:pStyle w:val="ListParagraph"/>
              <w:numPr>
                <w:ilvl w:val="1"/>
                <w:numId w:val="29"/>
              </w:numPr>
              <w:jc w:val="both"/>
              <w:rPr>
                <w:rFonts w:ascii="Times New Roman" w:hAnsi="Times New Roman" w:cs="Times New Roman"/>
                <w:sz w:val="24"/>
                <w:szCs w:val="24"/>
              </w:rPr>
            </w:pPr>
          </w:p>
        </w:tc>
        <w:tc>
          <w:tcPr>
            <w:tcW w:w="4447" w:type="pct"/>
          </w:tcPr>
          <w:p w14:paraId="56B04417" w14:textId="77777777" w:rsidR="00127417" w:rsidRPr="00114C00" w:rsidRDefault="00127417"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Perkančioji organizacija įsipareigoja pateikti pastabas derinimui pateiktiems dokumentams tokiais terminais:</w:t>
            </w:r>
          </w:p>
        </w:tc>
      </w:tr>
      <w:tr w:rsidR="00912591" w:rsidRPr="00114C00" w14:paraId="77DA8CC2" w14:textId="77777777" w:rsidTr="00023F87">
        <w:tc>
          <w:tcPr>
            <w:tcW w:w="553" w:type="pct"/>
          </w:tcPr>
          <w:p w14:paraId="49D2F07B" w14:textId="77777777" w:rsidR="00912591" w:rsidRPr="00114C00" w:rsidRDefault="00912591">
            <w:pPr>
              <w:pStyle w:val="ListParagraph"/>
              <w:numPr>
                <w:ilvl w:val="2"/>
                <w:numId w:val="29"/>
              </w:numPr>
              <w:jc w:val="both"/>
              <w:rPr>
                <w:rFonts w:ascii="Times New Roman" w:hAnsi="Times New Roman" w:cs="Times New Roman"/>
                <w:sz w:val="24"/>
                <w:szCs w:val="24"/>
              </w:rPr>
            </w:pPr>
          </w:p>
        </w:tc>
        <w:tc>
          <w:tcPr>
            <w:tcW w:w="4447" w:type="pct"/>
          </w:tcPr>
          <w:p w14:paraId="3C608CAE" w14:textId="77777777" w:rsidR="00912591" w:rsidRPr="00114C00" w:rsidRDefault="0091259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iki 100 puslapių dokumento:</w:t>
            </w:r>
          </w:p>
          <w:p w14:paraId="5F01BB90" w14:textId="77777777" w:rsidR="00912591" w:rsidRPr="00114C00" w:rsidRDefault="00912591">
            <w:pPr>
              <w:pStyle w:val="ListParagraph"/>
              <w:numPr>
                <w:ilvl w:val="0"/>
                <w:numId w:val="33"/>
              </w:numPr>
              <w:jc w:val="both"/>
              <w:rPr>
                <w:rFonts w:ascii="Times New Roman" w:hAnsi="Times New Roman" w:cs="Times New Roman"/>
                <w:sz w:val="24"/>
                <w:szCs w:val="24"/>
              </w:rPr>
            </w:pPr>
            <w:r w:rsidRPr="00114C00">
              <w:rPr>
                <w:rFonts w:ascii="Times New Roman" w:hAnsi="Times New Roman" w:cs="Times New Roman"/>
                <w:sz w:val="24"/>
                <w:szCs w:val="24"/>
              </w:rPr>
              <w:t xml:space="preserve">pirma versija – per </w:t>
            </w:r>
            <w:r w:rsidR="003D5EED">
              <w:rPr>
                <w:rFonts w:ascii="Times New Roman" w:hAnsi="Times New Roman" w:cs="Times New Roman"/>
                <w:sz w:val="24"/>
                <w:szCs w:val="24"/>
              </w:rPr>
              <w:t>10</w:t>
            </w:r>
            <w:r w:rsidR="003D5EED" w:rsidRPr="00114C00">
              <w:rPr>
                <w:rFonts w:ascii="Times New Roman" w:hAnsi="Times New Roman" w:cs="Times New Roman"/>
                <w:sz w:val="24"/>
                <w:szCs w:val="24"/>
              </w:rPr>
              <w:t xml:space="preserve"> </w:t>
            </w:r>
            <w:r w:rsidRPr="00114C00">
              <w:rPr>
                <w:rFonts w:ascii="Times New Roman" w:hAnsi="Times New Roman" w:cs="Times New Roman"/>
                <w:sz w:val="24"/>
                <w:szCs w:val="24"/>
              </w:rPr>
              <w:t xml:space="preserve">darbo </w:t>
            </w:r>
            <w:r w:rsidR="003D5EED" w:rsidRPr="00114C00">
              <w:rPr>
                <w:rFonts w:ascii="Times New Roman" w:hAnsi="Times New Roman" w:cs="Times New Roman"/>
                <w:sz w:val="24"/>
                <w:szCs w:val="24"/>
              </w:rPr>
              <w:t>dien</w:t>
            </w:r>
            <w:r w:rsidR="003D5EED">
              <w:rPr>
                <w:rFonts w:ascii="Times New Roman" w:hAnsi="Times New Roman" w:cs="Times New Roman"/>
                <w:sz w:val="24"/>
                <w:szCs w:val="24"/>
              </w:rPr>
              <w:t>ų</w:t>
            </w:r>
            <w:r w:rsidR="003D5EED" w:rsidRPr="00114C00">
              <w:rPr>
                <w:rFonts w:ascii="Times New Roman" w:hAnsi="Times New Roman" w:cs="Times New Roman"/>
                <w:sz w:val="24"/>
                <w:szCs w:val="24"/>
              </w:rPr>
              <w:t xml:space="preserve"> </w:t>
            </w:r>
            <w:r w:rsidRPr="00114C00">
              <w:rPr>
                <w:rFonts w:ascii="Times New Roman" w:hAnsi="Times New Roman" w:cs="Times New Roman"/>
                <w:sz w:val="24"/>
                <w:szCs w:val="24"/>
              </w:rPr>
              <w:t>ar kitą sutartą terminą;</w:t>
            </w:r>
          </w:p>
          <w:p w14:paraId="608560AC" w14:textId="77777777" w:rsidR="00912591" w:rsidRPr="00114C00" w:rsidRDefault="00912591">
            <w:pPr>
              <w:pStyle w:val="ListParagraph"/>
              <w:numPr>
                <w:ilvl w:val="0"/>
                <w:numId w:val="33"/>
              </w:numPr>
              <w:jc w:val="both"/>
              <w:rPr>
                <w:rFonts w:ascii="Times New Roman" w:hAnsi="Times New Roman" w:cs="Times New Roman"/>
                <w:sz w:val="24"/>
                <w:szCs w:val="24"/>
              </w:rPr>
            </w:pPr>
            <w:r w:rsidRPr="00114C00">
              <w:rPr>
                <w:rFonts w:ascii="Times New Roman" w:hAnsi="Times New Roman" w:cs="Times New Roman"/>
                <w:sz w:val="24"/>
                <w:szCs w:val="24"/>
              </w:rPr>
              <w:t xml:space="preserve">po pastabų pataisyta dokumento versija – per </w:t>
            </w:r>
            <w:r w:rsidR="003D5EED">
              <w:rPr>
                <w:rFonts w:ascii="Times New Roman" w:hAnsi="Times New Roman" w:cs="Times New Roman"/>
                <w:sz w:val="24"/>
                <w:szCs w:val="24"/>
              </w:rPr>
              <w:t>7</w:t>
            </w:r>
            <w:r w:rsidR="003D5EED" w:rsidRPr="00114C00">
              <w:rPr>
                <w:rFonts w:ascii="Times New Roman" w:hAnsi="Times New Roman" w:cs="Times New Roman"/>
                <w:sz w:val="24"/>
                <w:szCs w:val="24"/>
              </w:rPr>
              <w:t xml:space="preserve"> </w:t>
            </w:r>
            <w:r w:rsidRPr="00114C00">
              <w:rPr>
                <w:rFonts w:ascii="Times New Roman" w:hAnsi="Times New Roman" w:cs="Times New Roman"/>
                <w:sz w:val="24"/>
                <w:szCs w:val="24"/>
              </w:rPr>
              <w:t>darbo dienas ar kitą sutartą terminą.</w:t>
            </w:r>
          </w:p>
        </w:tc>
      </w:tr>
      <w:tr w:rsidR="00912591" w:rsidRPr="00114C00" w14:paraId="069B1851" w14:textId="77777777" w:rsidTr="00023F87">
        <w:tc>
          <w:tcPr>
            <w:tcW w:w="553" w:type="pct"/>
          </w:tcPr>
          <w:p w14:paraId="1656EC5C" w14:textId="77777777" w:rsidR="00912591" w:rsidRPr="00114C00" w:rsidRDefault="00912591">
            <w:pPr>
              <w:pStyle w:val="ListParagraph"/>
              <w:numPr>
                <w:ilvl w:val="2"/>
                <w:numId w:val="29"/>
              </w:numPr>
              <w:jc w:val="both"/>
              <w:rPr>
                <w:rFonts w:ascii="Times New Roman" w:hAnsi="Times New Roman" w:cs="Times New Roman"/>
                <w:sz w:val="24"/>
                <w:szCs w:val="24"/>
              </w:rPr>
            </w:pPr>
          </w:p>
        </w:tc>
        <w:tc>
          <w:tcPr>
            <w:tcW w:w="4447" w:type="pct"/>
          </w:tcPr>
          <w:p w14:paraId="1FB63EE5" w14:textId="77777777" w:rsidR="00912591" w:rsidRPr="00114C00" w:rsidRDefault="0091259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virš 100 puslapių dokumento:</w:t>
            </w:r>
          </w:p>
          <w:p w14:paraId="2D9796E2" w14:textId="77777777" w:rsidR="00912591" w:rsidRPr="00114C00" w:rsidRDefault="00912591">
            <w:pPr>
              <w:pStyle w:val="ListParagraph"/>
              <w:numPr>
                <w:ilvl w:val="0"/>
                <w:numId w:val="34"/>
              </w:numPr>
              <w:jc w:val="both"/>
              <w:rPr>
                <w:rFonts w:ascii="Times New Roman" w:hAnsi="Times New Roman" w:cs="Times New Roman"/>
                <w:sz w:val="24"/>
                <w:szCs w:val="24"/>
              </w:rPr>
            </w:pPr>
            <w:r w:rsidRPr="00114C00">
              <w:rPr>
                <w:rFonts w:ascii="Times New Roman" w:hAnsi="Times New Roman" w:cs="Times New Roman"/>
                <w:sz w:val="24"/>
                <w:szCs w:val="24"/>
              </w:rPr>
              <w:t xml:space="preserve">pirma versija – per </w:t>
            </w:r>
            <w:r w:rsidR="003D5EED" w:rsidRPr="00114C00">
              <w:rPr>
                <w:rFonts w:ascii="Times New Roman" w:hAnsi="Times New Roman" w:cs="Times New Roman"/>
                <w:sz w:val="24"/>
                <w:szCs w:val="24"/>
              </w:rPr>
              <w:t>1</w:t>
            </w:r>
            <w:r w:rsidR="003D5EED">
              <w:rPr>
                <w:rFonts w:ascii="Times New Roman" w:hAnsi="Times New Roman" w:cs="Times New Roman"/>
                <w:sz w:val="24"/>
                <w:szCs w:val="24"/>
              </w:rPr>
              <w:t>2</w:t>
            </w:r>
            <w:r w:rsidR="003D5EED" w:rsidRPr="00114C00">
              <w:rPr>
                <w:rFonts w:ascii="Times New Roman" w:hAnsi="Times New Roman" w:cs="Times New Roman"/>
                <w:sz w:val="24"/>
                <w:szCs w:val="24"/>
              </w:rPr>
              <w:t xml:space="preserve"> </w:t>
            </w:r>
            <w:r w:rsidRPr="00114C00">
              <w:rPr>
                <w:rFonts w:ascii="Times New Roman" w:hAnsi="Times New Roman" w:cs="Times New Roman"/>
                <w:sz w:val="24"/>
                <w:szCs w:val="24"/>
              </w:rPr>
              <w:t xml:space="preserve">darbo </w:t>
            </w:r>
            <w:r w:rsidR="003D5EED" w:rsidRPr="00114C00">
              <w:rPr>
                <w:rFonts w:ascii="Times New Roman" w:hAnsi="Times New Roman" w:cs="Times New Roman"/>
                <w:sz w:val="24"/>
                <w:szCs w:val="24"/>
              </w:rPr>
              <w:t>dien</w:t>
            </w:r>
            <w:r w:rsidR="003D5EED">
              <w:rPr>
                <w:rFonts w:ascii="Times New Roman" w:hAnsi="Times New Roman" w:cs="Times New Roman"/>
                <w:sz w:val="24"/>
                <w:szCs w:val="24"/>
              </w:rPr>
              <w:t>ų</w:t>
            </w:r>
            <w:r w:rsidR="003D5EED" w:rsidRPr="00114C00">
              <w:rPr>
                <w:rFonts w:ascii="Times New Roman" w:hAnsi="Times New Roman" w:cs="Times New Roman"/>
                <w:sz w:val="24"/>
                <w:szCs w:val="24"/>
              </w:rPr>
              <w:t xml:space="preserve"> </w:t>
            </w:r>
            <w:r w:rsidRPr="00114C00">
              <w:rPr>
                <w:rFonts w:ascii="Times New Roman" w:hAnsi="Times New Roman" w:cs="Times New Roman"/>
                <w:sz w:val="24"/>
                <w:szCs w:val="24"/>
              </w:rPr>
              <w:t>ar kitą sutartą terminą;</w:t>
            </w:r>
          </w:p>
          <w:p w14:paraId="2B841EB7" w14:textId="77777777" w:rsidR="00912591" w:rsidRPr="00114C00" w:rsidRDefault="00912591">
            <w:pPr>
              <w:pStyle w:val="ListParagraph"/>
              <w:numPr>
                <w:ilvl w:val="0"/>
                <w:numId w:val="34"/>
              </w:numPr>
              <w:jc w:val="both"/>
              <w:rPr>
                <w:rFonts w:ascii="Times New Roman" w:hAnsi="Times New Roman" w:cs="Times New Roman"/>
                <w:sz w:val="24"/>
                <w:szCs w:val="24"/>
              </w:rPr>
            </w:pPr>
            <w:r w:rsidRPr="00114C00">
              <w:rPr>
                <w:rFonts w:ascii="Times New Roman" w:hAnsi="Times New Roman" w:cs="Times New Roman"/>
                <w:sz w:val="24"/>
                <w:szCs w:val="24"/>
              </w:rPr>
              <w:t xml:space="preserve">po pastabų pataisyta dokumento versija – per </w:t>
            </w:r>
            <w:r w:rsidR="003D5EED">
              <w:rPr>
                <w:rFonts w:ascii="Times New Roman" w:hAnsi="Times New Roman" w:cs="Times New Roman"/>
                <w:sz w:val="24"/>
                <w:szCs w:val="24"/>
              </w:rPr>
              <w:t>10</w:t>
            </w:r>
            <w:r w:rsidR="003D5EED" w:rsidRPr="00114C00">
              <w:rPr>
                <w:rFonts w:ascii="Times New Roman" w:hAnsi="Times New Roman" w:cs="Times New Roman"/>
                <w:sz w:val="24"/>
                <w:szCs w:val="24"/>
              </w:rPr>
              <w:t xml:space="preserve"> </w:t>
            </w:r>
            <w:r w:rsidRPr="00114C00">
              <w:rPr>
                <w:rFonts w:ascii="Times New Roman" w:hAnsi="Times New Roman" w:cs="Times New Roman"/>
                <w:sz w:val="24"/>
                <w:szCs w:val="24"/>
              </w:rPr>
              <w:t xml:space="preserve">darbo </w:t>
            </w:r>
            <w:r w:rsidR="003D5EED" w:rsidRPr="00114C00">
              <w:rPr>
                <w:rFonts w:ascii="Times New Roman" w:hAnsi="Times New Roman" w:cs="Times New Roman"/>
                <w:sz w:val="24"/>
                <w:szCs w:val="24"/>
              </w:rPr>
              <w:t>dien</w:t>
            </w:r>
            <w:r w:rsidR="003D5EED">
              <w:rPr>
                <w:rFonts w:ascii="Times New Roman" w:hAnsi="Times New Roman" w:cs="Times New Roman"/>
                <w:sz w:val="24"/>
                <w:szCs w:val="24"/>
              </w:rPr>
              <w:t>ų</w:t>
            </w:r>
            <w:r w:rsidR="003D5EED" w:rsidRPr="00114C00">
              <w:rPr>
                <w:rFonts w:ascii="Times New Roman" w:hAnsi="Times New Roman" w:cs="Times New Roman"/>
                <w:sz w:val="24"/>
                <w:szCs w:val="24"/>
              </w:rPr>
              <w:t xml:space="preserve"> </w:t>
            </w:r>
            <w:r w:rsidRPr="00114C00">
              <w:rPr>
                <w:rFonts w:ascii="Times New Roman" w:hAnsi="Times New Roman" w:cs="Times New Roman"/>
                <w:sz w:val="24"/>
                <w:szCs w:val="24"/>
              </w:rPr>
              <w:t>ar kitą sutartą terminą.</w:t>
            </w:r>
          </w:p>
        </w:tc>
      </w:tr>
      <w:tr w:rsidR="00912591" w:rsidRPr="00114C00" w14:paraId="20D38311" w14:textId="77777777" w:rsidTr="00023F87">
        <w:tc>
          <w:tcPr>
            <w:tcW w:w="553" w:type="pct"/>
          </w:tcPr>
          <w:p w14:paraId="070099FF" w14:textId="77777777" w:rsidR="00912591" w:rsidRPr="00114C00" w:rsidRDefault="00912591">
            <w:pPr>
              <w:pStyle w:val="ListParagraph"/>
              <w:numPr>
                <w:ilvl w:val="1"/>
                <w:numId w:val="29"/>
              </w:numPr>
              <w:jc w:val="both"/>
              <w:rPr>
                <w:rFonts w:ascii="Times New Roman" w:hAnsi="Times New Roman" w:cs="Times New Roman"/>
                <w:sz w:val="24"/>
                <w:szCs w:val="24"/>
              </w:rPr>
            </w:pPr>
          </w:p>
        </w:tc>
        <w:tc>
          <w:tcPr>
            <w:tcW w:w="4447" w:type="pct"/>
          </w:tcPr>
          <w:p w14:paraId="3D207273" w14:textId="77777777" w:rsidR="00912591" w:rsidRPr="00114C00" w:rsidRDefault="0091259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Perkančiajai organizacijai ar kitoms suinteresuotoms šalims pateikus pastabas vertinamai dokumentacijai, Diegėjas turi atlikti pataisymus atsižvelgdamas į šiuos reikalavimus:</w:t>
            </w:r>
          </w:p>
        </w:tc>
      </w:tr>
      <w:tr w:rsidR="00912591" w:rsidRPr="00114C00" w14:paraId="64F29316" w14:textId="77777777" w:rsidTr="00023F87">
        <w:tc>
          <w:tcPr>
            <w:tcW w:w="553" w:type="pct"/>
          </w:tcPr>
          <w:p w14:paraId="6D57DC1E" w14:textId="77777777" w:rsidR="00912591" w:rsidRPr="00114C00" w:rsidRDefault="00912591">
            <w:pPr>
              <w:pStyle w:val="ListParagraph"/>
              <w:numPr>
                <w:ilvl w:val="2"/>
                <w:numId w:val="29"/>
              </w:numPr>
              <w:jc w:val="both"/>
              <w:rPr>
                <w:rFonts w:ascii="Times New Roman" w:hAnsi="Times New Roman" w:cs="Times New Roman"/>
                <w:sz w:val="24"/>
                <w:szCs w:val="24"/>
              </w:rPr>
            </w:pPr>
          </w:p>
        </w:tc>
        <w:tc>
          <w:tcPr>
            <w:tcW w:w="4447" w:type="pct"/>
          </w:tcPr>
          <w:p w14:paraId="5EA46CE6" w14:textId="77777777" w:rsidR="00912591" w:rsidRPr="00114C00" w:rsidRDefault="0091259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iki 50 psl. apimties dokumentai turi būti pataisomi ne ilgiau kaip per 5 d. d.;</w:t>
            </w:r>
          </w:p>
        </w:tc>
      </w:tr>
      <w:tr w:rsidR="00912591" w:rsidRPr="00114C00" w14:paraId="0E47B5FD" w14:textId="77777777" w:rsidTr="00023F87">
        <w:tc>
          <w:tcPr>
            <w:tcW w:w="553" w:type="pct"/>
          </w:tcPr>
          <w:p w14:paraId="4901A389" w14:textId="77777777" w:rsidR="00912591" w:rsidRPr="00114C00" w:rsidRDefault="00912591">
            <w:pPr>
              <w:pStyle w:val="ListParagraph"/>
              <w:numPr>
                <w:ilvl w:val="2"/>
                <w:numId w:val="29"/>
              </w:numPr>
              <w:jc w:val="both"/>
              <w:rPr>
                <w:rFonts w:ascii="Times New Roman" w:hAnsi="Times New Roman" w:cs="Times New Roman"/>
                <w:sz w:val="24"/>
                <w:szCs w:val="24"/>
              </w:rPr>
            </w:pPr>
          </w:p>
        </w:tc>
        <w:tc>
          <w:tcPr>
            <w:tcW w:w="4447" w:type="pct"/>
          </w:tcPr>
          <w:p w14:paraId="5EEB91DD" w14:textId="77777777" w:rsidR="00912591" w:rsidRPr="00114C00" w:rsidRDefault="0091259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iki 100 psl. apimties dokumentai turi būti pataisomi ne ilgiau kaip per 10 d. d.;</w:t>
            </w:r>
          </w:p>
        </w:tc>
      </w:tr>
      <w:tr w:rsidR="00912591" w:rsidRPr="00114C00" w14:paraId="1606F300" w14:textId="77777777" w:rsidTr="00023F87">
        <w:tc>
          <w:tcPr>
            <w:tcW w:w="553" w:type="pct"/>
          </w:tcPr>
          <w:p w14:paraId="701D5132" w14:textId="77777777" w:rsidR="00912591" w:rsidRPr="00114C00" w:rsidRDefault="00912591">
            <w:pPr>
              <w:pStyle w:val="ListParagraph"/>
              <w:numPr>
                <w:ilvl w:val="2"/>
                <w:numId w:val="29"/>
              </w:numPr>
              <w:jc w:val="both"/>
              <w:rPr>
                <w:rFonts w:ascii="Times New Roman" w:hAnsi="Times New Roman" w:cs="Times New Roman"/>
                <w:sz w:val="24"/>
                <w:szCs w:val="24"/>
              </w:rPr>
            </w:pPr>
          </w:p>
        </w:tc>
        <w:tc>
          <w:tcPr>
            <w:tcW w:w="4447" w:type="pct"/>
          </w:tcPr>
          <w:p w14:paraId="2FC0E466" w14:textId="77777777" w:rsidR="00912591" w:rsidRPr="00114C00" w:rsidRDefault="00912591"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didesnių nei 100 psl. apimties dokumentai turi būti pataisomi pagal susitarimą su Perkančiąja organizacija.</w:t>
            </w:r>
          </w:p>
        </w:tc>
      </w:tr>
      <w:tr w:rsidR="00127417" w:rsidRPr="00114C00" w14:paraId="4471AB87" w14:textId="77777777" w:rsidTr="00023F87">
        <w:tc>
          <w:tcPr>
            <w:tcW w:w="553" w:type="pct"/>
          </w:tcPr>
          <w:p w14:paraId="23A50797" w14:textId="77777777" w:rsidR="00127417" w:rsidRPr="00114C00" w:rsidRDefault="00127417">
            <w:pPr>
              <w:pStyle w:val="ListParagraph"/>
              <w:numPr>
                <w:ilvl w:val="0"/>
                <w:numId w:val="29"/>
              </w:numPr>
              <w:jc w:val="both"/>
              <w:rPr>
                <w:rFonts w:ascii="Times New Roman" w:hAnsi="Times New Roman" w:cs="Times New Roman"/>
                <w:sz w:val="24"/>
                <w:szCs w:val="24"/>
              </w:rPr>
            </w:pPr>
          </w:p>
        </w:tc>
        <w:tc>
          <w:tcPr>
            <w:tcW w:w="4447" w:type="pct"/>
          </w:tcPr>
          <w:p w14:paraId="0D20F55D" w14:textId="77777777" w:rsidR="00127417" w:rsidRPr="00114C00" w:rsidRDefault="00127417"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Diegėjo pataisyti dokumentai turi būti teikiami su matomais pakeitimais („</w:t>
            </w:r>
            <w:proofErr w:type="spellStart"/>
            <w:r w:rsidRPr="00114C00">
              <w:rPr>
                <w:rFonts w:ascii="Times New Roman" w:hAnsi="Times New Roman" w:cs="Times New Roman"/>
                <w:sz w:val="24"/>
                <w:szCs w:val="24"/>
              </w:rPr>
              <w:t>track</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changes</w:t>
            </w:r>
            <w:proofErr w:type="spellEnd"/>
            <w:r w:rsidRPr="00114C00">
              <w:rPr>
                <w:rFonts w:ascii="Times New Roman" w:hAnsi="Times New Roman" w:cs="Times New Roman"/>
                <w:sz w:val="24"/>
                <w:szCs w:val="24"/>
              </w:rPr>
              <w:t>“ funkcija).</w:t>
            </w:r>
          </w:p>
        </w:tc>
      </w:tr>
      <w:tr w:rsidR="00127417" w:rsidRPr="00114C00" w14:paraId="3BDD2C94" w14:textId="77777777" w:rsidTr="00023F87">
        <w:tc>
          <w:tcPr>
            <w:tcW w:w="553" w:type="pct"/>
          </w:tcPr>
          <w:p w14:paraId="57CE4377" w14:textId="77777777" w:rsidR="00127417" w:rsidRPr="00114C00" w:rsidRDefault="00127417">
            <w:pPr>
              <w:pStyle w:val="ListParagraph"/>
              <w:numPr>
                <w:ilvl w:val="0"/>
                <w:numId w:val="29"/>
              </w:numPr>
              <w:jc w:val="both"/>
              <w:rPr>
                <w:rFonts w:ascii="Times New Roman" w:hAnsi="Times New Roman" w:cs="Times New Roman"/>
                <w:sz w:val="24"/>
                <w:szCs w:val="24"/>
              </w:rPr>
            </w:pPr>
          </w:p>
        </w:tc>
        <w:tc>
          <w:tcPr>
            <w:tcW w:w="4447" w:type="pct"/>
          </w:tcPr>
          <w:p w14:paraId="1EFF1BE0" w14:textId="77777777" w:rsidR="00127417" w:rsidRPr="00114C00" w:rsidRDefault="00127417"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Su Perkančiąja organizacija suderinti dokumentai turi (gali) būti keičiami vėlesnių etapų metu, jeigu yra vykdomi kuriamos Sistemos pakeitimai, atsižvelgiant į priėmimo testavimo bei bandomosios eksploatacijos rezultatus, kitas projekto veiklas ir aplinkybes, kurios susijusios su pateiktos dokumentacijos turiniu. Projekto dokumentacija turi būti aktualizuojama (atnaujinama) ir galutinės versijos pateiktos su Perkančiąja organizacija suderintais terminais bet ne vėliau kaip iki galutinio priėmimo </w:t>
            </w:r>
            <w:r w:rsidR="00F37ED5" w:rsidRPr="00114C00">
              <w:rPr>
                <w:rFonts w:ascii="Times New Roman" w:hAnsi="Times New Roman" w:cs="Times New Roman"/>
                <w:sz w:val="24"/>
                <w:szCs w:val="24"/>
              </w:rPr>
              <w:t xml:space="preserve">- </w:t>
            </w:r>
            <w:r w:rsidRPr="00114C00">
              <w:rPr>
                <w:rFonts w:ascii="Times New Roman" w:hAnsi="Times New Roman" w:cs="Times New Roman"/>
                <w:sz w:val="24"/>
                <w:szCs w:val="24"/>
              </w:rPr>
              <w:t>perdavimo akto pateikimo dienos.</w:t>
            </w:r>
          </w:p>
        </w:tc>
      </w:tr>
      <w:tr w:rsidR="00127417" w:rsidRPr="00114C00" w14:paraId="0E0E51C6" w14:textId="77777777" w:rsidTr="00023F87">
        <w:tc>
          <w:tcPr>
            <w:tcW w:w="553" w:type="pct"/>
          </w:tcPr>
          <w:p w14:paraId="2F03F931" w14:textId="77777777" w:rsidR="00127417" w:rsidRPr="00114C00" w:rsidRDefault="00127417">
            <w:pPr>
              <w:pStyle w:val="ListParagraph"/>
              <w:numPr>
                <w:ilvl w:val="0"/>
                <w:numId w:val="29"/>
              </w:numPr>
              <w:jc w:val="both"/>
              <w:rPr>
                <w:rFonts w:ascii="Times New Roman" w:hAnsi="Times New Roman" w:cs="Times New Roman"/>
                <w:sz w:val="24"/>
                <w:szCs w:val="24"/>
              </w:rPr>
            </w:pPr>
          </w:p>
        </w:tc>
        <w:tc>
          <w:tcPr>
            <w:tcW w:w="4447" w:type="pct"/>
          </w:tcPr>
          <w:p w14:paraId="467B94F5" w14:textId="77777777" w:rsidR="00127417" w:rsidRPr="00114C00" w:rsidRDefault="00127417"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Dokumentų galutinės versijos turi būti pateiktos elektroniniu (MS Word arba kitu su Perkančiąja organizacija suderintu redagavimui tinkamu formatu įrašant dokumentą (-</w:t>
            </w:r>
            <w:proofErr w:type="spellStart"/>
            <w:r w:rsidRPr="00114C00">
              <w:rPr>
                <w:rFonts w:ascii="Times New Roman" w:hAnsi="Times New Roman" w:cs="Times New Roman"/>
                <w:sz w:val="24"/>
                <w:szCs w:val="24"/>
              </w:rPr>
              <w:t>us</w:t>
            </w:r>
            <w:proofErr w:type="spellEnd"/>
            <w:r w:rsidRPr="00114C00">
              <w:rPr>
                <w:rFonts w:ascii="Times New Roman" w:hAnsi="Times New Roman" w:cs="Times New Roman"/>
                <w:sz w:val="24"/>
                <w:szCs w:val="24"/>
              </w:rPr>
              <w:t>) į skaitmeninę laikmeną, o atskiru Perkančiosios organizacijos nurodymu - popierinės.</w:t>
            </w:r>
          </w:p>
        </w:tc>
      </w:tr>
      <w:tr w:rsidR="00127417" w:rsidRPr="00114C00" w14:paraId="558CCB81" w14:textId="77777777" w:rsidTr="00023F87">
        <w:tc>
          <w:tcPr>
            <w:tcW w:w="553" w:type="pct"/>
          </w:tcPr>
          <w:p w14:paraId="5663D971" w14:textId="77777777" w:rsidR="00127417" w:rsidRPr="00114C00" w:rsidRDefault="00127417">
            <w:pPr>
              <w:pStyle w:val="ListParagraph"/>
              <w:numPr>
                <w:ilvl w:val="0"/>
                <w:numId w:val="29"/>
              </w:numPr>
              <w:jc w:val="both"/>
              <w:rPr>
                <w:rFonts w:ascii="Times New Roman" w:hAnsi="Times New Roman" w:cs="Times New Roman"/>
                <w:sz w:val="24"/>
                <w:szCs w:val="24"/>
              </w:rPr>
            </w:pPr>
          </w:p>
        </w:tc>
        <w:tc>
          <w:tcPr>
            <w:tcW w:w="4447" w:type="pct"/>
          </w:tcPr>
          <w:p w14:paraId="4F99ACF3" w14:textId="77777777" w:rsidR="00127417" w:rsidRPr="00114C00" w:rsidRDefault="00127417"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Preliminarios (projektinės) versijos turi būti pateikiamos elektroniniu formatu elektroninio ryšio priemonėmis. Pastabos bei korekcijos dokumentų projektuose turi būti teikiamos MS Office programinio paketo (ar lygiaverčio) pakeitimų sekimo (angl. </w:t>
            </w:r>
            <w:proofErr w:type="spellStart"/>
            <w:r w:rsidRPr="00114C00">
              <w:rPr>
                <w:rFonts w:ascii="Times New Roman" w:hAnsi="Times New Roman" w:cs="Times New Roman"/>
                <w:sz w:val="24"/>
                <w:szCs w:val="24"/>
              </w:rPr>
              <w:t>track</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changes</w:t>
            </w:r>
            <w:proofErr w:type="spellEnd"/>
            <w:r w:rsidRPr="00114C00">
              <w:rPr>
                <w:rFonts w:ascii="Times New Roman" w:hAnsi="Times New Roman" w:cs="Times New Roman"/>
                <w:sz w:val="24"/>
                <w:szCs w:val="24"/>
              </w:rPr>
              <w:t xml:space="preserve">) bei komentavimo funkcijomis. Turi būti vykdomas pateikiamų dokumentų </w:t>
            </w:r>
            <w:proofErr w:type="spellStart"/>
            <w:r w:rsidRPr="00114C00">
              <w:rPr>
                <w:rFonts w:ascii="Times New Roman" w:hAnsi="Times New Roman" w:cs="Times New Roman"/>
                <w:sz w:val="24"/>
                <w:szCs w:val="24"/>
              </w:rPr>
              <w:t>versijavimas</w:t>
            </w:r>
            <w:proofErr w:type="spellEnd"/>
            <w:r w:rsidRPr="00114C00">
              <w:rPr>
                <w:rFonts w:ascii="Times New Roman" w:hAnsi="Times New Roman" w:cs="Times New Roman"/>
                <w:sz w:val="24"/>
                <w:szCs w:val="24"/>
              </w:rPr>
              <w:t xml:space="preserve"> (versijų kontrolė).</w:t>
            </w:r>
          </w:p>
        </w:tc>
      </w:tr>
      <w:tr w:rsidR="00074BAF" w:rsidRPr="00114C00" w14:paraId="2E0E0B02" w14:textId="77777777" w:rsidTr="00023F87">
        <w:tc>
          <w:tcPr>
            <w:tcW w:w="553" w:type="pct"/>
          </w:tcPr>
          <w:p w14:paraId="1567FCEA" w14:textId="77777777" w:rsidR="00074BAF" w:rsidRPr="00114C00" w:rsidRDefault="00074BAF">
            <w:pPr>
              <w:pStyle w:val="ListParagraph"/>
              <w:numPr>
                <w:ilvl w:val="0"/>
                <w:numId w:val="29"/>
              </w:numPr>
              <w:jc w:val="both"/>
              <w:rPr>
                <w:rFonts w:ascii="Times New Roman" w:hAnsi="Times New Roman" w:cs="Times New Roman"/>
                <w:sz w:val="24"/>
                <w:szCs w:val="24"/>
              </w:rPr>
            </w:pPr>
          </w:p>
        </w:tc>
        <w:tc>
          <w:tcPr>
            <w:tcW w:w="4447" w:type="pct"/>
          </w:tcPr>
          <w:p w14:paraId="515E69CF" w14:textId="77777777" w:rsidR="00074BAF" w:rsidRPr="00114C00" w:rsidRDefault="008A70A2"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E</w:t>
            </w:r>
            <w:r w:rsidRPr="004A6893">
              <w:rPr>
                <w:rFonts w:ascii="Times New Roman" w:hAnsi="Times New Roman" w:cs="Times New Roman"/>
                <w:sz w:val="24"/>
                <w:szCs w:val="24"/>
              </w:rPr>
              <w:t>ksploatacin</w:t>
            </w:r>
            <w:r>
              <w:rPr>
                <w:rFonts w:ascii="Times New Roman" w:hAnsi="Times New Roman" w:cs="Times New Roman"/>
                <w:sz w:val="24"/>
                <w:szCs w:val="24"/>
              </w:rPr>
              <w:t>io</w:t>
            </w:r>
            <w:r w:rsidR="00074BAF" w:rsidRPr="00114C00">
              <w:rPr>
                <w:rFonts w:ascii="Times New Roman" w:hAnsi="Times New Roman" w:cs="Times New Roman"/>
                <w:sz w:val="24"/>
                <w:szCs w:val="24"/>
              </w:rPr>
              <w:t xml:space="preserve"> aptarnavimo metu Diegėjo parengta techninė dokumentacija turi būti atnaujinama taip, kad pateikti aprašymai atitiktų realią BVIS būseną (su visais </w:t>
            </w:r>
            <w:r>
              <w:rPr>
                <w:rFonts w:ascii="Times New Roman" w:hAnsi="Times New Roman" w:cs="Times New Roman"/>
                <w:sz w:val="24"/>
                <w:szCs w:val="24"/>
              </w:rPr>
              <w:t>e</w:t>
            </w:r>
            <w:r w:rsidRPr="004A6893">
              <w:rPr>
                <w:rFonts w:ascii="Times New Roman" w:hAnsi="Times New Roman" w:cs="Times New Roman"/>
                <w:sz w:val="24"/>
                <w:szCs w:val="24"/>
              </w:rPr>
              <w:t>ksploatacin</w:t>
            </w:r>
            <w:r>
              <w:rPr>
                <w:rFonts w:ascii="Times New Roman" w:hAnsi="Times New Roman" w:cs="Times New Roman"/>
                <w:sz w:val="24"/>
                <w:szCs w:val="24"/>
              </w:rPr>
              <w:t>io</w:t>
            </w:r>
            <w:r w:rsidR="00074BAF" w:rsidRPr="00114C00">
              <w:rPr>
                <w:rFonts w:ascii="Times New Roman" w:hAnsi="Times New Roman" w:cs="Times New Roman"/>
                <w:sz w:val="24"/>
                <w:szCs w:val="24"/>
              </w:rPr>
              <w:t xml:space="preserve"> aptarnavimo metu įdiegtais pakeitimais).</w:t>
            </w:r>
          </w:p>
        </w:tc>
      </w:tr>
    </w:tbl>
    <w:p w14:paraId="6BC91946" w14:textId="77777777" w:rsidR="00127417" w:rsidRPr="00114C00" w:rsidRDefault="00127417">
      <w:pPr>
        <w:rPr>
          <w:rFonts w:ascii="Times New Roman" w:hAnsi="Times New Roman" w:cs="Times New Roman"/>
          <w:sz w:val="24"/>
          <w:szCs w:val="24"/>
        </w:rPr>
      </w:pPr>
    </w:p>
    <w:p w14:paraId="1CDB928F" w14:textId="77777777" w:rsidR="00127417" w:rsidRPr="00114C00" w:rsidRDefault="00127417" w:rsidP="00127417">
      <w:pPr>
        <w:pStyle w:val="Heading2"/>
        <w:ind w:left="709" w:hanging="709"/>
        <w:rPr>
          <w:rFonts w:ascii="Times New Roman" w:hAnsi="Times New Roman" w:cs="Times New Roman"/>
          <w:szCs w:val="24"/>
        </w:rPr>
      </w:pPr>
      <w:bookmarkStart w:id="536" w:name="_Toc189130868"/>
      <w:r w:rsidRPr="00114C00">
        <w:rPr>
          <w:rFonts w:ascii="Times New Roman" w:hAnsi="Times New Roman" w:cs="Times New Roman"/>
          <w:szCs w:val="24"/>
        </w:rPr>
        <w:t>Reikalavimai</w:t>
      </w:r>
      <w:r w:rsidR="00B30EBF" w:rsidRPr="00114C00">
        <w:rPr>
          <w:rFonts w:ascii="Times New Roman" w:hAnsi="Times New Roman" w:cs="Times New Roman"/>
          <w:szCs w:val="24"/>
        </w:rPr>
        <w:t xml:space="preserve"> analizei ir projektavimui</w:t>
      </w:r>
      <w:bookmarkEnd w:id="536"/>
    </w:p>
    <w:tbl>
      <w:tblPr>
        <w:tblStyle w:val="TableGrid"/>
        <w:tblW w:w="5120" w:type="pct"/>
        <w:tblLayout w:type="fixed"/>
        <w:tblLook w:val="04A0" w:firstRow="1" w:lastRow="0" w:firstColumn="1" w:lastColumn="0" w:noHBand="0" w:noVBand="1"/>
      </w:tblPr>
      <w:tblGrid>
        <w:gridCol w:w="1128"/>
        <w:gridCol w:w="9072"/>
      </w:tblGrid>
      <w:tr w:rsidR="00127417" w:rsidRPr="00114C00" w14:paraId="3DCC2C58" w14:textId="77777777" w:rsidTr="00023F87">
        <w:tc>
          <w:tcPr>
            <w:tcW w:w="553" w:type="pct"/>
            <w:shd w:val="clear" w:color="auto" w:fill="D9E2F3" w:themeFill="accent1" w:themeFillTint="33"/>
          </w:tcPr>
          <w:p w14:paraId="2E9242CE" w14:textId="77777777" w:rsidR="00127417" w:rsidRPr="00114C00" w:rsidRDefault="00127417"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3C199DEC" w14:textId="77777777" w:rsidR="00127417" w:rsidRPr="00114C00" w:rsidRDefault="00127417"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127417" w:rsidRPr="00114C00" w14:paraId="4049BFB9" w14:textId="77777777" w:rsidTr="00023F87">
        <w:tc>
          <w:tcPr>
            <w:tcW w:w="553" w:type="pct"/>
          </w:tcPr>
          <w:p w14:paraId="5CCDFBFE" w14:textId="77777777" w:rsidR="00127417" w:rsidRPr="00114C00" w:rsidRDefault="00127417">
            <w:pPr>
              <w:pStyle w:val="ListParagraph"/>
              <w:numPr>
                <w:ilvl w:val="0"/>
                <w:numId w:val="29"/>
              </w:numPr>
              <w:jc w:val="both"/>
              <w:rPr>
                <w:rFonts w:ascii="Times New Roman" w:hAnsi="Times New Roman" w:cs="Times New Roman"/>
                <w:sz w:val="24"/>
                <w:szCs w:val="24"/>
              </w:rPr>
            </w:pPr>
          </w:p>
        </w:tc>
        <w:tc>
          <w:tcPr>
            <w:tcW w:w="4447" w:type="pct"/>
          </w:tcPr>
          <w:p w14:paraId="654918D0" w14:textId="77777777" w:rsidR="00127417" w:rsidRPr="00114C00" w:rsidRDefault="00127417" w:rsidP="00A4713C">
            <w:pPr>
              <w:pStyle w:val="ListParagraph"/>
              <w:ind w:left="0"/>
              <w:jc w:val="both"/>
              <w:rPr>
                <w:rFonts w:ascii="Times New Roman" w:hAnsi="Times New Roman" w:cs="Times New Roman"/>
                <w:sz w:val="24"/>
                <w:szCs w:val="24"/>
              </w:rPr>
            </w:pPr>
            <w:bookmarkStart w:id="537" w:name="_Hlk184057828"/>
            <w:r w:rsidRPr="00114C00">
              <w:rPr>
                <w:rFonts w:ascii="Times New Roman" w:hAnsi="Times New Roman" w:cs="Times New Roman"/>
                <w:sz w:val="24"/>
                <w:szCs w:val="24"/>
              </w:rPr>
              <w:t xml:space="preserve">BVIS analizės ir projektavimo veiklos </w:t>
            </w:r>
            <w:bookmarkEnd w:id="537"/>
            <w:r w:rsidRPr="00114C00">
              <w:rPr>
                <w:rFonts w:ascii="Times New Roman" w:hAnsi="Times New Roman" w:cs="Times New Roman"/>
                <w:sz w:val="24"/>
                <w:szCs w:val="24"/>
              </w:rPr>
              <w:t>tur</w:t>
            </w:r>
            <w:r w:rsidR="00F37ED5" w:rsidRPr="00114C00">
              <w:rPr>
                <w:rFonts w:ascii="Times New Roman" w:hAnsi="Times New Roman" w:cs="Times New Roman"/>
                <w:sz w:val="24"/>
                <w:szCs w:val="24"/>
              </w:rPr>
              <w:t>i</w:t>
            </w:r>
            <w:r w:rsidRPr="00114C00">
              <w:rPr>
                <w:rFonts w:ascii="Times New Roman" w:hAnsi="Times New Roman" w:cs="Times New Roman"/>
                <w:sz w:val="24"/>
                <w:szCs w:val="24"/>
              </w:rPr>
              <w:t xml:space="preserve"> būti vykdomos lygiagrečiai.</w:t>
            </w:r>
          </w:p>
        </w:tc>
      </w:tr>
      <w:tr w:rsidR="00127417" w:rsidRPr="00114C00" w14:paraId="09B91CE7" w14:textId="77777777" w:rsidTr="00023F87">
        <w:tc>
          <w:tcPr>
            <w:tcW w:w="553" w:type="pct"/>
          </w:tcPr>
          <w:p w14:paraId="684D0614" w14:textId="77777777" w:rsidR="00127417" w:rsidRPr="00114C00" w:rsidRDefault="00127417">
            <w:pPr>
              <w:pStyle w:val="ListParagraph"/>
              <w:numPr>
                <w:ilvl w:val="0"/>
                <w:numId w:val="29"/>
              </w:numPr>
              <w:jc w:val="both"/>
              <w:rPr>
                <w:rFonts w:ascii="Times New Roman" w:hAnsi="Times New Roman" w:cs="Times New Roman"/>
                <w:sz w:val="24"/>
                <w:szCs w:val="24"/>
              </w:rPr>
            </w:pPr>
          </w:p>
        </w:tc>
        <w:tc>
          <w:tcPr>
            <w:tcW w:w="4447" w:type="pct"/>
          </w:tcPr>
          <w:p w14:paraId="6DEF205A" w14:textId="77777777" w:rsidR="00127417" w:rsidRPr="00114C00" w:rsidRDefault="00127417"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Analizės ir projektavimo metu tur</w:t>
            </w:r>
            <w:r w:rsidR="00F37ED5" w:rsidRPr="00114C00">
              <w:rPr>
                <w:rFonts w:ascii="Times New Roman" w:hAnsi="Times New Roman" w:cs="Times New Roman"/>
                <w:sz w:val="24"/>
                <w:szCs w:val="24"/>
              </w:rPr>
              <w:t>i</w:t>
            </w:r>
            <w:r w:rsidRPr="00114C00">
              <w:rPr>
                <w:rFonts w:ascii="Times New Roman" w:hAnsi="Times New Roman" w:cs="Times New Roman"/>
                <w:sz w:val="24"/>
                <w:szCs w:val="24"/>
              </w:rPr>
              <w:t xml:space="preserve"> būti parengti:</w:t>
            </w:r>
          </w:p>
        </w:tc>
      </w:tr>
      <w:tr w:rsidR="00127417" w:rsidRPr="00114C00" w14:paraId="2D36E5FC" w14:textId="77777777" w:rsidTr="00023F87">
        <w:tc>
          <w:tcPr>
            <w:tcW w:w="553" w:type="pct"/>
          </w:tcPr>
          <w:p w14:paraId="1D96754E" w14:textId="77777777" w:rsidR="00127417" w:rsidRPr="00114C00" w:rsidRDefault="00127417">
            <w:pPr>
              <w:pStyle w:val="ListParagraph"/>
              <w:numPr>
                <w:ilvl w:val="1"/>
                <w:numId w:val="29"/>
              </w:numPr>
              <w:jc w:val="both"/>
              <w:rPr>
                <w:rFonts w:ascii="Times New Roman" w:hAnsi="Times New Roman" w:cs="Times New Roman"/>
                <w:sz w:val="24"/>
                <w:szCs w:val="24"/>
              </w:rPr>
            </w:pPr>
          </w:p>
        </w:tc>
        <w:tc>
          <w:tcPr>
            <w:tcW w:w="4447" w:type="pct"/>
          </w:tcPr>
          <w:p w14:paraId="301EEB55" w14:textId="77777777" w:rsidR="00127417" w:rsidRPr="00114C00" w:rsidRDefault="00127417"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Detalios analizės dokumentas;</w:t>
            </w:r>
          </w:p>
        </w:tc>
      </w:tr>
      <w:tr w:rsidR="00127417" w:rsidRPr="00114C00" w14:paraId="1A45FD9E" w14:textId="77777777" w:rsidTr="00023F87">
        <w:tc>
          <w:tcPr>
            <w:tcW w:w="553" w:type="pct"/>
          </w:tcPr>
          <w:p w14:paraId="2E21C0AD" w14:textId="77777777" w:rsidR="00127417" w:rsidRPr="00114C00" w:rsidRDefault="00127417">
            <w:pPr>
              <w:pStyle w:val="ListParagraph"/>
              <w:numPr>
                <w:ilvl w:val="1"/>
                <w:numId w:val="29"/>
              </w:numPr>
              <w:jc w:val="both"/>
              <w:rPr>
                <w:rFonts w:ascii="Times New Roman" w:hAnsi="Times New Roman" w:cs="Times New Roman"/>
                <w:sz w:val="24"/>
                <w:szCs w:val="24"/>
              </w:rPr>
            </w:pPr>
          </w:p>
        </w:tc>
        <w:tc>
          <w:tcPr>
            <w:tcW w:w="4447" w:type="pct"/>
          </w:tcPr>
          <w:p w14:paraId="5FE9754D" w14:textId="77777777" w:rsidR="00127417" w:rsidRPr="00114C00" w:rsidRDefault="00127417"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Projektavimo dokumentas;</w:t>
            </w:r>
          </w:p>
        </w:tc>
      </w:tr>
      <w:tr w:rsidR="00127417" w:rsidRPr="00114C00" w14:paraId="0F68E6C8" w14:textId="77777777" w:rsidTr="00023F87">
        <w:tc>
          <w:tcPr>
            <w:tcW w:w="553" w:type="pct"/>
          </w:tcPr>
          <w:p w14:paraId="0A1F466E" w14:textId="77777777" w:rsidR="00127417" w:rsidRPr="00114C00" w:rsidRDefault="00127417">
            <w:pPr>
              <w:pStyle w:val="ListParagraph"/>
              <w:numPr>
                <w:ilvl w:val="1"/>
                <w:numId w:val="29"/>
              </w:numPr>
              <w:jc w:val="both"/>
              <w:rPr>
                <w:rFonts w:ascii="Times New Roman" w:hAnsi="Times New Roman" w:cs="Times New Roman"/>
                <w:sz w:val="24"/>
                <w:szCs w:val="24"/>
              </w:rPr>
            </w:pPr>
          </w:p>
        </w:tc>
        <w:tc>
          <w:tcPr>
            <w:tcW w:w="4447" w:type="pct"/>
          </w:tcPr>
          <w:p w14:paraId="6CDDADFE" w14:textId="77777777" w:rsidR="00127417" w:rsidRPr="00114C00" w:rsidRDefault="00127417"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Integracines sąsajas aprašantys dokumentai;</w:t>
            </w:r>
          </w:p>
        </w:tc>
      </w:tr>
      <w:tr w:rsidR="00127417" w:rsidRPr="00114C00" w14:paraId="38BA3D93" w14:textId="77777777" w:rsidTr="00023F87">
        <w:tc>
          <w:tcPr>
            <w:tcW w:w="553" w:type="pct"/>
          </w:tcPr>
          <w:p w14:paraId="466A43B9" w14:textId="77777777" w:rsidR="00127417" w:rsidRPr="00114C00" w:rsidRDefault="00127417">
            <w:pPr>
              <w:pStyle w:val="ListParagraph"/>
              <w:numPr>
                <w:ilvl w:val="1"/>
                <w:numId w:val="29"/>
              </w:numPr>
              <w:jc w:val="both"/>
              <w:rPr>
                <w:rFonts w:ascii="Times New Roman" w:hAnsi="Times New Roman" w:cs="Times New Roman"/>
                <w:sz w:val="24"/>
                <w:szCs w:val="24"/>
              </w:rPr>
            </w:pPr>
          </w:p>
        </w:tc>
        <w:tc>
          <w:tcPr>
            <w:tcW w:w="4447" w:type="pct"/>
          </w:tcPr>
          <w:p w14:paraId="75B4EB77" w14:textId="77777777" w:rsidR="00127417" w:rsidRPr="00114C00" w:rsidRDefault="00127417" w:rsidP="00A4713C">
            <w:pPr>
              <w:pStyle w:val="ListParagraph"/>
              <w:ind w:left="0"/>
              <w:jc w:val="both"/>
              <w:rPr>
                <w:rFonts w:ascii="Times New Roman" w:hAnsi="Times New Roman" w:cs="Times New Roman"/>
                <w:sz w:val="24"/>
                <w:szCs w:val="24"/>
              </w:rPr>
            </w:pPr>
            <w:bookmarkStart w:id="538" w:name="_Hlk184057849"/>
            <w:bookmarkStart w:id="539" w:name="_Hlk184057797"/>
            <w:r w:rsidRPr="00114C00">
              <w:rPr>
                <w:rFonts w:ascii="Times New Roman" w:hAnsi="Times New Roman" w:cs="Times New Roman"/>
                <w:sz w:val="24"/>
                <w:szCs w:val="24"/>
              </w:rPr>
              <w:t xml:space="preserve">Infrastruktūros resursų poreikių </w:t>
            </w:r>
            <w:bookmarkEnd w:id="538"/>
            <w:r w:rsidRPr="00114C00">
              <w:rPr>
                <w:rFonts w:ascii="Times New Roman" w:hAnsi="Times New Roman" w:cs="Times New Roman"/>
                <w:sz w:val="24"/>
                <w:szCs w:val="24"/>
              </w:rPr>
              <w:t>sąrašas.</w:t>
            </w:r>
            <w:bookmarkEnd w:id="539"/>
          </w:p>
        </w:tc>
      </w:tr>
      <w:tr w:rsidR="00127417" w:rsidRPr="00114C00" w14:paraId="56E89C65" w14:textId="77777777" w:rsidTr="00023F87">
        <w:tc>
          <w:tcPr>
            <w:tcW w:w="553" w:type="pct"/>
          </w:tcPr>
          <w:p w14:paraId="5BD9084B" w14:textId="77777777" w:rsidR="00127417" w:rsidRPr="00114C00" w:rsidRDefault="00127417">
            <w:pPr>
              <w:pStyle w:val="ListParagraph"/>
              <w:numPr>
                <w:ilvl w:val="0"/>
                <w:numId w:val="29"/>
              </w:numPr>
              <w:jc w:val="both"/>
              <w:rPr>
                <w:rFonts w:ascii="Times New Roman" w:hAnsi="Times New Roman" w:cs="Times New Roman"/>
                <w:sz w:val="24"/>
                <w:szCs w:val="24"/>
              </w:rPr>
            </w:pPr>
          </w:p>
        </w:tc>
        <w:tc>
          <w:tcPr>
            <w:tcW w:w="4447" w:type="pct"/>
          </w:tcPr>
          <w:p w14:paraId="3020018F" w14:textId="77777777" w:rsidR="00127417" w:rsidRPr="00114C00" w:rsidRDefault="00127417" w:rsidP="00127417">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Detalios analizės dokumentuose išanalizuojami ir detalizuojami funkciniai ir nefunkciniai Techninės specifikacijos reikalavimai bei kiti Perkančiosios organizacijos išsakyti poreikiai, parengiami naudojimo atvejai (angl. </w:t>
            </w:r>
            <w:proofErr w:type="spellStart"/>
            <w:r w:rsidRPr="00114C00">
              <w:rPr>
                <w:rFonts w:ascii="Times New Roman" w:hAnsi="Times New Roman" w:cs="Times New Roman"/>
                <w:sz w:val="24"/>
                <w:szCs w:val="24"/>
              </w:rPr>
              <w:t>use</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case</w:t>
            </w:r>
            <w:proofErr w:type="spellEnd"/>
            <w:r w:rsidRPr="00114C00">
              <w:rPr>
                <w:rFonts w:ascii="Times New Roman" w:hAnsi="Times New Roman" w:cs="Times New Roman"/>
                <w:sz w:val="24"/>
                <w:szCs w:val="24"/>
              </w:rPr>
              <w:t xml:space="preserve">), kurie pateikiami naudojimo atvejų diagramomis pagal UML (angl. </w:t>
            </w:r>
            <w:proofErr w:type="spellStart"/>
            <w:r w:rsidRPr="00114C00">
              <w:rPr>
                <w:rFonts w:ascii="Times New Roman" w:hAnsi="Times New Roman" w:cs="Times New Roman"/>
                <w:sz w:val="24"/>
                <w:szCs w:val="24"/>
              </w:rPr>
              <w:t>Unified</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Modeling</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Language</w:t>
            </w:r>
            <w:proofErr w:type="spellEnd"/>
            <w:r w:rsidRPr="00114C00">
              <w:rPr>
                <w:rFonts w:ascii="Times New Roman" w:hAnsi="Times New Roman" w:cs="Times New Roman"/>
                <w:sz w:val="24"/>
                <w:szCs w:val="24"/>
              </w:rPr>
              <w:t xml:space="preserve">) notaciją ir detalizuojami, aprašant kiekvieno naudojimo atvejo vykdymo žingsnius (pagrindinę eigą, alternatyvią eigą, išimtinę eigą) ir kitus apribojimus. Sudėtingesni naudojimo atvejai ar jų grupės turi būti detalizuojami pateikiant veiklos bei veikimo procesus, naudojant procesų modeliavimo diagramas (angl. UML </w:t>
            </w:r>
            <w:proofErr w:type="spellStart"/>
            <w:r w:rsidRPr="00114C00">
              <w:rPr>
                <w:rFonts w:ascii="Times New Roman" w:hAnsi="Times New Roman" w:cs="Times New Roman"/>
                <w:sz w:val="24"/>
                <w:szCs w:val="24"/>
              </w:rPr>
              <w:t>activity</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diagram</w:t>
            </w:r>
            <w:proofErr w:type="spellEnd"/>
            <w:r w:rsidRPr="00114C00">
              <w:rPr>
                <w:rFonts w:ascii="Times New Roman" w:hAnsi="Times New Roman" w:cs="Times New Roman"/>
                <w:sz w:val="24"/>
                <w:szCs w:val="24"/>
              </w:rPr>
              <w:t>, BPMN (</w:t>
            </w:r>
            <w:proofErr w:type="spellStart"/>
            <w:r w:rsidRPr="00114C00">
              <w:rPr>
                <w:rFonts w:ascii="Times New Roman" w:hAnsi="Times New Roman" w:cs="Times New Roman"/>
                <w:sz w:val="24"/>
                <w:szCs w:val="24"/>
              </w:rPr>
              <w:t>Business</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Process</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Model</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and</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Notation</w:t>
            </w:r>
            <w:proofErr w:type="spellEnd"/>
            <w:r w:rsidRPr="00114C00">
              <w:rPr>
                <w:rFonts w:ascii="Times New Roman" w:hAnsi="Times New Roman" w:cs="Times New Roman"/>
                <w:sz w:val="24"/>
                <w:szCs w:val="24"/>
              </w:rPr>
              <w:t>) ar lygiavertes diagramas). Pateikiami pastarųjų diagramų struktūrizuoti aprašai. Aprašomi B</w:t>
            </w:r>
            <w:r w:rsidR="00345C85" w:rsidRPr="00114C00">
              <w:rPr>
                <w:rFonts w:ascii="Times New Roman" w:hAnsi="Times New Roman" w:cs="Times New Roman"/>
                <w:sz w:val="24"/>
                <w:szCs w:val="24"/>
              </w:rPr>
              <w:t>V</w:t>
            </w:r>
            <w:r w:rsidRPr="00114C00">
              <w:rPr>
                <w:rFonts w:ascii="Times New Roman" w:hAnsi="Times New Roman" w:cs="Times New Roman"/>
                <w:sz w:val="24"/>
                <w:szCs w:val="24"/>
              </w:rPr>
              <w:t xml:space="preserve">IS naudotojai ir jų teisės. Turi būti atliktas visų šios Techninės specifikacijos funkcinių ir nefunkcinių reikalavimų susiejimas su detalios analizės dokumento turiniu (skyriais, naudojimo atvejais, diagramomis ir pan.). </w:t>
            </w:r>
          </w:p>
        </w:tc>
      </w:tr>
      <w:tr w:rsidR="00127417" w:rsidRPr="00114C00" w14:paraId="22912CD6" w14:textId="77777777" w:rsidTr="00023F87">
        <w:tc>
          <w:tcPr>
            <w:tcW w:w="553" w:type="pct"/>
          </w:tcPr>
          <w:p w14:paraId="34C4B98A" w14:textId="77777777" w:rsidR="00127417" w:rsidRPr="00114C00" w:rsidRDefault="00127417">
            <w:pPr>
              <w:pStyle w:val="ListParagraph"/>
              <w:numPr>
                <w:ilvl w:val="0"/>
                <w:numId w:val="29"/>
              </w:numPr>
              <w:jc w:val="both"/>
              <w:rPr>
                <w:rFonts w:ascii="Times New Roman" w:hAnsi="Times New Roman" w:cs="Times New Roman"/>
                <w:sz w:val="24"/>
                <w:szCs w:val="24"/>
              </w:rPr>
            </w:pPr>
          </w:p>
        </w:tc>
        <w:tc>
          <w:tcPr>
            <w:tcW w:w="4447" w:type="pct"/>
          </w:tcPr>
          <w:p w14:paraId="7A0EBDB8" w14:textId="77777777" w:rsidR="00127417" w:rsidRPr="00114C00" w:rsidRDefault="00127417" w:rsidP="00127417">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Projektavimo dokumente turi būti pateiktas BVIS architektūros aprašymas fizinių komponentų ir programinių komponentų požiūriu, naudojamos technologijos (jų pavadinimai, versijos), informacinis vaizdas (duomenų bazės struktūros (su paaiškinimais), duomenų bazių sąsajų schemos ir kt.), funkcinis vaizdas (BVIS funkciniai vienetai, jų funkcijos, tarpusavio sąsajos ir kt.), integracinis vaizdas (sąsajos tarp vidinių ir išorinių sistemų kuriamos sistemos atžvilgiu), operacinis vaizdas (sisteminiai procesai, algoritmai, periodiniai sisteminiai darbai ir pan.), dislokavimo vaizdas (programinių komponentų pasiskirstymas techninėje įrangoje) ir kt. </w:t>
            </w:r>
          </w:p>
        </w:tc>
      </w:tr>
      <w:tr w:rsidR="00127417" w:rsidRPr="00114C00" w14:paraId="6A4D2EAC" w14:textId="77777777" w:rsidTr="00023F87">
        <w:tc>
          <w:tcPr>
            <w:tcW w:w="553" w:type="pct"/>
          </w:tcPr>
          <w:p w14:paraId="3671E449" w14:textId="77777777" w:rsidR="00127417" w:rsidRPr="00114C00" w:rsidRDefault="00127417">
            <w:pPr>
              <w:pStyle w:val="ListParagraph"/>
              <w:numPr>
                <w:ilvl w:val="0"/>
                <w:numId w:val="29"/>
              </w:numPr>
              <w:jc w:val="both"/>
              <w:rPr>
                <w:rFonts w:ascii="Times New Roman" w:hAnsi="Times New Roman" w:cs="Times New Roman"/>
                <w:sz w:val="24"/>
                <w:szCs w:val="24"/>
              </w:rPr>
            </w:pPr>
          </w:p>
        </w:tc>
        <w:tc>
          <w:tcPr>
            <w:tcW w:w="4447" w:type="pct"/>
          </w:tcPr>
          <w:p w14:paraId="4A4F967E" w14:textId="77777777" w:rsidR="00127417" w:rsidRPr="00114C00" w:rsidRDefault="00127417" w:rsidP="00127417">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Integracines sąsajas aprašančiuose dokumentuose turi būti detalizuojama kiekvienos realizuojamos integracinės ir duomenų mainų sąsajos paskirtis, realizavimo sprendimas, siunčiamos / gaunamos užklausos, teikiami / gaunami duomenys, prisijungimo ir kiti parametrai, integracinės sąsajos naudojimo pavyzdžiai ir scenarijai (angl. </w:t>
            </w:r>
            <w:proofErr w:type="spellStart"/>
            <w:r w:rsidRPr="00114C00">
              <w:rPr>
                <w:rFonts w:ascii="Times New Roman" w:hAnsi="Times New Roman" w:cs="Times New Roman"/>
                <w:sz w:val="24"/>
                <w:szCs w:val="24"/>
              </w:rPr>
              <w:t>sequence</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diagram</w:t>
            </w:r>
            <w:proofErr w:type="spellEnd"/>
            <w:r w:rsidRPr="00114C00">
              <w:rPr>
                <w:rFonts w:ascii="Times New Roman" w:hAnsi="Times New Roman" w:cs="Times New Roman"/>
                <w:sz w:val="24"/>
                <w:szCs w:val="24"/>
              </w:rPr>
              <w:t xml:space="preserve">) ir kita aktuali informacija, aprašanti integracinės sąsajos veikimą, jos naudojimą. </w:t>
            </w:r>
          </w:p>
        </w:tc>
      </w:tr>
      <w:tr w:rsidR="00127417" w:rsidRPr="00114C00" w14:paraId="35934610" w14:textId="77777777" w:rsidTr="00023F87">
        <w:tc>
          <w:tcPr>
            <w:tcW w:w="553" w:type="pct"/>
          </w:tcPr>
          <w:p w14:paraId="2E046097" w14:textId="77777777" w:rsidR="00127417" w:rsidRPr="00114C00" w:rsidRDefault="00127417">
            <w:pPr>
              <w:pStyle w:val="ListParagraph"/>
              <w:numPr>
                <w:ilvl w:val="0"/>
                <w:numId w:val="29"/>
              </w:numPr>
              <w:jc w:val="both"/>
              <w:rPr>
                <w:rFonts w:ascii="Times New Roman" w:hAnsi="Times New Roman" w:cs="Times New Roman"/>
                <w:sz w:val="24"/>
                <w:szCs w:val="24"/>
              </w:rPr>
            </w:pPr>
          </w:p>
        </w:tc>
        <w:tc>
          <w:tcPr>
            <w:tcW w:w="4447" w:type="pct"/>
          </w:tcPr>
          <w:p w14:paraId="78FA4E1A" w14:textId="77777777" w:rsidR="00127417" w:rsidRPr="00114C00" w:rsidRDefault="00127417" w:rsidP="00127417">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Infrastruktūros resursų poreikių sąraše, turi būti pateikiami infrastruktūros, skaičiavimo resursų ir paslaugų poreikis</w:t>
            </w:r>
            <w:r w:rsidR="000E26BF">
              <w:rPr>
                <w:rFonts w:ascii="Times New Roman" w:hAnsi="Times New Roman" w:cs="Times New Roman"/>
                <w:sz w:val="24"/>
                <w:szCs w:val="24"/>
              </w:rPr>
              <w:t>, nurodantis prie kokių sąlygų BVIS veikimas atitiktų keliamus reikalavimus</w:t>
            </w:r>
            <w:r w:rsidRPr="00114C00">
              <w:rPr>
                <w:rFonts w:ascii="Times New Roman" w:hAnsi="Times New Roman" w:cs="Times New Roman"/>
                <w:sz w:val="24"/>
                <w:szCs w:val="24"/>
              </w:rPr>
              <w:t>.</w:t>
            </w:r>
          </w:p>
        </w:tc>
      </w:tr>
    </w:tbl>
    <w:p w14:paraId="6DF3AF26" w14:textId="77777777" w:rsidR="0069025B" w:rsidRPr="00114C00" w:rsidRDefault="0069025B" w:rsidP="0069025B">
      <w:pPr>
        <w:pStyle w:val="Heading2"/>
        <w:ind w:left="709" w:hanging="709"/>
        <w:rPr>
          <w:rFonts w:ascii="Times New Roman" w:hAnsi="Times New Roman" w:cs="Times New Roman"/>
          <w:szCs w:val="24"/>
        </w:rPr>
      </w:pPr>
      <w:bookmarkStart w:id="540" w:name="_Toc189130869"/>
      <w:r w:rsidRPr="00114C00">
        <w:rPr>
          <w:rFonts w:ascii="Times New Roman" w:hAnsi="Times New Roman" w:cs="Times New Roman"/>
          <w:szCs w:val="24"/>
        </w:rPr>
        <w:t>Reikalavimai demo</w:t>
      </w:r>
      <w:r w:rsidR="00122B0D">
        <w:rPr>
          <w:rFonts w:ascii="Times New Roman" w:hAnsi="Times New Roman" w:cs="Times New Roman"/>
          <w:szCs w:val="24"/>
        </w:rPr>
        <w:t>n</w:t>
      </w:r>
      <w:r w:rsidRPr="00114C00">
        <w:rPr>
          <w:rFonts w:ascii="Times New Roman" w:hAnsi="Times New Roman" w:cs="Times New Roman"/>
          <w:szCs w:val="24"/>
        </w:rPr>
        <w:t>stracijoms</w:t>
      </w:r>
      <w:bookmarkEnd w:id="540"/>
    </w:p>
    <w:tbl>
      <w:tblPr>
        <w:tblStyle w:val="TableGrid"/>
        <w:tblW w:w="5120" w:type="pct"/>
        <w:tblLayout w:type="fixed"/>
        <w:tblLook w:val="04A0" w:firstRow="1" w:lastRow="0" w:firstColumn="1" w:lastColumn="0" w:noHBand="0" w:noVBand="1"/>
      </w:tblPr>
      <w:tblGrid>
        <w:gridCol w:w="1128"/>
        <w:gridCol w:w="9072"/>
      </w:tblGrid>
      <w:tr w:rsidR="0069025B" w:rsidRPr="00114C00" w14:paraId="123B1BA9" w14:textId="77777777" w:rsidTr="00023F87">
        <w:tc>
          <w:tcPr>
            <w:tcW w:w="553" w:type="pct"/>
            <w:shd w:val="clear" w:color="auto" w:fill="D9E2F3" w:themeFill="accent1" w:themeFillTint="33"/>
          </w:tcPr>
          <w:p w14:paraId="38932EC1" w14:textId="77777777" w:rsidR="0069025B" w:rsidRPr="00114C00" w:rsidRDefault="0069025B"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017575F6" w14:textId="77777777" w:rsidR="0069025B" w:rsidRPr="00114C00" w:rsidRDefault="0069025B"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69025B" w:rsidRPr="00114C00" w14:paraId="5E139B88" w14:textId="77777777" w:rsidTr="00023F87">
        <w:tc>
          <w:tcPr>
            <w:tcW w:w="553" w:type="pct"/>
          </w:tcPr>
          <w:p w14:paraId="00A0EC34" w14:textId="77777777" w:rsidR="0069025B" w:rsidRPr="00114C00" w:rsidRDefault="0069025B">
            <w:pPr>
              <w:pStyle w:val="ListParagraph"/>
              <w:numPr>
                <w:ilvl w:val="0"/>
                <w:numId w:val="29"/>
              </w:numPr>
              <w:jc w:val="both"/>
              <w:rPr>
                <w:rFonts w:ascii="Times New Roman" w:hAnsi="Times New Roman" w:cs="Times New Roman"/>
                <w:sz w:val="24"/>
                <w:szCs w:val="24"/>
              </w:rPr>
            </w:pPr>
          </w:p>
        </w:tc>
        <w:tc>
          <w:tcPr>
            <w:tcW w:w="4447" w:type="pct"/>
          </w:tcPr>
          <w:p w14:paraId="389242A6" w14:textId="77777777" w:rsidR="0069025B" w:rsidRPr="00114C00" w:rsidRDefault="0069025B"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Diegėjas kūrimo etape turi atlikti BVIS demonstracijas gyvai demonstruojant sistemos veikimą. Turi būti atliekamas BVIS demonstravimas, o ne prototipo.</w:t>
            </w:r>
          </w:p>
        </w:tc>
      </w:tr>
      <w:tr w:rsidR="0069025B" w:rsidRPr="00114C00" w14:paraId="6B973BEE" w14:textId="77777777" w:rsidTr="00023F87">
        <w:tc>
          <w:tcPr>
            <w:tcW w:w="553" w:type="pct"/>
          </w:tcPr>
          <w:p w14:paraId="31428719" w14:textId="77777777" w:rsidR="0069025B" w:rsidRPr="00114C00" w:rsidRDefault="0069025B">
            <w:pPr>
              <w:pStyle w:val="ListParagraph"/>
              <w:numPr>
                <w:ilvl w:val="0"/>
                <w:numId w:val="29"/>
              </w:numPr>
              <w:jc w:val="both"/>
              <w:rPr>
                <w:rFonts w:ascii="Times New Roman" w:hAnsi="Times New Roman" w:cs="Times New Roman"/>
                <w:sz w:val="24"/>
                <w:szCs w:val="24"/>
              </w:rPr>
            </w:pPr>
          </w:p>
        </w:tc>
        <w:tc>
          <w:tcPr>
            <w:tcW w:w="4447" w:type="pct"/>
          </w:tcPr>
          <w:p w14:paraId="6045A9FD" w14:textId="77777777" w:rsidR="0069025B" w:rsidRPr="00114C00" w:rsidRDefault="0069025B" w:rsidP="0069025B">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Demonstruojamo funkcionalumo apimtis turi būti nustatyti Paslaugų teikimo reglamente. Iki kiekvienos iteracijos priėmimo testavimo etapo pradžios BVIS turi būti pademonstruotas visas BVIS funkcionalumas, išskyrus tą funkcionalumą, kuris bus suderintas kaip nedemonstruotinas (pavyzdžiui, integracijos).</w:t>
            </w:r>
          </w:p>
        </w:tc>
      </w:tr>
      <w:tr w:rsidR="0069025B" w:rsidRPr="00114C00" w14:paraId="6A8CFAFF" w14:textId="77777777" w:rsidTr="00023F87">
        <w:tc>
          <w:tcPr>
            <w:tcW w:w="553" w:type="pct"/>
          </w:tcPr>
          <w:p w14:paraId="23E2FE51" w14:textId="77777777" w:rsidR="0069025B" w:rsidRPr="00114C00" w:rsidRDefault="0069025B">
            <w:pPr>
              <w:pStyle w:val="ListParagraph"/>
              <w:numPr>
                <w:ilvl w:val="0"/>
                <w:numId w:val="29"/>
              </w:numPr>
              <w:jc w:val="both"/>
              <w:rPr>
                <w:rFonts w:ascii="Times New Roman" w:hAnsi="Times New Roman" w:cs="Times New Roman"/>
                <w:sz w:val="24"/>
                <w:szCs w:val="24"/>
              </w:rPr>
            </w:pPr>
          </w:p>
        </w:tc>
        <w:tc>
          <w:tcPr>
            <w:tcW w:w="4447" w:type="pct"/>
          </w:tcPr>
          <w:p w14:paraId="56432FC8" w14:textId="77777777" w:rsidR="0069025B" w:rsidRPr="00114C00" w:rsidRDefault="0069025B" w:rsidP="0069025B">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Demonstracijų tikslas – supažindinti BVIS su kuriama programine įranga bei gauti atsiliepimus dėl sukurto (kuriamo) funkcionalumo.</w:t>
            </w:r>
          </w:p>
        </w:tc>
      </w:tr>
      <w:tr w:rsidR="0069025B" w:rsidRPr="00114C00" w14:paraId="4C73D946" w14:textId="77777777" w:rsidTr="00023F87">
        <w:tc>
          <w:tcPr>
            <w:tcW w:w="553" w:type="pct"/>
          </w:tcPr>
          <w:p w14:paraId="3D8605B1" w14:textId="77777777" w:rsidR="0069025B" w:rsidRPr="00114C00" w:rsidRDefault="0069025B">
            <w:pPr>
              <w:pStyle w:val="ListParagraph"/>
              <w:numPr>
                <w:ilvl w:val="0"/>
                <w:numId w:val="29"/>
              </w:numPr>
              <w:jc w:val="both"/>
              <w:rPr>
                <w:rFonts w:ascii="Times New Roman" w:hAnsi="Times New Roman" w:cs="Times New Roman"/>
                <w:sz w:val="24"/>
                <w:szCs w:val="24"/>
              </w:rPr>
            </w:pPr>
          </w:p>
        </w:tc>
        <w:tc>
          <w:tcPr>
            <w:tcW w:w="4447" w:type="pct"/>
          </w:tcPr>
          <w:p w14:paraId="59953735" w14:textId="77777777" w:rsidR="0069025B" w:rsidRPr="00114C00" w:rsidRDefault="0069025B" w:rsidP="0069025B">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Pastabos (atsiliepimai) gali būti išsakomos pakartotinai priėmimo testavimo etape, jeigu į jas nebus atsižvelgta iki pastarojo etapo.</w:t>
            </w:r>
          </w:p>
        </w:tc>
      </w:tr>
      <w:tr w:rsidR="0069025B" w:rsidRPr="00114C00" w14:paraId="794B0DF9" w14:textId="77777777" w:rsidTr="00023F87">
        <w:tc>
          <w:tcPr>
            <w:tcW w:w="553" w:type="pct"/>
          </w:tcPr>
          <w:p w14:paraId="13633749" w14:textId="77777777" w:rsidR="0069025B" w:rsidRPr="00114C00" w:rsidRDefault="0069025B">
            <w:pPr>
              <w:pStyle w:val="ListParagraph"/>
              <w:numPr>
                <w:ilvl w:val="0"/>
                <w:numId w:val="29"/>
              </w:numPr>
              <w:jc w:val="both"/>
              <w:rPr>
                <w:rFonts w:ascii="Times New Roman" w:hAnsi="Times New Roman" w:cs="Times New Roman"/>
                <w:sz w:val="24"/>
                <w:szCs w:val="24"/>
              </w:rPr>
            </w:pPr>
          </w:p>
        </w:tc>
        <w:tc>
          <w:tcPr>
            <w:tcW w:w="4447" w:type="pct"/>
          </w:tcPr>
          <w:p w14:paraId="604CB1BA" w14:textId="77777777" w:rsidR="0069025B" w:rsidRPr="00114C00" w:rsidRDefault="0069025B" w:rsidP="0069025B">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Demonstracijų metu išsakomi atsiliepimai (pastabos) turi būti registruojami susitikimo protokoluose ar kita sutarta forma (pavyzdžiui, specializuotoje klaidų registravimo ir sekimo sistemoje).</w:t>
            </w:r>
          </w:p>
        </w:tc>
      </w:tr>
      <w:tr w:rsidR="0069025B" w:rsidRPr="00114C00" w14:paraId="534FE800" w14:textId="77777777" w:rsidTr="00023F87">
        <w:tc>
          <w:tcPr>
            <w:tcW w:w="553" w:type="pct"/>
          </w:tcPr>
          <w:p w14:paraId="4F640EC1" w14:textId="77777777" w:rsidR="0069025B" w:rsidRPr="00114C00" w:rsidRDefault="0069025B">
            <w:pPr>
              <w:pStyle w:val="ListParagraph"/>
              <w:numPr>
                <w:ilvl w:val="0"/>
                <w:numId w:val="29"/>
              </w:numPr>
              <w:jc w:val="both"/>
              <w:rPr>
                <w:rFonts w:ascii="Times New Roman" w:hAnsi="Times New Roman" w:cs="Times New Roman"/>
                <w:sz w:val="24"/>
                <w:szCs w:val="24"/>
              </w:rPr>
            </w:pPr>
          </w:p>
        </w:tc>
        <w:tc>
          <w:tcPr>
            <w:tcW w:w="4447" w:type="pct"/>
          </w:tcPr>
          <w:p w14:paraId="4C96E159" w14:textId="77777777" w:rsidR="0069025B" w:rsidRPr="00114C00" w:rsidRDefault="0069025B" w:rsidP="0069025B">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Funkcionalumo demonstraciją turi vykdyti Diegėjas, o </w:t>
            </w:r>
            <w:r w:rsidR="005000CC" w:rsidRPr="00114C00">
              <w:rPr>
                <w:rFonts w:ascii="Times New Roman" w:hAnsi="Times New Roman" w:cs="Times New Roman"/>
                <w:sz w:val="24"/>
                <w:szCs w:val="24"/>
              </w:rPr>
              <w:t xml:space="preserve">Perkančiosios organizacijos </w:t>
            </w:r>
            <w:r w:rsidRPr="00114C00">
              <w:rPr>
                <w:rFonts w:ascii="Times New Roman" w:hAnsi="Times New Roman" w:cs="Times New Roman"/>
                <w:sz w:val="24"/>
                <w:szCs w:val="24"/>
              </w:rPr>
              <w:t>atstovai turi teikti atsiliepimus.</w:t>
            </w:r>
          </w:p>
        </w:tc>
      </w:tr>
    </w:tbl>
    <w:p w14:paraId="3B842B95" w14:textId="77777777" w:rsidR="00075B77" w:rsidRPr="00114C00" w:rsidRDefault="00075B77" w:rsidP="00075B77">
      <w:pPr>
        <w:pStyle w:val="Heading2"/>
        <w:ind w:left="709" w:hanging="709"/>
        <w:rPr>
          <w:rFonts w:ascii="Times New Roman" w:hAnsi="Times New Roman" w:cs="Times New Roman"/>
          <w:szCs w:val="24"/>
        </w:rPr>
      </w:pPr>
      <w:bookmarkStart w:id="541" w:name="_Toc189130870"/>
      <w:r w:rsidRPr="00114C00">
        <w:rPr>
          <w:rFonts w:ascii="Times New Roman" w:hAnsi="Times New Roman" w:cs="Times New Roman"/>
          <w:szCs w:val="24"/>
        </w:rPr>
        <w:t>Reikalavimai diegimui</w:t>
      </w:r>
      <w:bookmarkEnd w:id="541"/>
    </w:p>
    <w:tbl>
      <w:tblPr>
        <w:tblStyle w:val="TableGrid"/>
        <w:tblW w:w="5120" w:type="pct"/>
        <w:tblLayout w:type="fixed"/>
        <w:tblLook w:val="04A0" w:firstRow="1" w:lastRow="0" w:firstColumn="1" w:lastColumn="0" w:noHBand="0" w:noVBand="1"/>
      </w:tblPr>
      <w:tblGrid>
        <w:gridCol w:w="1128"/>
        <w:gridCol w:w="9072"/>
      </w:tblGrid>
      <w:tr w:rsidR="00075B77" w:rsidRPr="00114C00" w14:paraId="5F279728" w14:textId="77777777" w:rsidTr="00023F87">
        <w:tc>
          <w:tcPr>
            <w:tcW w:w="553" w:type="pct"/>
            <w:shd w:val="clear" w:color="auto" w:fill="D9E2F3" w:themeFill="accent1" w:themeFillTint="33"/>
          </w:tcPr>
          <w:p w14:paraId="5888B5F7" w14:textId="77777777" w:rsidR="00075B77" w:rsidRPr="00114C00" w:rsidRDefault="00075B77"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0FB99F79" w14:textId="77777777" w:rsidR="00075B77" w:rsidRPr="00114C00" w:rsidRDefault="00075B77"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075B77" w:rsidRPr="00114C00" w14:paraId="40759A52" w14:textId="77777777" w:rsidTr="00023F87">
        <w:tc>
          <w:tcPr>
            <w:tcW w:w="553" w:type="pct"/>
          </w:tcPr>
          <w:p w14:paraId="0CDECE33" w14:textId="77777777" w:rsidR="00075B77" w:rsidRPr="00114C00" w:rsidRDefault="00075B77">
            <w:pPr>
              <w:pStyle w:val="ListParagraph"/>
              <w:numPr>
                <w:ilvl w:val="0"/>
                <w:numId w:val="29"/>
              </w:numPr>
              <w:jc w:val="both"/>
              <w:rPr>
                <w:rFonts w:ascii="Times New Roman" w:hAnsi="Times New Roman" w:cs="Times New Roman"/>
                <w:sz w:val="24"/>
                <w:szCs w:val="24"/>
              </w:rPr>
            </w:pPr>
          </w:p>
        </w:tc>
        <w:tc>
          <w:tcPr>
            <w:tcW w:w="4447" w:type="pct"/>
          </w:tcPr>
          <w:p w14:paraId="5A9926E2" w14:textId="77777777" w:rsidR="00075B77" w:rsidRPr="00114C00" w:rsidRDefault="00075B77" w:rsidP="00075B77">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Iki BVIS diegimo pradžios Diegėjas turi parengti diegimo planą, kuriame turi būti pateikiama: </w:t>
            </w:r>
          </w:p>
        </w:tc>
      </w:tr>
      <w:tr w:rsidR="00075B77" w:rsidRPr="00114C00" w14:paraId="1BD55889" w14:textId="77777777" w:rsidTr="00023F87">
        <w:tc>
          <w:tcPr>
            <w:tcW w:w="553" w:type="pct"/>
          </w:tcPr>
          <w:p w14:paraId="7AAE1D0B" w14:textId="77777777" w:rsidR="00075B77" w:rsidRPr="00114C00" w:rsidRDefault="00075B77">
            <w:pPr>
              <w:pStyle w:val="ListParagraph"/>
              <w:numPr>
                <w:ilvl w:val="1"/>
                <w:numId w:val="29"/>
              </w:numPr>
              <w:jc w:val="both"/>
              <w:rPr>
                <w:rFonts w:ascii="Times New Roman" w:hAnsi="Times New Roman" w:cs="Times New Roman"/>
                <w:sz w:val="24"/>
                <w:szCs w:val="24"/>
              </w:rPr>
            </w:pPr>
          </w:p>
        </w:tc>
        <w:tc>
          <w:tcPr>
            <w:tcW w:w="4447" w:type="pct"/>
          </w:tcPr>
          <w:p w14:paraId="049D265C" w14:textId="77777777" w:rsidR="00075B77" w:rsidRPr="00114C00" w:rsidRDefault="00075B77" w:rsidP="00075B77">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diegimo dalyvių atsakomybės; </w:t>
            </w:r>
          </w:p>
        </w:tc>
      </w:tr>
      <w:tr w:rsidR="00075B77" w:rsidRPr="00114C00" w14:paraId="5FAE66FF" w14:textId="77777777" w:rsidTr="00023F87">
        <w:tc>
          <w:tcPr>
            <w:tcW w:w="553" w:type="pct"/>
          </w:tcPr>
          <w:p w14:paraId="62B253B0" w14:textId="77777777" w:rsidR="00075B77" w:rsidRPr="00114C00" w:rsidRDefault="00075B77">
            <w:pPr>
              <w:pStyle w:val="ListParagraph"/>
              <w:numPr>
                <w:ilvl w:val="1"/>
                <w:numId w:val="29"/>
              </w:numPr>
              <w:jc w:val="both"/>
              <w:rPr>
                <w:rFonts w:ascii="Times New Roman" w:hAnsi="Times New Roman" w:cs="Times New Roman"/>
                <w:sz w:val="24"/>
                <w:szCs w:val="24"/>
              </w:rPr>
            </w:pPr>
          </w:p>
        </w:tc>
        <w:tc>
          <w:tcPr>
            <w:tcW w:w="4447" w:type="pct"/>
          </w:tcPr>
          <w:p w14:paraId="6E41718F" w14:textId="77777777" w:rsidR="00075B77" w:rsidRPr="00114C00" w:rsidRDefault="00075B77" w:rsidP="00075B77">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diegimo veiklų aprašymai; </w:t>
            </w:r>
          </w:p>
        </w:tc>
      </w:tr>
      <w:tr w:rsidR="00075B77" w:rsidRPr="00114C00" w14:paraId="3F4DA899" w14:textId="77777777" w:rsidTr="00023F87">
        <w:tc>
          <w:tcPr>
            <w:tcW w:w="553" w:type="pct"/>
          </w:tcPr>
          <w:p w14:paraId="40B21BC7" w14:textId="77777777" w:rsidR="00075B77" w:rsidRPr="00114C00" w:rsidRDefault="00075B77">
            <w:pPr>
              <w:pStyle w:val="ListParagraph"/>
              <w:numPr>
                <w:ilvl w:val="1"/>
                <w:numId w:val="29"/>
              </w:numPr>
              <w:jc w:val="both"/>
              <w:rPr>
                <w:rFonts w:ascii="Times New Roman" w:hAnsi="Times New Roman" w:cs="Times New Roman"/>
                <w:sz w:val="24"/>
                <w:szCs w:val="24"/>
              </w:rPr>
            </w:pPr>
          </w:p>
        </w:tc>
        <w:tc>
          <w:tcPr>
            <w:tcW w:w="4447" w:type="pct"/>
          </w:tcPr>
          <w:p w14:paraId="0BE084A7" w14:textId="77777777" w:rsidR="00075B77" w:rsidRPr="00114C00" w:rsidRDefault="00075B77" w:rsidP="00075B77">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diegimo veiklų grafikas; </w:t>
            </w:r>
          </w:p>
        </w:tc>
      </w:tr>
      <w:tr w:rsidR="00075B77" w:rsidRPr="00114C00" w14:paraId="132E5B52" w14:textId="77777777" w:rsidTr="00023F87">
        <w:tc>
          <w:tcPr>
            <w:tcW w:w="553" w:type="pct"/>
          </w:tcPr>
          <w:p w14:paraId="2149DCB0" w14:textId="77777777" w:rsidR="00075B77" w:rsidRPr="00114C00" w:rsidRDefault="00075B77">
            <w:pPr>
              <w:pStyle w:val="ListParagraph"/>
              <w:numPr>
                <w:ilvl w:val="1"/>
                <w:numId w:val="29"/>
              </w:numPr>
              <w:jc w:val="both"/>
              <w:rPr>
                <w:rFonts w:ascii="Times New Roman" w:hAnsi="Times New Roman" w:cs="Times New Roman"/>
                <w:sz w:val="24"/>
                <w:szCs w:val="24"/>
              </w:rPr>
            </w:pPr>
          </w:p>
        </w:tc>
        <w:tc>
          <w:tcPr>
            <w:tcW w:w="4447" w:type="pct"/>
          </w:tcPr>
          <w:p w14:paraId="29A3FD04" w14:textId="77777777" w:rsidR="00075B77" w:rsidRPr="00114C00" w:rsidRDefault="00075B77" w:rsidP="00075B77">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diegimo schema; </w:t>
            </w:r>
          </w:p>
        </w:tc>
      </w:tr>
      <w:tr w:rsidR="00075B77" w:rsidRPr="00114C00" w14:paraId="59208E6E" w14:textId="77777777" w:rsidTr="00023F87">
        <w:tc>
          <w:tcPr>
            <w:tcW w:w="553" w:type="pct"/>
          </w:tcPr>
          <w:p w14:paraId="74721C99" w14:textId="77777777" w:rsidR="00075B77" w:rsidRPr="00114C00" w:rsidRDefault="00075B77">
            <w:pPr>
              <w:pStyle w:val="ListParagraph"/>
              <w:numPr>
                <w:ilvl w:val="1"/>
                <w:numId w:val="29"/>
              </w:numPr>
              <w:jc w:val="both"/>
              <w:rPr>
                <w:rFonts w:ascii="Times New Roman" w:hAnsi="Times New Roman" w:cs="Times New Roman"/>
                <w:sz w:val="24"/>
                <w:szCs w:val="24"/>
              </w:rPr>
            </w:pPr>
          </w:p>
        </w:tc>
        <w:tc>
          <w:tcPr>
            <w:tcW w:w="4447" w:type="pct"/>
          </w:tcPr>
          <w:p w14:paraId="58C0022E" w14:textId="77777777" w:rsidR="00075B77" w:rsidRPr="00114C00" w:rsidRDefault="00075B77" w:rsidP="003B3028">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techniniai reikalavimai infrastruktūrai (reikiamas operatyviosios atminties kiekis, virtualių procesorių kiekis, duomenų saugyklų talpa ir kt.).</w:t>
            </w:r>
          </w:p>
        </w:tc>
      </w:tr>
      <w:tr w:rsidR="00075B77" w:rsidRPr="00114C00" w14:paraId="2D403990" w14:textId="77777777" w:rsidTr="00023F87">
        <w:tc>
          <w:tcPr>
            <w:tcW w:w="553" w:type="pct"/>
          </w:tcPr>
          <w:p w14:paraId="5104E521" w14:textId="77777777" w:rsidR="00075B77" w:rsidRPr="00114C00" w:rsidRDefault="00075B77">
            <w:pPr>
              <w:pStyle w:val="ListParagraph"/>
              <w:numPr>
                <w:ilvl w:val="0"/>
                <w:numId w:val="29"/>
              </w:numPr>
              <w:jc w:val="both"/>
              <w:rPr>
                <w:rFonts w:ascii="Times New Roman" w:hAnsi="Times New Roman" w:cs="Times New Roman"/>
                <w:sz w:val="24"/>
                <w:szCs w:val="24"/>
              </w:rPr>
            </w:pPr>
          </w:p>
        </w:tc>
        <w:tc>
          <w:tcPr>
            <w:tcW w:w="4447" w:type="pct"/>
          </w:tcPr>
          <w:p w14:paraId="43D714A8" w14:textId="77777777" w:rsidR="00075B77" w:rsidRPr="00114C00" w:rsidRDefault="00075B77" w:rsidP="00075B77">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Sprendimas turi būti įdiegtas </w:t>
            </w:r>
            <w:r w:rsidR="005000CC" w:rsidRPr="00114C00">
              <w:rPr>
                <w:rFonts w:ascii="Times New Roman" w:hAnsi="Times New Roman" w:cs="Times New Roman"/>
                <w:sz w:val="24"/>
                <w:szCs w:val="24"/>
              </w:rPr>
              <w:t xml:space="preserve">Perkančiosios organizacijos </w:t>
            </w:r>
            <w:r w:rsidRPr="00114C00">
              <w:rPr>
                <w:rFonts w:ascii="Times New Roman" w:hAnsi="Times New Roman" w:cs="Times New Roman"/>
                <w:sz w:val="24"/>
                <w:szCs w:val="24"/>
              </w:rPr>
              <w:t>infrastruktūroje.</w:t>
            </w:r>
          </w:p>
        </w:tc>
      </w:tr>
      <w:tr w:rsidR="00075B77" w:rsidRPr="00114C00" w14:paraId="22DD8B1E" w14:textId="77777777" w:rsidTr="00023F87">
        <w:tc>
          <w:tcPr>
            <w:tcW w:w="553" w:type="pct"/>
          </w:tcPr>
          <w:p w14:paraId="13ED1C90" w14:textId="77777777" w:rsidR="00075B77" w:rsidRPr="00114C00" w:rsidRDefault="00075B77">
            <w:pPr>
              <w:pStyle w:val="ListParagraph"/>
              <w:numPr>
                <w:ilvl w:val="0"/>
                <w:numId w:val="29"/>
              </w:numPr>
              <w:jc w:val="both"/>
              <w:rPr>
                <w:rFonts w:ascii="Times New Roman" w:hAnsi="Times New Roman" w:cs="Times New Roman"/>
                <w:sz w:val="24"/>
                <w:szCs w:val="24"/>
              </w:rPr>
            </w:pPr>
          </w:p>
        </w:tc>
        <w:tc>
          <w:tcPr>
            <w:tcW w:w="4447" w:type="pct"/>
          </w:tcPr>
          <w:p w14:paraId="0A6D6C39" w14:textId="77777777" w:rsidR="00075B77" w:rsidRPr="00114C00" w:rsidRDefault="00075B77" w:rsidP="00075B77">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Diegimo schema turi būti sudaryta laikantis Perkančiosios organizacijos reikalavimų saugumui, greitaveikai, </w:t>
            </w:r>
            <w:proofErr w:type="spellStart"/>
            <w:r w:rsidRPr="00114C00">
              <w:rPr>
                <w:rFonts w:ascii="Times New Roman" w:hAnsi="Times New Roman" w:cs="Times New Roman"/>
                <w:sz w:val="24"/>
                <w:szCs w:val="24"/>
              </w:rPr>
              <w:t>naudojamumui</w:t>
            </w:r>
            <w:proofErr w:type="spellEnd"/>
            <w:r w:rsidRPr="00114C00">
              <w:rPr>
                <w:rFonts w:ascii="Times New Roman" w:hAnsi="Times New Roman" w:cs="Times New Roman"/>
                <w:sz w:val="24"/>
                <w:szCs w:val="24"/>
              </w:rPr>
              <w:t xml:space="preserve"> ir kt. </w:t>
            </w:r>
          </w:p>
        </w:tc>
      </w:tr>
      <w:tr w:rsidR="00075B77" w:rsidRPr="00114C00" w14:paraId="5E112458" w14:textId="77777777" w:rsidTr="00023F87">
        <w:tc>
          <w:tcPr>
            <w:tcW w:w="553" w:type="pct"/>
          </w:tcPr>
          <w:p w14:paraId="282ED185" w14:textId="77777777" w:rsidR="00075B77" w:rsidRPr="00114C00" w:rsidRDefault="00075B77">
            <w:pPr>
              <w:pStyle w:val="ListParagraph"/>
              <w:numPr>
                <w:ilvl w:val="0"/>
                <w:numId w:val="29"/>
              </w:numPr>
              <w:jc w:val="both"/>
              <w:rPr>
                <w:rFonts w:ascii="Times New Roman" w:hAnsi="Times New Roman" w:cs="Times New Roman"/>
                <w:sz w:val="24"/>
                <w:szCs w:val="24"/>
              </w:rPr>
            </w:pPr>
          </w:p>
        </w:tc>
        <w:tc>
          <w:tcPr>
            <w:tcW w:w="4447" w:type="pct"/>
          </w:tcPr>
          <w:p w14:paraId="2728AA11" w14:textId="77777777" w:rsidR="00075B77" w:rsidRPr="00114C00" w:rsidRDefault="00075B77" w:rsidP="00075B77">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Atlikus diegimą turi būti įsitikinta, kad visi B</w:t>
            </w:r>
            <w:r w:rsidR="00345C85" w:rsidRPr="00114C00">
              <w:rPr>
                <w:rFonts w:ascii="Times New Roman" w:hAnsi="Times New Roman" w:cs="Times New Roman"/>
                <w:sz w:val="24"/>
                <w:szCs w:val="24"/>
              </w:rPr>
              <w:t>V</w:t>
            </w:r>
            <w:r w:rsidRPr="00114C00">
              <w:rPr>
                <w:rFonts w:ascii="Times New Roman" w:hAnsi="Times New Roman" w:cs="Times New Roman"/>
                <w:sz w:val="24"/>
                <w:szCs w:val="24"/>
              </w:rPr>
              <w:t xml:space="preserve">IS komponentai veikia ir yra pasiekiami iš išorinių tinklų, jei tai yra būtina. </w:t>
            </w:r>
          </w:p>
        </w:tc>
      </w:tr>
      <w:tr w:rsidR="00075B77" w:rsidRPr="00114C00" w14:paraId="1D76C9BF" w14:textId="77777777" w:rsidTr="00023F87">
        <w:tc>
          <w:tcPr>
            <w:tcW w:w="553" w:type="pct"/>
          </w:tcPr>
          <w:p w14:paraId="52AC1976" w14:textId="77777777" w:rsidR="00075B77" w:rsidRPr="00114C00" w:rsidRDefault="00075B77">
            <w:pPr>
              <w:pStyle w:val="ListParagraph"/>
              <w:numPr>
                <w:ilvl w:val="0"/>
                <w:numId w:val="29"/>
              </w:numPr>
              <w:jc w:val="both"/>
              <w:rPr>
                <w:rFonts w:ascii="Times New Roman" w:hAnsi="Times New Roman" w:cs="Times New Roman"/>
                <w:sz w:val="24"/>
                <w:szCs w:val="24"/>
              </w:rPr>
            </w:pPr>
          </w:p>
        </w:tc>
        <w:tc>
          <w:tcPr>
            <w:tcW w:w="4447" w:type="pct"/>
          </w:tcPr>
          <w:p w14:paraId="2F59A760" w14:textId="77777777" w:rsidR="00075B77" w:rsidRPr="00114C00" w:rsidRDefault="00075B77" w:rsidP="00075B77">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Nepriklausomai nuo sprendimo diegimo būdo, Diegėjas turi paruošti bendrą B</w:t>
            </w:r>
            <w:r w:rsidR="00345C85" w:rsidRPr="00114C00">
              <w:rPr>
                <w:rFonts w:ascii="Times New Roman" w:hAnsi="Times New Roman" w:cs="Times New Roman"/>
                <w:sz w:val="24"/>
                <w:szCs w:val="24"/>
              </w:rPr>
              <w:t>V</w:t>
            </w:r>
            <w:r w:rsidRPr="00114C00">
              <w:rPr>
                <w:rFonts w:ascii="Times New Roman" w:hAnsi="Times New Roman" w:cs="Times New Roman"/>
                <w:sz w:val="24"/>
                <w:szCs w:val="24"/>
              </w:rPr>
              <w:t xml:space="preserve">IS diegimo paketą, kurį Perkančioji organizacija galėtų įdiegti savarankiškai bet kada pasibaigus Projektui. </w:t>
            </w:r>
          </w:p>
        </w:tc>
      </w:tr>
      <w:tr w:rsidR="00075B77" w:rsidRPr="00114C00" w14:paraId="371E6925" w14:textId="77777777" w:rsidTr="00023F87">
        <w:tc>
          <w:tcPr>
            <w:tcW w:w="553" w:type="pct"/>
          </w:tcPr>
          <w:p w14:paraId="71265CE1" w14:textId="77777777" w:rsidR="00075B77" w:rsidRPr="00114C00" w:rsidRDefault="00075B77">
            <w:pPr>
              <w:pStyle w:val="ListParagraph"/>
              <w:numPr>
                <w:ilvl w:val="0"/>
                <w:numId w:val="29"/>
              </w:numPr>
              <w:jc w:val="both"/>
              <w:rPr>
                <w:rFonts w:ascii="Times New Roman" w:hAnsi="Times New Roman" w:cs="Times New Roman"/>
                <w:sz w:val="24"/>
                <w:szCs w:val="24"/>
              </w:rPr>
            </w:pPr>
          </w:p>
        </w:tc>
        <w:tc>
          <w:tcPr>
            <w:tcW w:w="4447" w:type="pct"/>
          </w:tcPr>
          <w:p w14:paraId="67C6224A" w14:textId="77777777" w:rsidR="00075B77" w:rsidRPr="00114C00" w:rsidRDefault="00075B77" w:rsidP="00075B77">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Diegėjas turi parengti BVIS diegimo ir eksploatavimo instrukciją, kurioje turi būti pateikiama: </w:t>
            </w:r>
          </w:p>
        </w:tc>
      </w:tr>
      <w:tr w:rsidR="00075B77" w:rsidRPr="00114C00" w14:paraId="11A76B8A" w14:textId="77777777" w:rsidTr="00023F87">
        <w:tc>
          <w:tcPr>
            <w:tcW w:w="553" w:type="pct"/>
          </w:tcPr>
          <w:p w14:paraId="24B47860" w14:textId="77777777" w:rsidR="00075B77" w:rsidRPr="00114C00" w:rsidRDefault="00075B77">
            <w:pPr>
              <w:pStyle w:val="ListParagraph"/>
              <w:numPr>
                <w:ilvl w:val="1"/>
                <w:numId w:val="29"/>
              </w:numPr>
              <w:jc w:val="both"/>
              <w:rPr>
                <w:rFonts w:ascii="Times New Roman" w:hAnsi="Times New Roman" w:cs="Times New Roman"/>
                <w:sz w:val="24"/>
                <w:szCs w:val="24"/>
              </w:rPr>
            </w:pPr>
          </w:p>
        </w:tc>
        <w:tc>
          <w:tcPr>
            <w:tcW w:w="4447" w:type="pct"/>
          </w:tcPr>
          <w:p w14:paraId="3A7ABCBD" w14:textId="77777777" w:rsidR="00075B77" w:rsidRPr="00114C00" w:rsidRDefault="00075B77" w:rsidP="00075B77">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BVIS diegimo ir konfigūravimo instrukcijos ir procedūros; </w:t>
            </w:r>
          </w:p>
        </w:tc>
      </w:tr>
      <w:tr w:rsidR="00075B77" w:rsidRPr="00114C00" w14:paraId="1B846306" w14:textId="77777777" w:rsidTr="00023F87">
        <w:tc>
          <w:tcPr>
            <w:tcW w:w="553" w:type="pct"/>
          </w:tcPr>
          <w:p w14:paraId="5ED54E8B" w14:textId="77777777" w:rsidR="00075B77" w:rsidRPr="00114C00" w:rsidRDefault="00075B77">
            <w:pPr>
              <w:pStyle w:val="ListParagraph"/>
              <w:numPr>
                <w:ilvl w:val="1"/>
                <w:numId w:val="29"/>
              </w:numPr>
              <w:jc w:val="both"/>
              <w:rPr>
                <w:rFonts w:ascii="Times New Roman" w:hAnsi="Times New Roman" w:cs="Times New Roman"/>
                <w:sz w:val="24"/>
                <w:szCs w:val="24"/>
              </w:rPr>
            </w:pPr>
          </w:p>
        </w:tc>
        <w:tc>
          <w:tcPr>
            <w:tcW w:w="4447" w:type="pct"/>
          </w:tcPr>
          <w:p w14:paraId="38331A4A" w14:textId="77777777" w:rsidR="00075B77" w:rsidRPr="00114C00" w:rsidRDefault="00075B77" w:rsidP="00075B77">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automatinio ir rankinio informacijos apdorojimo bei tvarkymo instrukcijos; </w:t>
            </w:r>
          </w:p>
        </w:tc>
      </w:tr>
      <w:tr w:rsidR="00075B77" w:rsidRPr="00114C00" w14:paraId="648FF206" w14:textId="77777777" w:rsidTr="00023F87">
        <w:tc>
          <w:tcPr>
            <w:tcW w:w="553" w:type="pct"/>
          </w:tcPr>
          <w:p w14:paraId="40D7A45D" w14:textId="77777777" w:rsidR="00075B77" w:rsidRPr="00114C00" w:rsidRDefault="00075B77">
            <w:pPr>
              <w:pStyle w:val="ListParagraph"/>
              <w:numPr>
                <w:ilvl w:val="1"/>
                <w:numId w:val="29"/>
              </w:numPr>
              <w:jc w:val="both"/>
              <w:rPr>
                <w:rFonts w:ascii="Times New Roman" w:hAnsi="Times New Roman" w:cs="Times New Roman"/>
                <w:sz w:val="24"/>
                <w:szCs w:val="24"/>
              </w:rPr>
            </w:pPr>
          </w:p>
        </w:tc>
        <w:tc>
          <w:tcPr>
            <w:tcW w:w="4447" w:type="pct"/>
          </w:tcPr>
          <w:p w14:paraId="2BC94CB1" w14:textId="77777777" w:rsidR="00075B77" w:rsidRPr="00114C00" w:rsidRDefault="00075B77" w:rsidP="00075B77">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atsarginių kopijų darymo procedūros; </w:t>
            </w:r>
          </w:p>
        </w:tc>
      </w:tr>
      <w:tr w:rsidR="00075B77" w:rsidRPr="00114C00" w14:paraId="0E66FCEF" w14:textId="77777777" w:rsidTr="00023F87">
        <w:tc>
          <w:tcPr>
            <w:tcW w:w="553" w:type="pct"/>
          </w:tcPr>
          <w:p w14:paraId="0144B437" w14:textId="77777777" w:rsidR="00075B77" w:rsidRPr="00114C00" w:rsidRDefault="00075B77">
            <w:pPr>
              <w:pStyle w:val="ListParagraph"/>
              <w:numPr>
                <w:ilvl w:val="1"/>
                <w:numId w:val="29"/>
              </w:numPr>
              <w:jc w:val="both"/>
              <w:rPr>
                <w:rFonts w:ascii="Times New Roman" w:hAnsi="Times New Roman" w:cs="Times New Roman"/>
                <w:sz w:val="24"/>
                <w:szCs w:val="24"/>
              </w:rPr>
            </w:pPr>
          </w:p>
        </w:tc>
        <w:tc>
          <w:tcPr>
            <w:tcW w:w="4447" w:type="pct"/>
          </w:tcPr>
          <w:p w14:paraId="43C241E6" w14:textId="77777777" w:rsidR="00075B77" w:rsidRPr="00114C00" w:rsidRDefault="00075B77" w:rsidP="00075B77">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laiko planavimo reikalavimai (nustatymai), įskaitant tarpusavio priklausomybę su kitomis informacinėmis sistemomis, anksčiausią darbo pradžios ir vėliausią darbo pabaigos laiką; </w:t>
            </w:r>
          </w:p>
        </w:tc>
      </w:tr>
      <w:tr w:rsidR="00075B77" w:rsidRPr="00114C00" w14:paraId="2997DC2F" w14:textId="77777777" w:rsidTr="00023F87">
        <w:tc>
          <w:tcPr>
            <w:tcW w:w="553" w:type="pct"/>
          </w:tcPr>
          <w:p w14:paraId="20021CBE" w14:textId="77777777" w:rsidR="00075B77" w:rsidRPr="00114C00" w:rsidRDefault="00075B77">
            <w:pPr>
              <w:pStyle w:val="ListParagraph"/>
              <w:numPr>
                <w:ilvl w:val="1"/>
                <w:numId w:val="29"/>
              </w:numPr>
              <w:jc w:val="both"/>
              <w:rPr>
                <w:rFonts w:ascii="Times New Roman" w:hAnsi="Times New Roman" w:cs="Times New Roman"/>
                <w:sz w:val="24"/>
                <w:szCs w:val="24"/>
              </w:rPr>
            </w:pPr>
          </w:p>
        </w:tc>
        <w:tc>
          <w:tcPr>
            <w:tcW w:w="4447" w:type="pct"/>
          </w:tcPr>
          <w:p w14:paraId="0C15562E" w14:textId="77777777" w:rsidR="00075B77" w:rsidRPr="00114C00" w:rsidRDefault="00075B77" w:rsidP="00075B77">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klaidų ir kitų išskirtinių būsenų, kurios galėtų atsirasti dirbant su B</w:t>
            </w:r>
            <w:r w:rsidR="00345C85" w:rsidRPr="00114C00">
              <w:rPr>
                <w:rFonts w:ascii="Times New Roman" w:hAnsi="Times New Roman" w:cs="Times New Roman"/>
                <w:sz w:val="24"/>
                <w:szCs w:val="24"/>
              </w:rPr>
              <w:t>V</w:t>
            </w:r>
            <w:r w:rsidRPr="00114C00">
              <w:rPr>
                <w:rFonts w:ascii="Times New Roman" w:hAnsi="Times New Roman" w:cs="Times New Roman"/>
                <w:sz w:val="24"/>
                <w:szCs w:val="24"/>
              </w:rPr>
              <w:t>IS, apdorojimo instrukcijos, įskaitant B</w:t>
            </w:r>
            <w:r w:rsidR="00345C85" w:rsidRPr="00114C00">
              <w:rPr>
                <w:rFonts w:ascii="Times New Roman" w:hAnsi="Times New Roman" w:cs="Times New Roman"/>
                <w:sz w:val="24"/>
                <w:szCs w:val="24"/>
              </w:rPr>
              <w:t>V</w:t>
            </w:r>
            <w:r w:rsidRPr="00114C00">
              <w:rPr>
                <w:rFonts w:ascii="Times New Roman" w:hAnsi="Times New Roman" w:cs="Times New Roman"/>
                <w:sz w:val="24"/>
                <w:szCs w:val="24"/>
              </w:rPr>
              <w:t xml:space="preserve">IS paslaugų priemonių naudojimo apribojimus; </w:t>
            </w:r>
          </w:p>
        </w:tc>
      </w:tr>
      <w:tr w:rsidR="00075B77" w:rsidRPr="00114C00" w14:paraId="16E2FAC3" w14:textId="77777777" w:rsidTr="00023F87">
        <w:tc>
          <w:tcPr>
            <w:tcW w:w="553" w:type="pct"/>
          </w:tcPr>
          <w:p w14:paraId="41E6B6C3" w14:textId="77777777" w:rsidR="00075B77" w:rsidRPr="00114C00" w:rsidRDefault="00075B77">
            <w:pPr>
              <w:pStyle w:val="ListParagraph"/>
              <w:numPr>
                <w:ilvl w:val="1"/>
                <w:numId w:val="29"/>
              </w:numPr>
              <w:jc w:val="both"/>
              <w:rPr>
                <w:rFonts w:ascii="Times New Roman" w:hAnsi="Times New Roman" w:cs="Times New Roman"/>
                <w:sz w:val="24"/>
                <w:szCs w:val="24"/>
              </w:rPr>
            </w:pPr>
          </w:p>
        </w:tc>
        <w:tc>
          <w:tcPr>
            <w:tcW w:w="4447" w:type="pct"/>
          </w:tcPr>
          <w:p w14:paraId="4AFE3FD0" w14:textId="77777777" w:rsidR="00075B77" w:rsidRPr="00114C00" w:rsidRDefault="00075B77" w:rsidP="00075B77">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pagalbos ir problemos perdavimo spręsti kitiems kontaktai, įskaitant Diegėjo kontaktus, naudojamus netikėtų eksploatavimo ar techninių sunkumų atveju; </w:t>
            </w:r>
          </w:p>
        </w:tc>
      </w:tr>
      <w:tr w:rsidR="00075B77" w:rsidRPr="00114C00" w14:paraId="1719FF4B" w14:textId="77777777" w:rsidTr="00023F87">
        <w:tc>
          <w:tcPr>
            <w:tcW w:w="553" w:type="pct"/>
          </w:tcPr>
          <w:p w14:paraId="1CBAC968" w14:textId="77777777" w:rsidR="00075B77" w:rsidRPr="00114C00" w:rsidRDefault="00075B77">
            <w:pPr>
              <w:pStyle w:val="ListParagraph"/>
              <w:numPr>
                <w:ilvl w:val="1"/>
                <w:numId w:val="29"/>
              </w:numPr>
              <w:jc w:val="both"/>
              <w:rPr>
                <w:rFonts w:ascii="Times New Roman" w:hAnsi="Times New Roman" w:cs="Times New Roman"/>
                <w:sz w:val="24"/>
                <w:szCs w:val="24"/>
              </w:rPr>
            </w:pPr>
          </w:p>
        </w:tc>
        <w:tc>
          <w:tcPr>
            <w:tcW w:w="4447" w:type="pct"/>
          </w:tcPr>
          <w:p w14:paraId="44CD67F5" w14:textId="77777777" w:rsidR="00075B77" w:rsidRPr="00114C00" w:rsidRDefault="00075B77" w:rsidP="00075B77">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pakartotinio paleidimo procedūros, skirtos naudoti B</w:t>
            </w:r>
            <w:r w:rsidR="00345C85" w:rsidRPr="00114C00">
              <w:rPr>
                <w:rFonts w:ascii="Times New Roman" w:hAnsi="Times New Roman" w:cs="Times New Roman"/>
                <w:sz w:val="24"/>
                <w:szCs w:val="24"/>
              </w:rPr>
              <w:t>V</w:t>
            </w:r>
            <w:r w:rsidRPr="00114C00">
              <w:rPr>
                <w:rFonts w:ascii="Times New Roman" w:hAnsi="Times New Roman" w:cs="Times New Roman"/>
                <w:sz w:val="24"/>
                <w:szCs w:val="24"/>
              </w:rPr>
              <w:t xml:space="preserve">IS sutrikimo atveju; </w:t>
            </w:r>
          </w:p>
        </w:tc>
      </w:tr>
      <w:tr w:rsidR="00075B77" w:rsidRPr="00114C00" w14:paraId="612E5025" w14:textId="77777777" w:rsidTr="00023F87">
        <w:tc>
          <w:tcPr>
            <w:tcW w:w="553" w:type="pct"/>
          </w:tcPr>
          <w:p w14:paraId="5B639931" w14:textId="77777777" w:rsidR="00075B77" w:rsidRPr="00114C00" w:rsidRDefault="00075B77">
            <w:pPr>
              <w:pStyle w:val="ListParagraph"/>
              <w:numPr>
                <w:ilvl w:val="1"/>
                <w:numId w:val="29"/>
              </w:numPr>
              <w:jc w:val="both"/>
              <w:rPr>
                <w:rFonts w:ascii="Times New Roman" w:hAnsi="Times New Roman" w:cs="Times New Roman"/>
                <w:sz w:val="24"/>
                <w:szCs w:val="24"/>
              </w:rPr>
            </w:pPr>
          </w:p>
        </w:tc>
        <w:tc>
          <w:tcPr>
            <w:tcW w:w="4447" w:type="pct"/>
          </w:tcPr>
          <w:p w14:paraId="16F8C871" w14:textId="77777777" w:rsidR="00075B77" w:rsidRPr="00114C00" w:rsidRDefault="00075B77" w:rsidP="00075B77">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audito sekos ir BVIS audito žurnalo duomenų tvarkymo aprašymas; </w:t>
            </w:r>
          </w:p>
        </w:tc>
      </w:tr>
      <w:tr w:rsidR="00075B77" w:rsidRPr="00114C00" w14:paraId="1EEEA772" w14:textId="77777777" w:rsidTr="00023F87">
        <w:tc>
          <w:tcPr>
            <w:tcW w:w="553" w:type="pct"/>
          </w:tcPr>
          <w:p w14:paraId="48C58504" w14:textId="77777777" w:rsidR="00075B77" w:rsidRPr="00114C00" w:rsidRDefault="00075B77">
            <w:pPr>
              <w:pStyle w:val="ListParagraph"/>
              <w:numPr>
                <w:ilvl w:val="1"/>
                <w:numId w:val="29"/>
              </w:numPr>
              <w:jc w:val="both"/>
              <w:rPr>
                <w:rFonts w:ascii="Times New Roman" w:hAnsi="Times New Roman" w:cs="Times New Roman"/>
                <w:sz w:val="24"/>
                <w:szCs w:val="24"/>
              </w:rPr>
            </w:pPr>
          </w:p>
        </w:tc>
        <w:tc>
          <w:tcPr>
            <w:tcW w:w="4447" w:type="pct"/>
          </w:tcPr>
          <w:p w14:paraId="5C8CC1AB" w14:textId="77777777" w:rsidR="00075B77" w:rsidRPr="00114C00" w:rsidRDefault="00075B77" w:rsidP="00075B77">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BVIS stebėsenos procedūros. </w:t>
            </w:r>
          </w:p>
        </w:tc>
      </w:tr>
      <w:tr w:rsidR="00075B77" w:rsidRPr="00114C00" w14:paraId="211D4B04" w14:textId="77777777" w:rsidTr="00023F87">
        <w:tc>
          <w:tcPr>
            <w:tcW w:w="553" w:type="pct"/>
          </w:tcPr>
          <w:p w14:paraId="449A9096" w14:textId="77777777" w:rsidR="00075B77" w:rsidRPr="00114C00" w:rsidRDefault="00075B77">
            <w:pPr>
              <w:pStyle w:val="ListParagraph"/>
              <w:numPr>
                <w:ilvl w:val="0"/>
                <w:numId w:val="29"/>
              </w:numPr>
              <w:jc w:val="both"/>
              <w:rPr>
                <w:rFonts w:ascii="Times New Roman" w:hAnsi="Times New Roman" w:cs="Times New Roman"/>
                <w:sz w:val="24"/>
                <w:szCs w:val="24"/>
              </w:rPr>
            </w:pPr>
          </w:p>
        </w:tc>
        <w:tc>
          <w:tcPr>
            <w:tcW w:w="4447" w:type="pct"/>
          </w:tcPr>
          <w:p w14:paraId="78A9B1F7" w14:textId="77777777" w:rsidR="00075B77" w:rsidRPr="00114C00" w:rsidRDefault="00075B77" w:rsidP="00075B77">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Įgyvendinus visas suplanuotas diegimo veiklas, Diegėjas tur</w:t>
            </w:r>
            <w:r w:rsidR="00F37ED5" w:rsidRPr="00114C00">
              <w:rPr>
                <w:rFonts w:ascii="Times New Roman" w:hAnsi="Times New Roman" w:cs="Times New Roman"/>
                <w:sz w:val="24"/>
                <w:szCs w:val="24"/>
              </w:rPr>
              <w:t>i</w:t>
            </w:r>
            <w:r w:rsidRPr="00114C00">
              <w:rPr>
                <w:rFonts w:ascii="Times New Roman" w:hAnsi="Times New Roman" w:cs="Times New Roman"/>
                <w:sz w:val="24"/>
                <w:szCs w:val="24"/>
              </w:rPr>
              <w:t xml:space="preserve"> parengti diegimo ataskaitą, kurioje būtų aprašyti diegimo veiklų rezultatai, išvados, esant poreikiui nustatytos rizikos ir tolimesnių veiklų rekomendacijos. </w:t>
            </w:r>
          </w:p>
        </w:tc>
      </w:tr>
    </w:tbl>
    <w:p w14:paraId="7BD39CB6" w14:textId="77777777" w:rsidR="00075B77" w:rsidRPr="00114C00" w:rsidRDefault="00075B77" w:rsidP="00075B77">
      <w:pPr>
        <w:pStyle w:val="Heading2"/>
        <w:ind w:left="709" w:hanging="709"/>
        <w:rPr>
          <w:rFonts w:ascii="Times New Roman" w:hAnsi="Times New Roman" w:cs="Times New Roman"/>
          <w:szCs w:val="24"/>
        </w:rPr>
      </w:pPr>
      <w:bookmarkStart w:id="542" w:name="_Toc189130871"/>
      <w:r w:rsidRPr="00114C00">
        <w:rPr>
          <w:rFonts w:ascii="Times New Roman" w:hAnsi="Times New Roman" w:cs="Times New Roman"/>
          <w:szCs w:val="24"/>
        </w:rPr>
        <w:t>Reikalavimai testavimui</w:t>
      </w:r>
      <w:bookmarkEnd w:id="542"/>
    </w:p>
    <w:tbl>
      <w:tblPr>
        <w:tblStyle w:val="TableGrid"/>
        <w:tblW w:w="5120" w:type="pct"/>
        <w:tblLayout w:type="fixed"/>
        <w:tblLook w:val="04A0" w:firstRow="1" w:lastRow="0" w:firstColumn="1" w:lastColumn="0" w:noHBand="0" w:noVBand="1"/>
      </w:tblPr>
      <w:tblGrid>
        <w:gridCol w:w="1128"/>
        <w:gridCol w:w="9072"/>
      </w:tblGrid>
      <w:tr w:rsidR="00075B77" w:rsidRPr="00114C00" w14:paraId="6696D469" w14:textId="77777777" w:rsidTr="00023F87">
        <w:tc>
          <w:tcPr>
            <w:tcW w:w="553" w:type="pct"/>
            <w:shd w:val="clear" w:color="auto" w:fill="D9E2F3" w:themeFill="accent1" w:themeFillTint="33"/>
          </w:tcPr>
          <w:p w14:paraId="002FDE2B" w14:textId="77777777" w:rsidR="00075B77" w:rsidRPr="00114C00" w:rsidRDefault="00075B77"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476AC866" w14:textId="77777777" w:rsidR="00075B77" w:rsidRPr="00114C00" w:rsidRDefault="00075B77"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075B77" w:rsidRPr="00114C00" w14:paraId="740C4ED4" w14:textId="77777777" w:rsidTr="00023F87">
        <w:tc>
          <w:tcPr>
            <w:tcW w:w="553" w:type="pct"/>
          </w:tcPr>
          <w:p w14:paraId="435FA2D3" w14:textId="77777777" w:rsidR="00075B77" w:rsidRPr="00114C00" w:rsidRDefault="00075B77">
            <w:pPr>
              <w:pStyle w:val="ListParagraph"/>
              <w:numPr>
                <w:ilvl w:val="0"/>
                <w:numId w:val="29"/>
              </w:numPr>
              <w:jc w:val="both"/>
              <w:rPr>
                <w:rFonts w:ascii="Times New Roman" w:hAnsi="Times New Roman" w:cs="Times New Roman"/>
                <w:sz w:val="24"/>
                <w:szCs w:val="24"/>
              </w:rPr>
            </w:pPr>
          </w:p>
        </w:tc>
        <w:tc>
          <w:tcPr>
            <w:tcW w:w="4447" w:type="pct"/>
          </w:tcPr>
          <w:p w14:paraId="46F65AF5" w14:textId="77777777" w:rsidR="00075B77" w:rsidRPr="00114C00" w:rsidRDefault="00075B77"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Kiekvieno etapo pabaigoje turi būti atliktas </w:t>
            </w:r>
            <w:r w:rsidR="0084597E" w:rsidRPr="00114C00">
              <w:rPr>
                <w:rFonts w:ascii="Times New Roman" w:hAnsi="Times New Roman" w:cs="Times New Roman"/>
                <w:sz w:val="24"/>
                <w:szCs w:val="24"/>
              </w:rPr>
              <w:t>BVIS</w:t>
            </w:r>
            <w:r w:rsidRPr="00114C00">
              <w:rPr>
                <w:rFonts w:ascii="Times New Roman" w:hAnsi="Times New Roman" w:cs="Times New Roman"/>
                <w:sz w:val="24"/>
                <w:szCs w:val="24"/>
              </w:rPr>
              <w:t xml:space="preserve"> dalies priėmimo testavimas</w:t>
            </w:r>
            <w:r w:rsidR="0084597E" w:rsidRPr="00114C00">
              <w:rPr>
                <w:rFonts w:ascii="Times New Roman" w:hAnsi="Times New Roman" w:cs="Times New Roman"/>
                <w:sz w:val="24"/>
                <w:szCs w:val="24"/>
              </w:rPr>
              <w:t>.</w:t>
            </w:r>
          </w:p>
        </w:tc>
      </w:tr>
      <w:tr w:rsidR="0084597E" w:rsidRPr="00114C00" w14:paraId="76632A00" w14:textId="77777777" w:rsidTr="00023F87">
        <w:tc>
          <w:tcPr>
            <w:tcW w:w="553" w:type="pct"/>
          </w:tcPr>
          <w:p w14:paraId="17391574" w14:textId="77777777" w:rsidR="0084597E" w:rsidRPr="00114C00" w:rsidRDefault="0084597E">
            <w:pPr>
              <w:pStyle w:val="ListParagraph"/>
              <w:numPr>
                <w:ilvl w:val="0"/>
                <w:numId w:val="29"/>
              </w:numPr>
              <w:jc w:val="both"/>
              <w:rPr>
                <w:rFonts w:ascii="Times New Roman" w:hAnsi="Times New Roman" w:cs="Times New Roman"/>
                <w:sz w:val="24"/>
                <w:szCs w:val="24"/>
              </w:rPr>
            </w:pPr>
          </w:p>
        </w:tc>
        <w:tc>
          <w:tcPr>
            <w:tcW w:w="4447" w:type="pct"/>
          </w:tcPr>
          <w:p w14:paraId="03F8AF21" w14:textId="77777777" w:rsidR="0084597E" w:rsidRPr="00114C00" w:rsidRDefault="0084597E"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Testavimo tikslai:</w:t>
            </w:r>
          </w:p>
        </w:tc>
      </w:tr>
      <w:tr w:rsidR="0084597E" w:rsidRPr="00114C00" w14:paraId="4BC9B6A9" w14:textId="77777777" w:rsidTr="00023F87">
        <w:tc>
          <w:tcPr>
            <w:tcW w:w="553" w:type="pct"/>
          </w:tcPr>
          <w:p w14:paraId="554F37DC" w14:textId="77777777" w:rsidR="0084597E" w:rsidRPr="00114C00" w:rsidRDefault="0084597E">
            <w:pPr>
              <w:pStyle w:val="ListParagraph"/>
              <w:numPr>
                <w:ilvl w:val="1"/>
                <w:numId w:val="29"/>
              </w:numPr>
              <w:jc w:val="both"/>
              <w:rPr>
                <w:rFonts w:ascii="Times New Roman" w:hAnsi="Times New Roman" w:cs="Times New Roman"/>
                <w:sz w:val="24"/>
                <w:szCs w:val="24"/>
              </w:rPr>
            </w:pPr>
          </w:p>
        </w:tc>
        <w:tc>
          <w:tcPr>
            <w:tcW w:w="4447" w:type="pct"/>
          </w:tcPr>
          <w:p w14:paraId="5B1EE87C" w14:textId="77777777" w:rsidR="0084597E" w:rsidRPr="00114C00" w:rsidRDefault="0084597E"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įsitikinti, kad yra įgyvendinti visi funkciniai ir nefunkciniai specifikacijos reikalavimai;</w:t>
            </w:r>
          </w:p>
        </w:tc>
      </w:tr>
      <w:tr w:rsidR="0084597E" w:rsidRPr="00114C00" w14:paraId="3F33356D" w14:textId="77777777" w:rsidTr="00023F87">
        <w:tc>
          <w:tcPr>
            <w:tcW w:w="553" w:type="pct"/>
          </w:tcPr>
          <w:p w14:paraId="14715487" w14:textId="77777777" w:rsidR="0084597E" w:rsidRPr="00114C00" w:rsidRDefault="0084597E">
            <w:pPr>
              <w:pStyle w:val="ListParagraph"/>
              <w:numPr>
                <w:ilvl w:val="1"/>
                <w:numId w:val="29"/>
              </w:numPr>
              <w:jc w:val="both"/>
              <w:rPr>
                <w:rFonts w:ascii="Times New Roman" w:hAnsi="Times New Roman" w:cs="Times New Roman"/>
                <w:sz w:val="24"/>
                <w:szCs w:val="24"/>
              </w:rPr>
            </w:pPr>
          </w:p>
        </w:tc>
        <w:tc>
          <w:tcPr>
            <w:tcW w:w="4447" w:type="pct"/>
          </w:tcPr>
          <w:p w14:paraId="5AC47E6E" w14:textId="77777777" w:rsidR="0084597E" w:rsidRPr="00114C00" w:rsidRDefault="0084597E"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įsitikinti, kad reikalavimų įgyvendinimas atliktas tinkama apimtimi;</w:t>
            </w:r>
          </w:p>
        </w:tc>
      </w:tr>
      <w:tr w:rsidR="0084597E" w:rsidRPr="00114C00" w14:paraId="6DCF13F3" w14:textId="77777777" w:rsidTr="00023F87">
        <w:tc>
          <w:tcPr>
            <w:tcW w:w="553" w:type="pct"/>
          </w:tcPr>
          <w:p w14:paraId="2A956CEB" w14:textId="77777777" w:rsidR="0084597E" w:rsidRPr="00114C00" w:rsidRDefault="0084597E">
            <w:pPr>
              <w:pStyle w:val="ListParagraph"/>
              <w:numPr>
                <w:ilvl w:val="1"/>
                <w:numId w:val="29"/>
              </w:numPr>
              <w:jc w:val="both"/>
              <w:rPr>
                <w:rFonts w:ascii="Times New Roman" w:hAnsi="Times New Roman" w:cs="Times New Roman"/>
                <w:sz w:val="24"/>
                <w:szCs w:val="24"/>
              </w:rPr>
            </w:pPr>
          </w:p>
        </w:tc>
        <w:tc>
          <w:tcPr>
            <w:tcW w:w="4447" w:type="pct"/>
          </w:tcPr>
          <w:p w14:paraId="41803070" w14:textId="77777777" w:rsidR="0084597E" w:rsidRPr="00114C00" w:rsidRDefault="00471CCB"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n</w:t>
            </w:r>
            <w:r w:rsidR="0084597E" w:rsidRPr="00114C00">
              <w:rPr>
                <w:rFonts w:ascii="Times New Roman" w:hAnsi="Times New Roman" w:cs="Times New Roman"/>
                <w:sz w:val="24"/>
                <w:szCs w:val="24"/>
              </w:rPr>
              <w:t>ustatyti</w:t>
            </w:r>
            <w:r>
              <w:rPr>
                <w:rFonts w:ascii="Times New Roman" w:hAnsi="Times New Roman" w:cs="Times New Roman"/>
                <w:sz w:val="24"/>
                <w:szCs w:val="24"/>
              </w:rPr>
              <w:t>,</w:t>
            </w:r>
            <w:r w:rsidR="0084597E" w:rsidRPr="00114C00">
              <w:rPr>
                <w:rFonts w:ascii="Times New Roman" w:hAnsi="Times New Roman" w:cs="Times New Roman"/>
                <w:sz w:val="24"/>
                <w:szCs w:val="24"/>
              </w:rPr>
              <w:t xml:space="preserve"> ar reikalavimų įgyvendinimas tenkina </w:t>
            </w:r>
            <w:r w:rsidR="005000CC" w:rsidRPr="00114C00">
              <w:rPr>
                <w:rFonts w:ascii="Times New Roman" w:hAnsi="Times New Roman" w:cs="Times New Roman"/>
                <w:sz w:val="24"/>
                <w:szCs w:val="24"/>
              </w:rPr>
              <w:t xml:space="preserve">Perkančiosios organizacijos </w:t>
            </w:r>
            <w:r w:rsidR="0084597E" w:rsidRPr="00114C00">
              <w:rPr>
                <w:rFonts w:ascii="Times New Roman" w:hAnsi="Times New Roman" w:cs="Times New Roman"/>
                <w:sz w:val="24"/>
                <w:szCs w:val="24"/>
              </w:rPr>
              <w:t>ir kitas suinteresuotas šalis;</w:t>
            </w:r>
          </w:p>
        </w:tc>
      </w:tr>
      <w:tr w:rsidR="0084597E" w:rsidRPr="00114C00" w14:paraId="19A3E3F6" w14:textId="77777777" w:rsidTr="00023F87">
        <w:tc>
          <w:tcPr>
            <w:tcW w:w="553" w:type="pct"/>
          </w:tcPr>
          <w:p w14:paraId="3C3D3442" w14:textId="77777777" w:rsidR="0084597E" w:rsidRPr="00114C00" w:rsidRDefault="0084597E">
            <w:pPr>
              <w:pStyle w:val="ListParagraph"/>
              <w:numPr>
                <w:ilvl w:val="1"/>
                <w:numId w:val="29"/>
              </w:numPr>
              <w:jc w:val="both"/>
              <w:rPr>
                <w:rFonts w:ascii="Times New Roman" w:hAnsi="Times New Roman" w:cs="Times New Roman"/>
                <w:sz w:val="24"/>
                <w:szCs w:val="24"/>
              </w:rPr>
            </w:pPr>
          </w:p>
        </w:tc>
        <w:tc>
          <w:tcPr>
            <w:tcW w:w="4447" w:type="pct"/>
          </w:tcPr>
          <w:p w14:paraId="130A9FDF" w14:textId="77777777" w:rsidR="0084597E" w:rsidRPr="00114C00" w:rsidRDefault="0084597E"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identifikuoti ir užregistruoti funkcionalumo klaidas, problemas, trūkumus (angl. </w:t>
            </w:r>
            <w:proofErr w:type="spellStart"/>
            <w:r w:rsidRPr="00114C00">
              <w:rPr>
                <w:rFonts w:ascii="Times New Roman" w:hAnsi="Times New Roman" w:cs="Times New Roman"/>
                <w:sz w:val="24"/>
                <w:szCs w:val="24"/>
              </w:rPr>
              <w:t>bugs</w:t>
            </w:r>
            <w:proofErr w:type="spellEnd"/>
            <w:r w:rsidRPr="00114C00">
              <w:rPr>
                <w:rFonts w:ascii="Times New Roman" w:hAnsi="Times New Roman" w:cs="Times New Roman"/>
                <w:sz w:val="24"/>
                <w:szCs w:val="24"/>
              </w:rPr>
              <w:t>).</w:t>
            </w:r>
          </w:p>
        </w:tc>
      </w:tr>
      <w:tr w:rsidR="0084597E" w:rsidRPr="00114C00" w14:paraId="0167A1BD" w14:textId="77777777" w:rsidTr="00023F87">
        <w:tc>
          <w:tcPr>
            <w:tcW w:w="553" w:type="pct"/>
          </w:tcPr>
          <w:p w14:paraId="3F6D25D1" w14:textId="77777777" w:rsidR="0084597E" w:rsidRPr="00114C00" w:rsidRDefault="0084597E">
            <w:pPr>
              <w:pStyle w:val="ListParagraph"/>
              <w:numPr>
                <w:ilvl w:val="0"/>
                <w:numId w:val="29"/>
              </w:numPr>
              <w:jc w:val="both"/>
              <w:rPr>
                <w:rFonts w:ascii="Times New Roman" w:hAnsi="Times New Roman" w:cs="Times New Roman"/>
                <w:sz w:val="24"/>
                <w:szCs w:val="24"/>
              </w:rPr>
            </w:pPr>
          </w:p>
        </w:tc>
        <w:tc>
          <w:tcPr>
            <w:tcW w:w="4447" w:type="pct"/>
          </w:tcPr>
          <w:p w14:paraId="59508769" w14:textId="77777777" w:rsidR="0084597E" w:rsidRPr="00114C00" w:rsidRDefault="0084597E"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atlikti šie testavimai:</w:t>
            </w:r>
          </w:p>
        </w:tc>
      </w:tr>
      <w:tr w:rsidR="0084597E" w:rsidRPr="00114C00" w14:paraId="73A76E29" w14:textId="77777777" w:rsidTr="00023F87">
        <w:tc>
          <w:tcPr>
            <w:tcW w:w="553" w:type="pct"/>
          </w:tcPr>
          <w:p w14:paraId="7FB473EC" w14:textId="77777777" w:rsidR="0084597E" w:rsidRPr="00114C00" w:rsidRDefault="0084597E">
            <w:pPr>
              <w:pStyle w:val="ListParagraph"/>
              <w:numPr>
                <w:ilvl w:val="1"/>
                <w:numId w:val="29"/>
              </w:numPr>
              <w:jc w:val="both"/>
              <w:rPr>
                <w:rFonts w:ascii="Times New Roman" w:hAnsi="Times New Roman" w:cs="Times New Roman"/>
                <w:sz w:val="24"/>
                <w:szCs w:val="24"/>
              </w:rPr>
            </w:pPr>
          </w:p>
        </w:tc>
        <w:tc>
          <w:tcPr>
            <w:tcW w:w="4447" w:type="pct"/>
          </w:tcPr>
          <w:p w14:paraId="48D021A4" w14:textId="77777777" w:rsidR="0084597E" w:rsidRPr="00114C00" w:rsidRDefault="0084597E" w:rsidP="003B3028">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vidinis testavimas. Vidinius atskirų komponentų testavimus Diegėjas turi atlikti nedalyvaujant </w:t>
            </w:r>
            <w:r w:rsidR="005000CC" w:rsidRPr="00114C00">
              <w:rPr>
                <w:rFonts w:ascii="Times New Roman" w:hAnsi="Times New Roman" w:cs="Times New Roman"/>
                <w:sz w:val="24"/>
                <w:szCs w:val="24"/>
              </w:rPr>
              <w:t xml:space="preserve">Perkančiosios organizacijos </w:t>
            </w:r>
            <w:r w:rsidRPr="00114C00">
              <w:rPr>
                <w:rFonts w:ascii="Times New Roman" w:hAnsi="Times New Roman" w:cs="Times New Roman"/>
                <w:sz w:val="24"/>
                <w:szCs w:val="24"/>
              </w:rPr>
              <w:t>atstovams, tačiau turi pateikti tokio testavimo įrodymus – vidinio testavimo ataskaitą ir nustatytų neatitikimų sąrašą. Vidinis testavimas turi būti atliktas BVIS kūrimo aplinkoje;</w:t>
            </w:r>
          </w:p>
        </w:tc>
      </w:tr>
      <w:tr w:rsidR="0084597E" w:rsidRPr="00114C00" w14:paraId="42AE91E7" w14:textId="77777777" w:rsidTr="00023F87">
        <w:tc>
          <w:tcPr>
            <w:tcW w:w="553" w:type="pct"/>
          </w:tcPr>
          <w:p w14:paraId="793A1613" w14:textId="77777777" w:rsidR="0084597E" w:rsidRPr="00114C00" w:rsidRDefault="0084597E">
            <w:pPr>
              <w:pStyle w:val="ListParagraph"/>
              <w:numPr>
                <w:ilvl w:val="1"/>
                <w:numId w:val="29"/>
              </w:numPr>
              <w:jc w:val="both"/>
              <w:rPr>
                <w:rFonts w:ascii="Times New Roman" w:hAnsi="Times New Roman" w:cs="Times New Roman"/>
                <w:sz w:val="24"/>
                <w:szCs w:val="24"/>
              </w:rPr>
            </w:pPr>
          </w:p>
        </w:tc>
        <w:tc>
          <w:tcPr>
            <w:tcW w:w="4447" w:type="pct"/>
          </w:tcPr>
          <w:p w14:paraId="446DC86B" w14:textId="77777777" w:rsidR="0084597E" w:rsidRPr="00114C00" w:rsidRDefault="0084597E"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priėmimo testavimas (angl. </w:t>
            </w:r>
            <w:proofErr w:type="spellStart"/>
            <w:r w:rsidRPr="00114C00">
              <w:rPr>
                <w:rFonts w:ascii="Times New Roman" w:hAnsi="Times New Roman" w:cs="Times New Roman"/>
                <w:sz w:val="24"/>
                <w:szCs w:val="24"/>
              </w:rPr>
              <w:t>acceptance</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testing</w:t>
            </w:r>
            <w:proofErr w:type="spellEnd"/>
            <w:r w:rsidRPr="00114C00">
              <w:rPr>
                <w:rFonts w:ascii="Times New Roman" w:hAnsi="Times New Roman" w:cs="Times New Roman"/>
                <w:sz w:val="24"/>
                <w:szCs w:val="24"/>
              </w:rPr>
              <w:t xml:space="preserve">). Šis testavimas turi būti atliekamas dalyvaujant Diegėjui, </w:t>
            </w:r>
            <w:r w:rsidR="005000CC" w:rsidRPr="00114C00">
              <w:rPr>
                <w:rFonts w:ascii="Times New Roman" w:hAnsi="Times New Roman" w:cs="Times New Roman"/>
                <w:sz w:val="24"/>
                <w:szCs w:val="24"/>
              </w:rPr>
              <w:t xml:space="preserve">Perkančiosios organizacijos </w:t>
            </w:r>
            <w:r w:rsidRPr="00114C00">
              <w:rPr>
                <w:rFonts w:ascii="Times New Roman" w:hAnsi="Times New Roman" w:cs="Times New Roman"/>
                <w:sz w:val="24"/>
                <w:szCs w:val="24"/>
              </w:rPr>
              <w:t>ir kitoms suinteresuotoms šalims. Šio testavimo metu turi būti tikrinamas testavimo tikslų įgyvendinimas (įgyvendinimo lygio nustatymas). Priėmimo testavimo veiklos turi būti vykdomos remiantis apibrėžt</w:t>
            </w:r>
            <w:r w:rsidR="00F37ED5" w:rsidRPr="00114C00">
              <w:rPr>
                <w:rFonts w:ascii="Times New Roman" w:hAnsi="Times New Roman" w:cs="Times New Roman"/>
                <w:sz w:val="24"/>
                <w:szCs w:val="24"/>
              </w:rPr>
              <w:t>a</w:t>
            </w:r>
            <w:r w:rsidRPr="00114C00">
              <w:rPr>
                <w:rFonts w:ascii="Times New Roman" w:hAnsi="Times New Roman" w:cs="Times New Roman"/>
                <w:sz w:val="24"/>
                <w:szCs w:val="24"/>
              </w:rPr>
              <w:t xml:space="preserve"> priėmimo testavimo metodika ir priėmimo testavimo scenarijais (rengia Diegėjas).</w:t>
            </w:r>
          </w:p>
        </w:tc>
      </w:tr>
      <w:tr w:rsidR="0084597E" w:rsidRPr="00114C00" w14:paraId="189434A0" w14:textId="77777777" w:rsidTr="00023F87">
        <w:tc>
          <w:tcPr>
            <w:tcW w:w="553" w:type="pct"/>
          </w:tcPr>
          <w:p w14:paraId="3E202D60" w14:textId="77777777" w:rsidR="0084597E" w:rsidRPr="00114C00" w:rsidRDefault="0084597E">
            <w:pPr>
              <w:pStyle w:val="ListParagraph"/>
              <w:numPr>
                <w:ilvl w:val="1"/>
                <w:numId w:val="29"/>
              </w:numPr>
              <w:jc w:val="both"/>
              <w:rPr>
                <w:rFonts w:ascii="Times New Roman" w:hAnsi="Times New Roman" w:cs="Times New Roman"/>
                <w:sz w:val="24"/>
                <w:szCs w:val="24"/>
              </w:rPr>
            </w:pPr>
          </w:p>
        </w:tc>
        <w:tc>
          <w:tcPr>
            <w:tcW w:w="4447" w:type="pct"/>
          </w:tcPr>
          <w:p w14:paraId="73798946" w14:textId="77777777" w:rsidR="0084597E" w:rsidRPr="00114C00" w:rsidRDefault="0084597E"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sąrankos (kompiliavimo) ir diegimo testavimas. Testavimas turi būti vykdomas Perkančiosios organizacijos atstovų pagal Diegėjo pateiktas BVIS diegimo instrukcijas. Testavimų metu Perkančiosios organizacijos atstovai turi sukompiliuoti BVIS išeities kodą, įdiegti kitus BVIS komponentus, atlikti tinkamą BVIS komponentų konfigūravimą ir paleidimą darbui. Diegėjo atstovai turi teikti konsultacijas BVIS diegimo klausimais. Diegėjas turi registruoti klaidas, jas šalinti, tikslinti diegimo instrukcijas, automatizuoti diegimo procesą ir atlikti kitus pakeitimus pagal Perkančiosios organizacijos pateiktas pastabas.</w:t>
            </w:r>
          </w:p>
        </w:tc>
      </w:tr>
      <w:tr w:rsidR="0084597E" w:rsidRPr="00114C00" w14:paraId="3FE882D9" w14:textId="77777777" w:rsidTr="00023F87">
        <w:tc>
          <w:tcPr>
            <w:tcW w:w="553" w:type="pct"/>
          </w:tcPr>
          <w:p w14:paraId="08B38AB6" w14:textId="77777777" w:rsidR="0084597E" w:rsidRPr="00114C00" w:rsidRDefault="0084597E">
            <w:pPr>
              <w:pStyle w:val="ListParagraph"/>
              <w:numPr>
                <w:ilvl w:val="0"/>
                <w:numId w:val="29"/>
              </w:numPr>
              <w:jc w:val="both"/>
              <w:rPr>
                <w:rFonts w:ascii="Times New Roman" w:hAnsi="Times New Roman" w:cs="Times New Roman"/>
                <w:sz w:val="24"/>
                <w:szCs w:val="24"/>
              </w:rPr>
            </w:pPr>
          </w:p>
        </w:tc>
        <w:tc>
          <w:tcPr>
            <w:tcW w:w="4447" w:type="pct"/>
          </w:tcPr>
          <w:p w14:paraId="6ADD1E83" w14:textId="77777777" w:rsidR="0084597E" w:rsidRPr="00114C00" w:rsidRDefault="0084597E"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Atlikti testavimai turi užtikrinti, kad BVIS yra tinkama bandomajai eksploatacijai.</w:t>
            </w:r>
          </w:p>
        </w:tc>
      </w:tr>
      <w:tr w:rsidR="003B3028" w:rsidRPr="00114C00" w14:paraId="44B93713" w14:textId="77777777" w:rsidTr="00023F87">
        <w:tc>
          <w:tcPr>
            <w:tcW w:w="553" w:type="pct"/>
          </w:tcPr>
          <w:p w14:paraId="55F09107" w14:textId="77777777" w:rsidR="003B3028" w:rsidRPr="00114C00" w:rsidRDefault="003B3028">
            <w:pPr>
              <w:pStyle w:val="ListParagraph"/>
              <w:numPr>
                <w:ilvl w:val="0"/>
                <w:numId w:val="29"/>
              </w:numPr>
              <w:jc w:val="both"/>
              <w:rPr>
                <w:rFonts w:ascii="Times New Roman" w:hAnsi="Times New Roman" w:cs="Times New Roman"/>
                <w:sz w:val="24"/>
                <w:szCs w:val="24"/>
              </w:rPr>
            </w:pPr>
          </w:p>
        </w:tc>
        <w:tc>
          <w:tcPr>
            <w:tcW w:w="4447" w:type="pct"/>
          </w:tcPr>
          <w:p w14:paraId="08F89D5A" w14:textId="77777777" w:rsidR="003B3028" w:rsidRPr="00114C00" w:rsidRDefault="003B302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Diegėjas turi parengti testavimo scenarijus, kurie būtų skirti ištestuoti visus funkcinius reikalavimus.</w:t>
            </w:r>
          </w:p>
        </w:tc>
      </w:tr>
      <w:tr w:rsidR="003B3028" w:rsidRPr="00114C00" w14:paraId="3560F3C8" w14:textId="77777777" w:rsidTr="00023F87">
        <w:tc>
          <w:tcPr>
            <w:tcW w:w="553" w:type="pct"/>
          </w:tcPr>
          <w:p w14:paraId="1082A248" w14:textId="77777777" w:rsidR="003B3028" w:rsidRPr="00114C00" w:rsidRDefault="003B3028">
            <w:pPr>
              <w:pStyle w:val="ListParagraph"/>
              <w:numPr>
                <w:ilvl w:val="0"/>
                <w:numId w:val="29"/>
              </w:numPr>
              <w:jc w:val="both"/>
              <w:rPr>
                <w:rFonts w:ascii="Times New Roman" w:hAnsi="Times New Roman" w:cs="Times New Roman"/>
                <w:sz w:val="24"/>
                <w:szCs w:val="24"/>
              </w:rPr>
            </w:pPr>
          </w:p>
        </w:tc>
        <w:tc>
          <w:tcPr>
            <w:tcW w:w="4447" w:type="pct"/>
          </w:tcPr>
          <w:p w14:paraId="7E98577B" w14:textId="77777777" w:rsidR="003B3028" w:rsidRPr="00114C00" w:rsidRDefault="003B302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Funkcinis testavimas turi apimti tiek korektiškų, tiek ir nekorektiškų duomenų įvedimą bei reakcijos į pateiktus duomenis tikrinimą.</w:t>
            </w:r>
          </w:p>
        </w:tc>
      </w:tr>
      <w:tr w:rsidR="003B3028" w:rsidRPr="00114C00" w14:paraId="2DF45938" w14:textId="77777777" w:rsidTr="00023F87">
        <w:tc>
          <w:tcPr>
            <w:tcW w:w="553" w:type="pct"/>
          </w:tcPr>
          <w:p w14:paraId="63752149" w14:textId="77777777" w:rsidR="003B3028" w:rsidRPr="00114C00" w:rsidRDefault="003B3028">
            <w:pPr>
              <w:pStyle w:val="ListParagraph"/>
              <w:numPr>
                <w:ilvl w:val="0"/>
                <w:numId w:val="29"/>
              </w:numPr>
              <w:jc w:val="both"/>
              <w:rPr>
                <w:rFonts w:ascii="Times New Roman" w:hAnsi="Times New Roman" w:cs="Times New Roman"/>
                <w:sz w:val="24"/>
                <w:szCs w:val="24"/>
              </w:rPr>
            </w:pPr>
          </w:p>
        </w:tc>
        <w:tc>
          <w:tcPr>
            <w:tcW w:w="4447" w:type="pct"/>
          </w:tcPr>
          <w:p w14:paraId="1F8AE15C" w14:textId="77777777" w:rsidR="003B3028" w:rsidRPr="00114C00" w:rsidRDefault="003B302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Diegėjo vykdomo BVIS našumo testavimo metu turi būti imituojama B</w:t>
            </w:r>
            <w:r w:rsidR="00345C85" w:rsidRPr="00114C00">
              <w:rPr>
                <w:rFonts w:ascii="Times New Roman" w:hAnsi="Times New Roman" w:cs="Times New Roman"/>
                <w:sz w:val="24"/>
                <w:szCs w:val="24"/>
              </w:rPr>
              <w:t>V</w:t>
            </w:r>
            <w:r w:rsidRPr="00114C00">
              <w:rPr>
                <w:rFonts w:ascii="Times New Roman" w:hAnsi="Times New Roman" w:cs="Times New Roman"/>
                <w:sz w:val="24"/>
                <w:szCs w:val="24"/>
              </w:rPr>
              <w:t>IS apkrova ir įvertinama, ar BVIS atitinka jai keliamus greitaveikos reikalavimus nustatytomis sąlygomis.</w:t>
            </w:r>
          </w:p>
        </w:tc>
      </w:tr>
      <w:tr w:rsidR="003B3028" w:rsidRPr="00114C00" w14:paraId="6C5B01D9" w14:textId="77777777" w:rsidTr="00023F87">
        <w:tc>
          <w:tcPr>
            <w:tcW w:w="553" w:type="pct"/>
          </w:tcPr>
          <w:p w14:paraId="120F882C" w14:textId="77777777" w:rsidR="003B3028" w:rsidRPr="00114C00" w:rsidRDefault="003B3028">
            <w:pPr>
              <w:pStyle w:val="ListParagraph"/>
              <w:numPr>
                <w:ilvl w:val="0"/>
                <w:numId w:val="29"/>
              </w:numPr>
              <w:jc w:val="both"/>
              <w:rPr>
                <w:rFonts w:ascii="Times New Roman" w:hAnsi="Times New Roman" w:cs="Times New Roman"/>
                <w:sz w:val="24"/>
                <w:szCs w:val="24"/>
              </w:rPr>
            </w:pPr>
          </w:p>
        </w:tc>
        <w:tc>
          <w:tcPr>
            <w:tcW w:w="4447" w:type="pct"/>
          </w:tcPr>
          <w:p w14:paraId="78E7B6C1" w14:textId="77777777" w:rsidR="003B3028" w:rsidRPr="009E5213" w:rsidRDefault="003B3028" w:rsidP="009E5213">
            <w:pPr>
              <w:pStyle w:val="Default"/>
              <w:jc w:val="both"/>
              <w:rPr>
                <w:color w:val="auto"/>
              </w:rPr>
            </w:pPr>
            <w:r w:rsidRPr="00114C00">
              <w:rPr>
                <w:color w:val="auto"/>
              </w:rPr>
              <w:t xml:space="preserve">Diegėjo vykdomo atsparumo įsilaužimui testavimo metu turi būti imituojami bandymai įsilaužti ir įvertinama, ar BVIS atitinka jai keliamus saugumo reikalavimus. </w:t>
            </w:r>
          </w:p>
        </w:tc>
      </w:tr>
      <w:tr w:rsidR="0084597E" w:rsidRPr="00114C00" w14:paraId="48A703FF" w14:textId="77777777" w:rsidTr="00023F87">
        <w:tc>
          <w:tcPr>
            <w:tcW w:w="553" w:type="pct"/>
          </w:tcPr>
          <w:p w14:paraId="7A62C5DC" w14:textId="77777777" w:rsidR="0084597E" w:rsidRPr="00114C00" w:rsidRDefault="0084597E">
            <w:pPr>
              <w:pStyle w:val="ListParagraph"/>
              <w:numPr>
                <w:ilvl w:val="0"/>
                <w:numId w:val="29"/>
              </w:numPr>
              <w:jc w:val="both"/>
              <w:rPr>
                <w:rFonts w:ascii="Times New Roman" w:hAnsi="Times New Roman" w:cs="Times New Roman"/>
                <w:sz w:val="24"/>
                <w:szCs w:val="24"/>
              </w:rPr>
            </w:pPr>
          </w:p>
        </w:tc>
        <w:tc>
          <w:tcPr>
            <w:tcW w:w="4447" w:type="pct"/>
          </w:tcPr>
          <w:p w14:paraId="3A4D75A5" w14:textId="77777777" w:rsidR="0084597E" w:rsidRPr="00114C00" w:rsidRDefault="0084597E"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Testavimų metu turi būti vykdomas identifikuotų klaidų, problemų ir trūkumų registravimas. Už registravimą atsakingas Diegėjas.</w:t>
            </w:r>
          </w:p>
        </w:tc>
      </w:tr>
      <w:tr w:rsidR="0084597E" w:rsidRPr="00114C00" w14:paraId="67BEB616" w14:textId="77777777" w:rsidTr="00023F87">
        <w:tc>
          <w:tcPr>
            <w:tcW w:w="553" w:type="pct"/>
          </w:tcPr>
          <w:p w14:paraId="4A512B4C" w14:textId="77777777" w:rsidR="0084597E" w:rsidRPr="00114C00" w:rsidRDefault="0084597E">
            <w:pPr>
              <w:pStyle w:val="ListParagraph"/>
              <w:numPr>
                <w:ilvl w:val="0"/>
                <w:numId w:val="29"/>
              </w:numPr>
              <w:jc w:val="both"/>
              <w:rPr>
                <w:rFonts w:ascii="Times New Roman" w:hAnsi="Times New Roman" w:cs="Times New Roman"/>
                <w:sz w:val="24"/>
                <w:szCs w:val="24"/>
              </w:rPr>
            </w:pPr>
          </w:p>
        </w:tc>
        <w:tc>
          <w:tcPr>
            <w:tcW w:w="4447" w:type="pct"/>
          </w:tcPr>
          <w:p w14:paraId="26F6DE66" w14:textId="77777777" w:rsidR="0084597E" w:rsidRPr="00114C00" w:rsidRDefault="0084597E"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Klaidų žurnalas turi būti specializuota problemų registravimo ir sekimo programinė įranga (angl. </w:t>
            </w:r>
            <w:proofErr w:type="spellStart"/>
            <w:r w:rsidRPr="00114C00">
              <w:rPr>
                <w:rFonts w:ascii="Times New Roman" w:hAnsi="Times New Roman" w:cs="Times New Roman"/>
                <w:sz w:val="24"/>
                <w:szCs w:val="24"/>
              </w:rPr>
              <w:t>issue</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tracking</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software</w:t>
            </w:r>
            <w:proofErr w:type="spellEnd"/>
            <w:r w:rsidRPr="00114C00">
              <w:rPr>
                <w:rFonts w:ascii="Times New Roman" w:hAnsi="Times New Roman" w:cs="Times New Roman"/>
                <w:sz w:val="24"/>
                <w:szCs w:val="24"/>
              </w:rPr>
              <w:t>), paremta tinklinėmis technologijomis, t. y. pasiekiama naudojant interneto naršyklę.</w:t>
            </w:r>
          </w:p>
        </w:tc>
      </w:tr>
      <w:tr w:rsidR="0084597E" w:rsidRPr="00114C00" w14:paraId="7EC66D2D" w14:textId="77777777" w:rsidTr="00023F87">
        <w:tc>
          <w:tcPr>
            <w:tcW w:w="553" w:type="pct"/>
          </w:tcPr>
          <w:p w14:paraId="1A5C4B54" w14:textId="77777777" w:rsidR="0084597E" w:rsidRPr="00114C00" w:rsidRDefault="0084597E">
            <w:pPr>
              <w:pStyle w:val="ListParagraph"/>
              <w:numPr>
                <w:ilvl w:val="0"/>
                <w:numId w:val="29"/>
              </w:numPr>
              <w:jc w:val="both"/>
              <w:rPr>
                <w:rFonts w:ascii="Times New Roman" w:hAnsi="Times New Roman" w:cs="Times New Roman"/>
                <w:sz w:val="24"/>
                <w:szCs w:val="24"/>
              </w:rPr>
            </w:pPr>
          </w:p>
        </w:tc>
        <w:tc>
          <w:tcPr>
            <w:tcW w:w="4447" w:type="pct"/>
          </w:tcPr>
          <w:p w14:paraId="61C2871E" w14:textId="77777777" w:rsidR="0084597E" w:rsidRPr="00114C00" w:rsidRDefault="0084597E"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Diegėjas tur</w:t>
            </w:r>
            <w:r w:rsidR="00F37ED5" w:rsidRPr="00114C00">
              <w:rPr>
                <w:rFonts w:ascii="Times New Roman" w:hAnsi="Times New Roman" w:cs="Times New Roman"/>
                <w:sz w:val="24"/>
                <w:szCs w:val="24"/>
              </w:rPr>
              <w:t>i</w:t>
            </w:r>
            <w:r w:rsidRPr="00114C00">
              <w:rPr>
                <w:rFonts w:ascii="Times New Roman" w:hAnsi="Times New Roman" w:cs="Times New Roman"/>
                <w:sz w:val="24"/>
                <w:szCs w:val="24"/>
              </w:rPr>
              <w:t xml:space="preserve"> parengti visus testavimui reikalingus testavimo duomenis.</w:t>
            </w:r>
          </w:p>
        </w:tc>
      </w:tr>
      <w:tr w:rsidR="0084597E" w:rsidRPr="00114C00" w14:paraId="7E4F4FD6" w14:textId="77777777" w:rsidTr="00023F87">
        <w:tc>
          <w:tcPr>
            <w:tcW w:w="553" w:type="pct"/>
          </w:tcPr>
          <w:p w14:paraId="1D574B0A" w14:textId="77777777" w:rsidR="0084597E" w:rsidRPr="00114C00" w:rsidRDefault="0084597E">
            <w:pPr>
              <w:pStyle w:val="ListParagraph"/>
              <w:numPr>
                <w:ilvl w:val="0"/>
                <w:numId w:val="29"/>
              </w:numPr>
              <w:jc w:val="both"/>
              <w:rPr>
                <w:rFonts w:ascii="Times New Roman" w:hAnsi="Times New Roman" w:cs="Times New Roman"/>
                <w:sz w:val="24"/>
                <w:szCs w:val="24"/>
              </w:rPr>
            </w:pPr>
          </w:p>
        </w:tc>
        <w:tc>
          <w:tcPr>
            <w:tcW w:w="4447" w:type="pct"/>
          </w:tcPr>
          <w:p w14:paraId="38E6837E" w14:textId="77777777" w:rsidR="0084597E" w:rsidRPr="00114C00" w:rsidRDefault="0084597E"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Diegėjas tur</w:t>
            </w:r>
            <w:r w:rsidR="00F37ED5" w:rsidRPr="00114C00">
              <w:rPr>
                <w:rFonts w:ascii="Times New Roman" w:hAnsi="Times New Roman" w:cs="Times New Roman"/>
                <w:sz w:val="24"/>
                <w:szCs w:val="24"/>
              </w:rPr>
              <w:t>i</w:t>
            </w:r>
            <w:r w:rsidRPr="00114C00">
              <w:rPr>
                <w:rFonts w:ascii="Times New Roman" w:hAnsi="Times New Roman" w:cs="Times New Roman"/>
                <w:sz w:val="24"/>
                <w:szCs w:val="24"/>
              </w:rPr>
              <w:t xml:space="preserve"> užtikrinti, kad priėmimo testavimo metu BVIS būtų pakankamai testavimo duomenų, kurie leistų visiškai ištestuoti BVIS funkcionalumus.</w:t>
            </w:r>
          </w:p>
        </w:tc>
      </w:tr>
      <w:tr w:rsidR="0084597E" w:rsidRPr="00114C00" w14:paraId="3FA6C909" w14:textId="77777777" w:rsidTr="00023F87">
        <w:tc>
          <w:tcPr>
            <w:tcW w:w="553" w:type="pct"/>
          </w:tcPr>
          <w:p w14:paraId="43B6C77E" w14:textId="77777777" w:rsidR="0084597E" w:rsidRPr="00114C00" w:rsidRDefault="0084597E">
            <w:pPr>
              <w:pStyle w:val="ListParagraph"/>
              <w:numPr>
                <w:ilvl w:val="0"/>
                <w:numId w:val="29"/>
              </w:numPr>
              <w:jc w:val="both"/>
              <w:rPr>
                <w:rFonts w:ascii="Times New Roman" w:hAnsi="Times New Roman" w:cs="Times New Roman"/>
                <w:sz w:val="24"/>
                <w:szCs w:val="24"/>
              </w:rPr>
            </w:pPr>
          </w:p>
        </w:tc>
        <w:tc>
          <w:tcPr>
            <w:tcW w:w="4447" w:type="pct"/>
          </w:tcPr>
          <w:p w14:paraId="56100543" w14:textId="77777777" w:rsidR="0084597E" w:rsidRPr="00114C00" w:rsidRDefault="0084597E"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Priėmimo testavimas </w:t>
            </w:r>
            <w:r w:rsidR="00F37ED5" w:rsidRPr="00114C00">
              <w:rPr>
                <w:rFonts w:ascii="Times New Roman" w:hAnsi="Times New Roman" w:cs="Times New Roman"/>
                <w:sz w:val="24"/>
                <w:szCs w:val="24"/>
              </w:rPr>
              <w:t>turi būti</w:t>
            </w:r>
            <w:r w:rsidRPr="00114C00">
              <w:rPr>
                <w:rFonts w:ascii="Times New Roman" w:hAnsi="Times New Roman" w:cs="Times New Roman"/>
                <w:sz w:val="24"/>
                <w:szCs w:val="24"/>
              </w:rPr>
              <w:t xml:space="preserve"> užbaigiamas, kai tenkinami testavimo metodikoje įvardinti testavimo priėmimo kriterijai.</w:t>
            </w:r>
          </w:p>
        </w:tc>
      </w:tr>
      <w:tr w:rsidR="0084597E" w:rsidRPr="00114C00" w14:paraId="38E3BB62" w14:textId="77777777" w:rsidTr="00023F87">
        <w:tc>
          <w:tcPr>
            <w:tcW w:w="553" w:type="pct"/>
          </w:tcPr>
          <w:p w14:paraId="7C7B351C" w14:textId="77777777" w:rsidR="0084597E" w:rsidRPr="00114C00" w:rsidRDefault="0084597E">
            <w:pPr>
              <w:pStyle w:val="ListParagraph"/>
              <w:numPr>
                <w:ilvl w:val="0"/>
                <w:numId w:val="29"/>
              </w:numPr>
              <w:jc w:val="both"/>
              <w:rPr>
                <w:rFonts w:ascii="Times New Roman" w:hAnsi="Times New Roman" w:cs="Times New Roman"/>
                <w:sz w:val="24"/>
                <w:szCs w:val="24"/>
              </w:rPr>
            </w:pPr>
          </w:p>
        </w:tc>
        <w:tc>
          <w:tcPr>
            <w:tcW w:w="4447" w:type="pct"/>
          </w:tcPr>
          <w:p w14:paraId="1DB16105" w14:textId="77777777" w:rsidR="0084597E" w:rsidRPr="00114C00" w:rsidRDefault="0084597E"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Perkančioji organizacija savo iniciatyva gali atlikti bet kokius kitus BVIS testavimus ir bandymus (išeities kodų tikrinimą, konfigūracijos tikrinimą, našumo tikrinimą, </w:t>
            </w:r>
            <w:r w:rsidR="00BC149C">
              <w:rPr>
                <w:rFonts w:ascii="Times New Roman" w:hAnsi="Times New Roman" w:cs="Times New Roman"/>
                <w:sz w:val="24"/>
                <w:szCs w:val="24"/>
              </w:rPr>
              <w:t xml:space="preserve">reikalaujamo </w:t>
            </w:r>
            <w:r w:rsidRPr="00114C00">
              <w:rPr>
                <w:rFonts w:ascii="Times New Roman" w:hAnsi="Times New Roman" w:cs="Times New Roman"/>
                <w:sz w:val="24"/>
                <w:szCs w:val="24"/>
              </w:rPr>
              <w:t>prieinamumo tikrinimą, plečiamumo tikrinimą ir kt.) siekdama užtikrinti BVIS kokybę ir atitikimus reikalavimams. Diegėjas tur</w:t>
            </w:r>
            <w:r w:rsidR="00F37ED5" w:rsidRPr="00114C00">
              <w:rPr>
                <w:rFonts w:ascii="Times New Roman" w:hAnsi="Times New Roman" w:cs="Times New Roman"/>
                <w:sz w:val="24"/>
                <w:szCs w:val="24"/>
              </w:rPr>
              <w:t>i</w:t>
            </w:r>
            <w:r w:rsidRPr="00114C00">
              <w:rPr>
                <w:rFonts w:ascii="Times New Roman" w:hAnsi="Times New Roman" w:cs="Times New Roman"/>
                <w:sz w:val="24"/>
                <w:szCs w:val="24"/>
              </w:rPr>
              <w:t xml:space="preserve"> atsižvelgti į Perkančiosios organizacijos atstovų atliktų bandymų ir testavimų rezultatus, atlikti visų testavimų rezultatuose nurodytų trūkumų (pažeidimų, rekomendacijų) šalinimą. Diegėjas turės sudaryti reikiamas sąlygas suplanuotiems testavimams ir bandymams atlikti – pateikti išeities kodą, pateikti prisijungimo duomenis prie BVIS komponentų, sukurti testavimui reikalingus naudotojus, įjungti/ išjungti BVIS komponentus, sudaryti prieigos galimybes specializuotai testavimo ir bandymų programinei įrangai, atlikti kitas reikiamas veiklas, kurios užtikrintų pilnavertį testavimų ir bandymų proceso įvykdymą.</w:t>
            </w:r>
          </w:p>
        </w:tc>
      </w:tr>
      <w:tr w:rsidR="003B3028" w:rsidRPr="00114C00" w14:paraId="0E49A314" w14:textId="77777777" w:rsidTr="00023F87">
        <w:tc>
          <w:tcPr>
            <w:tcW w:w="553" w:type="pct"/>
          </w:tcPr>
          <w:p w14:paraId="13986BC8" w14:textId="77777777" w:rsidR="003B3028" w:rsidRPr="00114C00" w:rsidRDefault="003B3028">
            <w:pPr>
              <w:pStyle w:val="ListParagraph"/>
              <w:numPr>
                <w:ilvl w:val="0"/>
                <w:numId w:val="29"/>
              </w:numPr>
              <w:jc w:val="both"/>
              <w:rPr>
                <w:rFonts w:ascii="Times New Roman" w:hAnsi="Times New Roman" w:cs="Times New Roman"/>
                <w:sz w:val="24"/>
                <w:szCs w:val="24"/>
              </w:rPr>
            </w:pPr>
          </w:p>
        </w:tc>
        <w:tc>
          <w:tcPr>
            <w:tcW w:w="4447" w:type="pct"/>
          </w:tcPr>
          <w:p w14:paraId="596B8E94" w14:textId="77777777" w:rsidR="003B3028" w:rsidRPr="00114C00" w:rsidRDefault="00937624"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Priėmimo testavimo metu Perkančioji organizacija sudarys testavimo grupę/ paskirs už testavimą atsakingus asmenis. Diegėjas testuotojams turi sudaryti galimybę naudotis sukurtais funkcionalumais ir pateikti savo pastabas. Atsižvelgiant į pateiktas pastabas, Diegėjas turi patobulinti ištestuotus funkcinius komponentus.</w:t>
            </w:r>
          </w:p>
        </w:tc>
      </w:tr>
      <w:tr w:rsidR="00937624" w:rsidRPr="00114C00" w14:paraId="3C42466E" w14:textId="77777777" w:rsidTr="00023F87">
        <w:tc>
          <w:tcPr>
            <w:tcW w:w="553" w:type="pct"/>
          </w:tcPr>
          <w:p w14:paraId="3A01EB8A" w14:textId="77777777" w:rsidR="00937624" w:rsidRPr="00114C00" w:rsidRDefault="00937624">
            <w:pPr>
              <w:pStyle w:val="ListParagraph"/>
              <w:numPr>
                <w:ilvl w:val="0"/>
                <w:numId w:val="29"/>
              </w:numPr>
              <w:jc w:val="both"/>
              <w:rPr>
                <w:rFonts w:ascii="Times New Roman" w:hAnsi="Times New Roman" w:cs="Times New Roman"/>
                <w:sz w:val="24"/>
                <w:szCs w:val="24"/>
              </w:rPr>
            </w:pPr>
          </w:p>
        </w:tc>
        <w:tc>
          <w:tcPr>
            <w:tcW w:w="4447" w:type="pct"/>
          </w:tcPr>
          <w:p w14:paraId="76B5EC97" w14:textId="77777777" w:rsidR="00937624" w:rsidRPr="00114C00" w:rsidRDefault="00937624"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Priėmimo testavimo metu nustatytos klaidos </w:t>
            </w:r>
            <w:r w:rsidR="00AA4F98">
              <w:rPr>
                <w:rFonts w:ascii="Times New Roman" w:hAnsi="Times New Roman" w:cs="Times New Roman"/>
                <w:sz w:val="24"/>
                <w:szCs w:val="24"/>
              </w:rPr>
              <w:t xml:space="preserve">turi būti </w:t>
            </w:r>
            <w:r w:rsidRPr="00114C00">
              <w:rPr>
                <w:rFonts w:ascii="Times New Roman" w:hAnsi="Times New Roman" w:cs="Times New Roman"/>
                <w:sz w:val="24"/>
                <w:szCs w:val="24"/>
              </w:rPr>
              <w:t xml:space="preserve">skirstomos į kritines, </w:t>
            </w:r>
            <w:r w:rsidR="002B7A49">
              <w:rPr>
                <w:rFonts w:ascii="Times New Roman" w:hAnsi="Times New Roman" w:cs="Times New Roman"/>
                <w:sz w:val="24"/>
                <w:szCs w:val="24"/>
              </w:rPr>
              <w:t>dideles</w:t>
            </w:r>
            <w:r w:rsidR="002B7A49" w:rsidRPr="00114C00">
              <w:rPr>
                <w:rFonts w:ascii="Times New Roman" w:hAnsi="Times New Roman" w:cs="Times New Roman"/>
                <w:sz w:val="24"/>
                <w:szCs w:val="24"/>
              </w:rPr>
              <w:t xml:space="preserve"> </w:t>
            </w:r>
            <w:r w:rsidRPr="00114C00">
              <w:rPr>
                <w:rFonts w:ascii="Times New Roman" w:hAnsi="Times New Roman" w:cs="Times New Roman"/>
                <w:sz w:val="24"/>
                <w:szCs w:val="24"/>
              </w:rPr>
              <w:t>ir mažas</w:t>
            </w:r>
            <w:r w:rsidR="00DD3501">
              <w:rPr>
                <w:rFonts w:ascii="Times New Roman" w:hAnsi="Times New Roman" w:cs="Times New Roman"/>
                <w:sz w:val="24"/>
                <w:szCs w:val="24"/>
              </w:rPr>
              <w:t>. Klaid</w:t>
            </w:r>
            <w:r w:rsidR="002B7A49">
              <w:rPr>
                <w:rFonts w:ascii="Times New Roman" w:hAnsi="Times New Roman" w:cs="Times New Roman"/>
                <w:sz w:val="24"/>
                <w:szCs w:val="24"/>
              </w:rPr>
              <w:t>ų</w:t>
            </w:r>
            <w:r w:rsidR="00DD3501">
              <w:rPr>
                <w:rFonts w:ascii="Times New Roman" w:hAnsi="Times New Roman" w:cs="Times New Roman"/>
                <w:sz w:val="24"/>
                <w:szCs w:val="24"/>
              </w:rPr>
              <w:t xml:space="preserve"> apibrėžimai yra pateikti skyriuje „</w:t>
            </w:r>
            <w:r w:rsidR="00A86E1D" w:rsidRPr="00A86E1D">
              <w:rPr>
                <w:rFonts w:ascii="Times New Roman" w:hAnsi="Times New Roman" w:cs="Times New Roman"/>
                <w:sz w:val="24"/>
                <w:szCs w:val="24"/>
              </w:rPr>
              <w:t>Reikalavimai eksploatacinio aptarnavimo ir priežiūros vykdymui</w:t>
            </w:r>
            <w:r w:rsidR="00DD3501">
              <w:rPr>
                <w:rFonts w:ascii="Times New Roman" w:hAnsi="Times New Roman" w:cs="Times New Roman"/>
                <w:sz w:val="24"/>
                <w:szCs w:val="24"/>
              </w:rPr>
              <w:t>“.</w:t>
            </w:r>
          </w:p>
        </w:tc>
      </w:tr>
      <w:tr w:rsidR="00F061DB" w:rsidRPr="00114C00" w14:paraId="4DC9918C" w14:textId="77777777" w:rsidTr="00023F87">
        <w:tc>
          <w:tcPr>
            <w:tcW w:w="553" w:type="pct"/>
          </w:tcPr>
          <w:p w14:paraId="5594C140" w14:textId="77777777" w:rsidR="00F061DB" w:rsidRPr="00114C00" w:rsidRDefault="00F061DB" w:rsidP="000A6492">
            <w:pPr>
              <w:pStyle w:val="ListParagraph"/>
              <w:numPr>
                <w:ilvl w:val="0"/>
                <w:numId w:val="29"/>
              </w:numPr>
              <w:jc w:val="both"/>
              <w:rPr>
                <w:rFonts w:ascii="Times New Roman" w:hAnsi="Times New Roman" w:cs="Times New Roman"/>
                <w:sz w:val="24"/>
                <w:szCs w:val="24"/>
              </w:rPr>
            </w:pPr>
          </w:p>
        </w:tc>
        <w:tc>
          <w:tcPr>
            <w:tcW w:w="4447" w:type="pct"/>
          </w:tcPr>
          <w:p w14:paraId="46C6A58B" w14:textId="77777777" w:rsidR="00F061DB" w:rsidRPr="00F061DB" w:rsidRDefault="00F061DB"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Priėmimo testavimas laikomas sėkmingai įgyvendintu tenkinant testavimo plane numatytus priėmimo kriterijus.</w:t>
            </w:r>
          </w:p>
        </w:tc>
      </w:tr>
      <w:tr w:rsidR="00937624" w:rsidRPr="00114C00" w14:paraId="5CA0E2F8" w14:textId="77777777" w:rsidTr="00023F87">
        <w:tc>
          <w:tcPr>
            <w:tcW w:w="553" w:type="pct"/>
          </w:tcPr>
          <w:p w14:paraId="48E18FB6" w14:textId="77777777" w:rsidR="00937624" w:rsidRPr="00114C00" w:rsidRDefault="00937624">
            <w:pPr>
              <w:pStyle w:val="ListParagraph"/>
              <w:numPr>
                <w:ilvl w:val="0"/>
                <w:numId w:val="29"/>
              </w:numPr>
              <w:jc w:val="both"/>
              <w:rPr>
                <w:rFonts w:ascii="Times New Roman" w:hAnsi="Times New Roman" w:cs="Times New Roman"/>
                <w:sz w:val="24"/>
                <w:szCs w:val="24"/>
              </w:rPr>
            </w:pPr>
          </w:p>
        </w:tc>
        <w:tc>
          <w:tcPr>
            <w:tcW w:w="4447" w:type="pct"/>
          </w:tcPr>
          <w:p w14:paraId="10530985" w14:textId="77777777" w:rsidR="00937624" w:rsidRPr="00114C00" w:rsidRDefault="00937624" w:rsidP="00937624">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Po kiekvienos testavimo sesijos per su Perkančiąja organizacija suderintą terminą Diegėjas tur</w:t>
            </w:r>
            <w:r w:rsidR="00F37ED5" w:rsidRPr="00114C00">
              <w:rPr>
                <w:rFonts w:ascii="Times New Roman" w:hAnsi="Times New Roman" w:cs="Times New Roman"/>
                <w:sz w:val="24"/>
                <w:szCs w:val="24"/>
              </w:rPr>
              <w:t>i</w:t>
            </w:r>
            <w:r w:rsidRPr="00114C00">
              <w:rPr>
                <w:rFonts w:ascii="Times New Roman" w:hAnsi="Times New Roman" w:cs="Times New Roman"/>
                <w:sz w:val="24"/>
                <w:szCs w:val="24"/>
              </w:rPr>
              <w:t xml:space="preserve"> pateikti testavimo ataskaitą bei nustatytų klaidų ir trūkumų šalinimo planą ir jas ištaisyti. </w:t>
            </w:r>
          </w:p>
        </w:tc>
      </w:tr>
      <w:tr w:rsidR="00937624" w:rsidRPr="00114C00" w14:paraId="6EBD5B39" w14:textId="77777777" w:rsidTr="00023F87">
        <w:tc>
          <w:tcPr>
            <w:tcW w:w="553" w:type="pct"/>
          </w:tcPr>
          <w:p w14:paraId="23303204" w14:textId="77777777" w:rsidR="00937624" w:rsidRPr="00114C00" w:rsidRDefault="00937624">
            <w:pPr>
              <w:pStyle w:val="ListParagraph"/>
              <w:numPr>
                <w:ilvl w:val="0"/>
                <w:numId w:val="29"/>
              </w:numPr>
              <w:jc w:val="both"/>
              <w:rPr>
                <w:rFonts w:ascii="Times New Roman" w:hAnsi="Times New Roman" w:cs="Times New Roman"/>
                <w:sz w:val="24"/>
                <w:szCs w:val="24"/>
              </w:rPr>
            </w:pPr>
          </w:p>
        </w:tc>
        <w:tc>
          <w:tcPr>
            <w:tcW w:w="4447" w:type="pct"/>
          </w:tcPr>
          <w:p w14:paraId="0AFB88D7" w14:textId="77777777" w:rsidR="00937624" w:rsidRPr="00114C00" w:rsidRDefault="00937624" w:rsidP="00937624">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Tenkinant testavimo plane numatytus priėmimo kriterijus Diegėjas turės parengti Testavimo ataskaitą. </w:t>
            </w:r>
          </w:p>
        </w:tc>
      </w:tr>
    </w:tbl>
    <w:p w14:paraId="71617F9B" w14:textId="77777777" w:rsidR="004005FD" w:rsidRPr="00114C00" w:rsidRDefault="004005FD" w:rsidP="004005FD">
      <w:pPr>
        <w:pStyle w:val="Heading2"/>
        <w:ind w:left="709" w:hanging="709"/>
        <w:rPr>
          <w:rFonts w:ascii="Times New Roman" w:hAnsi="Times New Roman" w:cs="Times New Roman"/>
          <w:szCs w:val="24"/>
        </w:rPr>
      </w:pPr>
      <w:bookmarkStart w:id="543" w:name="_Toc189130872"/>
      <w:r w:rsidRPr="00114C00">
        <w:rPr>
          <w:rFonts w:ascii="Times New Roman" w:hAnsi="Times New Roman" w:cs="Times New Roman"/>
          <w:szCs w:val="24"/>
        </w:rPr>
        <w:t xml:space="preserve">Reikalavimai </w:t>
      </w:r>
      <w:r w:rsidR="009570D0" w:rsidRPr="00114C00">
        <w:rPr>
          <w:rFonts w:ascii="Times New Roman" w:hAnsi="Times New Roman" w:cs="Times New Roman"/>
          <w:szCs w:val="24"/>
        </w:rPr>
        <w:t>bandomąjai eksploatacijai</w:t>
      </w:r>
      <w:bookmarkEnd w:id="543"/>
    </w:p>
    <w:tbl>
      <w:tblPr>
        <w:tblStyle w:val="TableGrid"/>
        <w:tblW w:w="5120" w:type="pct"/>
        <w:tblLayout w:type="fixed"/>
        <w:tblLook w:val="04A0" w:firstRow="1" w:lastRow="0" w:firstColumn="1" w:lastColumn="0" w:noHBand="0" w:noVBand="1"/>
      </w:tblPr>
      <w:tblGrid>
        <w:gridCol w:w="1128"/>
        <w:gridCol w:w="9072"/>
      </w:tblGrid>
      <w:tr w:rsidR="004005FD" w:rsidRPr="00114C00" w14:paraId="0EBF2DDB" w14:textId="77777777" w:rsidTr="00023F87">
        <w:tc>
          <w:tcPr>
            <w:tcW w:w="553" w:type="pct"/>
            <w:shd w:val="clear" w:color="auto" w:fill="D9E2F3" w:themeFill="accent1" w:themeFillTint="33"/>
          </w:tcPr>
          <w:p w14:paraId="44695EB6" w14:textId="77777777" w:rsidR="004005FD" w:rsidRPr="00114C00" w:rsidRDefault="004005FD"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19633A45" w14:textId="77777777" w:rsidR="004005FD" w:rsidRPr="00114C00" w:rsidRDefault="004005FD"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4005FD" w:rsidRPr="00114C00" w14:paraId="299E46D4" w14:textId="77777777" w:rsidTr="00023F87">
        <w:tc>
          <w:tcPr>
            <w:tcW w:w="553" w:type="pct"/>
          </w:tcPr>
          <w:p w14:paraId="574ED44B" w14:textId="77777777" w:rsidR="004005FD" w:rsidRPr="00114C00" w:rsidRDefault="004005FD">
            <w:pPr>
              <w:pStyle w:val="ListParagraph"/>
              <w:numPr>
                <w:ilvl w:val="0"/>
                <w:numId w:val="29"/>
              </w:numPr>
              <w:jc w:val="both"/>
              <w:rPr>
                <w:rFonts w:ascii="Times New Roman" w:hAnsi="Times New Roman" w:cs="Times New Roman"/>
                <w:sz w:val="24"/>
                <w:szCs w:val="24"/>
              </w:rPr>
            </w:pPr>
          </w:p>
        </w:tc>
        <w:tc>
          <w:tcPr>
            <w:tcW w:w="4447" w:type="pct"/>
          </w:tcPr>
          <w:p w14:paraId="063321C2" w14:textId="77777777" w:rsidR="004005FD" w:rsidRDefault="009570D0"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Turi būti atlikta BVIS bandomoji eksploatacija.</w:t>
            </w:r>
            <w:r w:rsidR="00AA4F98" w:rsidRPr="00114C00">
              <w:rPr>
                <w:rFonts w:ascii="Times New Roman" w:hAnsi="Times New Roman" w:cs="Times New Roman"/>
                <w:sz w:val="24"/>
                <w:szCs w:val="24"/>
              </w:rPr>
              <w:t xml:space="preserve"> Bandomosios eksploatacijos tikslai:</w:t>
            </w:r>
          </w:p>
          <w:p w14:paraId="72A2C127" w14:textId="77777777" w:rsidR="00AA4F98" w:rsidRDefault="00AA4F98" w:rsidP="00AA4F98">
            <w:pPr>
              <w:pStyle w:val="ListParagraph"/>
              <w:numPr>
                <w:ilvl w:val="0"/>
                <w:numId w:val="54"/>
              </w:numPr>
              <w:jc w:val="both"/>
              <w:rPr>
                <w:rFonts w:ascii="Times New Roman" w:hAnsi="Times New Roman" w:cs="Times New Roman"/>
                <w:sz w:val="24"/>
                <w:szCs w:val="24"/>
              </w:rPr>
            </w:pPr>
            <w:r w:rsidRPr="00114C00">
              <w:rPr>
                <w:rFonts w:ascii="Times New Roman" w:hAnsi="Times New Roman" w:cs="Times New Roman"/>
                <w:sz w:val="24"/>
                <w:szCs w:val="24"/>
              </w:rPr>
              <w:t>Užtikrinti BVIS kokybę;</w:t>
            </w:r>
          </w:p>
          <w:p w14:paraId="68D8DF6A" w14:textId="77777777" w:rsidR="00AA4F98" w:rsidRDefault="00AA4F98" w:rsidP="00AA4F98">
            <w:pPr>
              <w:pStyle w:val="ListParagraph"/>
              <w:numPr>
                <w:ilvl w:val="0"/>
                <w:numId w:val="54"/>
              </w:numPr>
              <w:jc w:val="both"/>
              <w:rPr>
                <w:rFonts w:ascii="Times New Roman" w:hAnsi="Times New Roman" w:cs="Times New Roman"/>
                <w:sz w:val="24"/>
                <w:szCs w:val="24"/>
              </w:rPr>
            </w:pPr>
            <w:r w:rsidRPr="00114C00">
              <w:rPr>
                <w:rFonts w:ascii="Times New Roman" w:hAnsi="Times New Roman" w:cs="Times New Roman"/>
                <w:sz w:val="24"/>
                <w:szCs w:val="24"/>
              </w:rPr>
              <w:lastRenderedPageBreak/>
              <w:t>Išbandyti gamybinę BVIS komponentų konfigūraciją;</w:t>
            </w:r>
          </w:p>
          <w:p w14:paraId="62FFD539" w14:textId="77777777" w:rsidR="00AA4F98" w:rsidRDefault="00AA4F98" w:rsidP="00AA4F98">
            <w:pPr>
              <w:pStyle w:val="ListParagraph"/>
              <w:numPr>
                <w:ilvl w:val="0"/>
                <w:numId w:val="54"/>
              </w:numPr>
              <w:jc w:val="both"/>
              <w:rPr>
                <w:rFonts w:ascii="Times New Roman" w:hAnsi="Times New Roman" w:cs="Times New Roman"/>
                <w:sz w:val="24"/>
                <w:szCs w:val="24"/>
              </w:rPr>
            </w:pPr>
            <w:r w:rsidRPr="00114C00">
              <w:rPr>
                <w:rFonts w:ascii="Times New Roman" w:hAnsi="Times New Roman" w:cs="Times New Roman"/>
                <w:sz w:val="24"/>
                <w:szCs w:val="24"/>
              </w:rPr>
              <w:t>Identifikuoti ir pašalinti bandomosios eksploatacijos metu pastebėtus defektus;</w:t>
            </w:r>
          </w:p>
          <w:p w14:paraId="0BA3E53F" w14:textId="77777777" w:rsidR="00AA4F98" w:rsidRPr="00114C00" w:rsidRDefault="00AA4F98" w:rsidP="00AA4F98">
            <w:pPr>
              <w:pStyle w:val="ListParagraph"/>
              <w:numPr>
                <w:ilvl w:val="0"/>
                <w:numId w:val="54"/>
              </w:numPr>
              <w:jc w:val="both"/>
              <w:rPr>
                <w:rFonts w:ascii="Times New Roman" w:hAnsi="Times New Roman" w:cs="Times New Roman"/>
                <w:sz w:val="24"/>
                <w:szCs w:val="24"/>
              </w:rPr>
            </w:pPr>
            <w:r w:rsidRPr="00114C00">
              <w:rPr>
                <w:rFonts w:ascii="Times New Roman" w:hAnsi="Times New Roman" w:cs="Times New Roman"/>
                <w:sz w:val="24"/>
                <w:szCs w:val="24"/>
              </w:rPr>
              <w:t>Stabilizuoti darbinės aplinkos konfigūraciją, atsižvelgiant į bandomosios eksploatacijos metu sukauptą patirtį.</w:t>
            </w:r>
          </w:p>
        </w:tc>
      </w:tr>
      <w:tr w:rsidR="00DA56E0" w:rsidRPr="00114C00" w14:paraId="10C7C715" w14:textId="77777777" w:rsidTr="00023F87">
        <w:tc>
          <w:tcPr>
            <w:tcW w:w="553" w:type="pct"/>
          </w:tcPr>
          <w:p w14:paraId="380FFB8C" w14:textId="77777777" w:rsidR="00DA56E0" w:rsidRPr="00114C00" w:rsidRDefault="00DA56E0">
            <w:pPr>
              <w:pStyle w:val="ListParagraph"/>
              <w:numPr>
                <w:ilvl w:val="0"/>
                <w:numId w:val="29"/>
              </w:numPr>
              <w:jc w:val="both"/>
              <w:rPr>
                <w:rFonts w:ascii="Times New Roman" w:hAnsi="Times New Roman" w:cs="Times New Roman"/>
                <w:sz w:val="24"/>
                <w:szCs w:val="24"/>
              </w:rPr>
            </w:pPr>
          </w:p>
        </w:tc>
        <w:tc>
          <w:tcPr>
            <w:tcW w:w="4447" w:type="pct"/>
          </w:tcPr>
          <w:p w14:paraId="5831FD1B" w14:textId="77777777" w:rsidR="00DA56E0" w:rsidRPr="00114C00" w:rsidRDefault="00DA56E0" w:rsidP="00DA56E0">
            <w:pPr>
              <w:jc w:val="both"/>
              <w:rPr>
                <w:rFonts w:ascii="Times New Roman" w:hAnsi="Times New Roman" w:cs="Times New Roman"/>
                <w:sz w:val="24"/>
                <w:szCs w:val="24"/>
              </w:rPr>
            </w:pPr>
            <w:r w:rsidRPr="00114C00">
              <w:rPr>
                <w:rFonts w:ascii="Times New Roman" w:hAnsi="Times New Roman" w:cs="Times New Roman"/>
                <w:sz w:val="24"/>
                <w:szCs w:val="24"/>
              </w:rPr>
              <w:t xml:space="preserve">Bandomosios eksploatacijos metu klaidų registravimui turi būti naudojama specializuota problemų registravimo ir sekimo programinė įranga (angl. </w:t>
            </w:r>
            <w:proofErr w:type="spellStart"/>
            <w:r w:rsidRPr="00114C00">
              <w:rPr>
                <w:rFonts w:ascii="Times New Roman" w:hAnsi="Times New Roman" w:cs="Times New Roman"/>
                <w:sz w:val="24"/>
                <w:szCs w:val="24"/>
              </w:rPr>
              <w:t>issue</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tracking</w:t>
            </w:r>
            <w:proofErr w:type="spellEnd"/>
            <w:r w:rsidRPr="00114C00">
              <w:rPr>
                <w:rFonts w:ascii="Times New Roman" w:hAnsi="Times New Roman" w:cs="Times New Roman"/>
                <w:sz w:val="24"/>
                <w:szCs w:val="24"/>
              </w:rPr>
              <w:t xml:space="preserve"> </w:t>
            </w:r>
            <w:proofErr w:type="spellStart"/>
            <w:r w:rsidRPr="00114C00">
              <w:rPr>
                <w:rFonts w:ascii="Times New Roman" w:hAnsi="Times New Roman" w:cs="Times New Roman"/>
                <w:sz w:val="24"/>
                <w:szCs w:val="24"/>
              </w:rPr>
              <w:t>software</w:t>
            </w:r>
            <w:proofErr w:type="spellEnd"/>
            <w:r w:rsidRPr="00114C00">
              <w:rPr>
                <w:rFonts w:ascii="Times New Roman" w:hAnsi="Times New Roman" w:cs="Times New Roman"/>
                <w:sz w:val="24"/>
                <w:szCs w:val="24"/>
              </w:rPr>
              <w:t>), pasiekiama naudojant interneto naršyklę.</w:t>
            </w:r>
          </w:p>
        </w:tc>
      </w:tr>
      <w:tr w:rsidR="00DA56E0" w:rsidRPr="00114C00" w14:paraId="113C505E" w14:textId="77777777" w:rsidTr="00023F87">
        <w:tc>
          <w:tcPr>
            <w:tcW w:w="553" w:type="pct"/>
          </w:tcPr>
          <w:p w14:paraId="5B2D3509" w14:textId="77777777" w:rsidR="00DA56E0" w:rsidRPr="00114C00" w:rsidRDefault="00DA56E0">
            <w:pPr>
              <w:pStyle w:val="ListParagraph"/>
              <w:numPr>
                <w:ilvl w:val="0"/>
                <w:numId w:val="29"/>
              </w:numPr>
              <w:jc w:val="both"/>
              <w:rPr>
                <w:rFonts w:ascii="Times New Roman" w:hAnsi="Times New Roman" w:cs="Times New Roman"/>
                <w:sz w:val="24"/>
                <w:szCs w:val="24"/>
              </w:rPr>
            </w:pPr>
          </w:p>
        </w:tc>
        <w:tc>
          <w:tcPr>
            <w:tcW w:w="4447" w:type="pct"/>
          </w:tcPr>
          <w:p w14:paraId="70589440" w14:textId="77777777" w:rsidR="00DA56E0" w:rsidRPr="00114C00" w:rsidRDefault="00DA56E0" w:rsidP="00DA56E0">
            <w:pPr>
              <w:jc w:val="both"/>
              <w:rPr>
                <w:rFonts w:ascii="Times New Roman" w:hAnsi="Times New Roman" w:cs="Times New Roman"/>
                <w:sz w:val="24"/>
                <w:szCs w:val="24"/>
              </w:rPr>
            </w:pPr>
            <w:r w:rsidRPr="00114C00">
              <w:rPr>
                <w:rFonts w:ascii="Times New Roman" w:hAnsi="Times New Roman" w:cs="Times New Roman"/>
                <w:sz w:val="24"/>
                <w:szCs w:val="24"/>
              </w:rPr>
              <w:t>Diegėjas turi pateikti tokį klaidų (problemų) registravimo įrankį, kuris būtų nuolatos prieinamas internetu Perkančiosios organizacijos atstovams (bent 20 individualių konkurentinių naudotojų), kuriems turi būti prieinamos visos Perkančiosios organizacijos atstovų pateiktos problemos (klaidos). Užregistravus klaidą, jos kortelėje turi būti pateikiami klaidą registravusio naudotojo identifikaciniai duomenys, leidžiantys įvardinti klaidos registratorių.</w:t>
            </w:r>
          </w:p>
        </w:tc>
      </w:tr>
      <w:tr w:rsidR="00DA56E0" w:rsidRPr="00114C00" w14:paraId="2A91B0C0" w14:textId="77777777" w:rsidTr="00023F87">
        <w:tc>
          <w:tcPr>
            <w:tcW w:w="553" w:type="pct"/>
          </w:tcPr>
          <w:p w14:paraId="51E3D607" w14:textId="77777777" w:rsidR="00DA56E0" w:rsidRPr="00114C00" w:rsidRDefault="00DA56E0">
            <w:pPr>
              <w:pStyle w:val="ListParagraph"/>
              <w:numPr>
                <w:ilvl w:val="0"/>
                <w:numId w:val="29"/>
              </w:numPr>
              <w:jc w:val="both"/>
              <w:rPr>
                <w:rFonts w:ascii="Times New Roman" w:hAnsi="Times New Roman" w:cs="Times New Roman"/>
                <w:sz w:val="24"/>
                <w:szCs w:val="24"/>
              </w:rPr>
            </w:pPr>
          </w:p>
        </w:tc>
        <w:tc>
          <w:tcPr>
            <w:tcW w:w="4447" w:type="pct"/>
          </w:tcPr>
          <w:p w14:paraId="2C96A702" w14:textId="77777777" w:rsidR="00DA56E0" w:rsidRPr="00114C00" w:rsidRDefault="00DA56E0" w:rsidP="00DA56E0">
            <w:pPr>
              <w:jc w:val="both"/>
              <w:rPr>
                <w:rFonts w:ascii="Times New Roman" w:hAnsi="Times New Roman" w:cs="Times New Roman"/>
                <w:sz w:val="24"/>
                <w:szCs w:val="24"/>
              </w:rPr>
            </w:pPr>
            <w:r w:rsidRPr="00114C00">
              <w:rPr>
                <w:rFonts w:ascii="Times New Roman" w:hAnsi="Times New Roman" w:cs="Times New Roman"/>
                <w:sz w:val="24"/>
                <w:szCs w:val="24"/>
              </w:rPr>
              <w:t>Bandomosios eksploatacijos metu nustatyt</w:t>
            </w:r>
            <w:r w:rsidR="00F37ED5" w:rsidRPr="00114C00">
              <w:rPr>
                <w:rFonts w:ascii="Times New Roman" w:hAnsi="Times New Roman" w:cs="Times New Roman"/>
                <w:sz w:val="24"/>
                <w:szCs w:val="24"/>
              </w:rPr>
              <w:t>i</w:t>
            </w:r>
            <w:r w:rsidRPr="00114C00">
              <w:rPr>
                <w:rFonts w:ascii="Times New Roman" w:hAnsi="Times New Roman" w:cs="Times New Roman"/>
                <w:sz w:val="24"/>
                <w:szCs w:val="24"/>
              </w:rPr>
              <w:t xml:space="preserve"> trūkumai </w:t>
            </w:r>
            <w:r w:rsidR="00F37ED5" w:rsidRPr="00114C00">
              <w:rPr>
                <w:rFonts w:ascii="Times New Roman" w:hAnsi="Times New Roman" w:cs="Times New Roman"/>
                <w:sz w:val="24"/>
                <w:szCs w:val="24"/>
              </w:rPr>
              <w:t xml:space="preserve">turi būti </w:t>
            </w:r>
            <w:r w:rsidRPr="00114C00">
              <w:rPr>
                <w:rFonts w:ascii="Times New Roman" w:hAnsi="Times New Roman" w:cs="Times New Roman"/>
                <w:sz w:val="24"/>
                <w:szCs w:val="24"/>
              </w:rPr>
              <w:t>skirstomi į kritin</w:t>
            </w:r>
            <w:r w:rsidR="00F37ED5" w:rsidRPr="00114C00">
              <w:rPr>
                <w:rFonts w:ascii="Times New Roman" w:hAnsi="Times New Roman" w:cs="Times New Roman"/>
                <w:sz w:val="24"/>
                <w:szCs w:val="24"/>
              </w:rPr>
              <w:t>iu</w:t>
            </w:r>
            <w:r w:rsidRPr="00114C00">
              <w:rPr>
                <w:rFonts w:ascii="Times New Roman" w:hAnsi="Times New Roman" w:cs="Times New Roman"/>
                <w:sz w:val="24"/>
                <w:szCs w:val="24"/>
              </w:rPr>
              <w:t xml:space="preserve">s, </w:t>
            </w:r>
            <w:r w:rsidR="002B7A49">
              <w:rPr>
                <w:rFonts w:ascii="Times New Roman" w:hAnsi="Times New Roman" w:cs="Times New Roman"/>
                <w:sz w:val="24"/>
                <w:szCs w:val="24"/>
              </w:rPr>
              <w:t>didelius</w:t>
            </w:r>
            <w:r w:rsidR="002B7A49" w:rsidRPr="00114C00">
              <w:rPr>
                <w:rFonts w:ascii="Times New Roman" w:hAnsi="Times New Roman" w:cs="Times New Roman"/>
                <w:sz w:val="24"/>
                <w:szCs w:val="24"/>
              </w:rPr>
              <w:t xml:space="preserve"> </w:t>
            </w:r>
            <w:r w:rsidRPr="00114C00">
              <w:rPr>
                <w:rFonts w:ascii="Times New Roman" w:hAnsi="Times New Roman" w:cs="Times New Roman"/>
                <w:sz w:val="24"/>
                <w:szCs w:val="24"/>
              </w:rPr>
              <w:t>ir maž</w:t>
            </w:r>
            <w:r w:rsidR="00F37ED5" w:rsidRPr="00114C00">
              <w:rPr>
                <w:rFonts w:ascii="Times New Roman" w:hAnsi="Times New Roman" w:cs="Times New Roman"/>
                <w:sz w:val="24"/>
                <w:szCs w:val="24"/>
              </w:rPr>
              <w:t>u</w:t>
            </w:r>
            <w:r w:rsidRPr="00114C00">
              <w:rPr>
                <w:rFonts w:ascii="Times New Roman" w:hAnsi="Times New Roman" w:cs="Times New Roman"/>
                <w:sz w:val="24"/>
                <w:szCs w:val="24"/>
              </w:rPr>
              <w:t>s</w:t>
            </w:r>
            <w:r w:rsidR="00DD3501">
              <w:rPr>
                <w:rFonts w:ascii="Times New Roman" w:hAnsi="Times New Roman" w:cs="Times New Roman"/>
                <w:sz w:val="24"/>
                <w:szCs w:val="24"/>
              </w:rPr>
              <w:t xml:space="preserve">. </w:t>
            </w:r>
            <w:r w:rsidR="002B7A49">
              <w:rPr>
                <w:rFonts w:ascii="Times New Roman" w:hAnsi="Times New Roman" w:cs="Times New Roman"/>
                <w:sz w:val="24"/>
                <w:szCs w:val="24"/>
              </w:rPr>
              <w:t>Trūkumų</w:t>
            </w:r>
            <w:r w:rsidR="00DD3501">
              <w:rPr>
                <w:rFonts w:ascii="Times New Roman" w:hAnsi="Times New Roman" w:cs="Times New Roman"/>
                <w:sz w:val="24"/>
                <w:szCs w:val="24"/>
              </w:rPr>
              <w:t xml:space="preserve"> apibrėžimai yra pateikti skyriuje „</w:t>
            </w:r>
            <w:r w:rsidR="00A86E1D" w:rsidRPr="00A86E1D">
              <w:rPr>
                <w:rFonts w:ascii="Times New Roman" w:hAnsi="Times New Roman" w:cs="Times New Roman"/>
                <w:sz w:val="24"/>
                <w:szCs w:val="24"/>
              </w:rPr>
              <w:t>Reikalavimai eksploatacinio aptarnavimo ir priežiūros vykdymui</w:t>
            </w:r>
            <w:r w:rsidR="00DD3501">
              <w:rPr>
                <w:rFonts w:ascii="Times New Roman" w:hAnsi="Times New Roman" w:cs="Times New Roman"/>
                <w:sz w:val="24"/>
                <w:szCs w:val="24"/>
              </w:rPr>
              <w:t>“.</w:t>
            </w:r>
          </w:p>
        </w:tc>
      </w:tr>
      <w:tr w:rsidR="009570D0" w:rsidRPr="00114C00" w14:paraId="78B1629E" w14:textId="77777777" w:rsidTr="00023F87">
        <w:tc>
          <w:tcPr>
            <w:tcW w:w="553" w:type="pct"/>
          </w:tcPr>
          <w:p w14:paraId="323671FE" w14:textId="77777777" w:rsidR="009570D0" w:rsidRPr="00114C00" w:rsidRDefault="009570D0">
            <w:pPr>
              <w:pStyle w:val="ListParagraph"/>
              <w:numPr>
                <w:ilvl w:val="0"/>
                <w:numId w:val="29"/>
              </w:numPr>
              <w:jc w:val="both"/>
              <w:rPr>
                <w:rFonts w:ascii="Times New Roman" w:hAnsi="Times New Roman" w:cs="Times New Roman"/>
                <w:sz w:val="24"/>
                <w:szCs w:val="24"/>
              </w:rPr>
            </w:pPr>
          </w:p>
        </w:tc>
        <w:tc>
          <w:tcPr>
            <w:tcW w:w="4447" w:type="pct"/>
          </w:tcPr>
          <w:p w14:paraId="6DBFF89C" w14:textId="77777777" w:rsidR="009570D0" w:rsidRPr="00114C00" w:rsidRDefault="009570D0"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Bandomosios eksploatacijos veiklas Diegėjas tur</w:t>
            </w:r>
            <w:r w:rsidR="00102180" w:rsidRPr="00114C00">
              <w:rPr>
                <w:rFonts w:ascii="Times New Roman" w:hAnsi="Times New Roman" w:cs="Times New Roman"/>
                <w:sz w:val="24"/>
                <w:szCs w:val="24"/>
              </w:rPr>
              <w:t>i</w:t>
            </w:r>
            <w:r w:rsidRPr="00114C00">
              <w:rPr>
                <w:rFonts w:ascii="Times New Roman" w:hAnsi="Times New Roman" w:cs="Times New Roman"/>
                <w:sz w:val="24"/>
                <w:szCs w:val="24"/>
              </w:rPr>
              <w:t xml:space="preserve"> vykdyti pagal su </w:t>
            </w:r>
            <w:r w:rsidR="005000CC" w:rsidRPr="00114C00">
              <w:rPr>
                <w:rFonts w:ascii="Times New Roman" w:hAnsi="Times New Roman" w:cs="Times New Roman"/>
                <w:sz w:val="24"/>
                <w:szCs w:val="24"/>
              </w:rPr>
              <w:t xml:space="preserve">Perkančiosios organizacijos </w:t>
            </w:r>
            <w:r w:rsidRPr="00114C00">
              <w:rPr>
                <w:rFonts w:ascii="Times New Roman" w:hAnsi="Times New Roman" w:cs="Times New Roman"/>
                <w:sz w:val="24"/>
                <w:szCs w:val="24"/>
              </w:rPr>
              <w:t>atstovų pateiktą bandomosios eksploatacijos planą ir Diegėjo sudarytą bandomosios eksploatacijos metodiką bei scenarijus</w:t>
            </w:r>
            <w:r w:rsidR="00561FC3" w:rsidRPr="00114C00">
              <w:rPr>
                <w:rFonts w:ascii="Times New Roman" w:hAnsi="Times New Roman" w:cs="Times New Roman"/>
                <w:sz w:val="24"/>
                <w:szCs w:val="24"/>
              </w:rPr>
              <w:t>.</w:t>
            </w:r>
          </w:p>
        </w:tc>
      </w:tr>
      <w:tr w:rsidR="009570D0" w:rsidRPr="00114C00" w14:paraId="01BA3F69" w14:textId="77777777" w:rsidTr="00023F87">
        <w:tc>
          <w:tcPr>
            <w:tcW w:w="553" w:type="pct"/>
          </w:tcPr>
          <w:p w14:paraId="4821419B" w14:textId="77777777" w:rsidR="009570D0" w:rsidRPr="00114C00" w:rsidRDefault="009570D0">
            <w:pPr>
              <w:pStyle w:val="ListParagraph"/>
              <w:numPr>
                <w:ilvl w:val="0"/>
                <w:numId w:val="29"/>
              </w:numPr>
              <w:jc w:val="both"/>
              <w:rPr>
                <w:rFonts w:ascii="Times New Roman" w:hAnsi="Times New Roman" w:cs="Times New Roman"/>
                <w:sz w:val="24"/>
                <w:szCs w:val="24"/>
              </w:rPr>
            </w:pPr>
          </w:p>
        </w:tc>
        <w:tc>
          <w:tcPr>
            <w:tcW w:w="4447" w:type="pct"/>
          </w:tcPr>
          <w:p w14:paraId="3EDEBB0A" w14:textId="77777777" w:rsidR="009570D0" w:rsidRPr="00114C00" w:rsidRDefault="009570D0" w:rsidP="00471CCB">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Diegėjas iki bandomosios eksploatacijos pradžios </w:t>
            </w:r>
            <w:r w:rsidR="00102180" w:rsidRPr="00114C00">
              <w:rPr>
                <w:rFonts w:ascii="Times New Roman" w:hAnsi="Times New Roman" w:cs="Times New Roman"/>
                <w:sz w:val="24"/>
                <w:szCs w:val="24"/>
              </w:rPr>
              <w:t xml:space="preserve">turi </w:t>
            </w:r>
            <w:r w:rsidRPr="00114C00">
              <w:rPr>
                <w:rFonts w:ascii="Times New Roman" w:hAnsi="Times New Roman" w:cs="Times New Roman"/>
                <w:sz w:val="24"/>
                <w:szCs w:val="24"/>
              </w:rPr>
              <w:t>paruošti BVIS infrastruktūrą darbui:</w:t>
            </w:r>
          </w:p>
        </w:tc>
      </w:tr>
      <w:tr w:rsidR="009570D0" w:rsidRPr="00114C00" w14:paraId="40185C6F" w14:textId="77777777" w:rsidTr="00023F87">
        <w:tc>
          <w:tcPr>
            <w:tcW w:w="553" w:type="pct"/>
          </w:tcPr>
          <w:p w14:paraId="611F4B47" w14:textId="77777777" w:rsidR="009570D0" w:rsidRPr="00114C00" w:rsidRDefault="009570D0">
            <w:pPr>
              <w:pStyle w:val="ListParagraph"/>
              <w:numPr>
                <w:ilvl w:val="1"/>
                <w:numId w:val="29"/>
              </w:numPr>
              <w:jc w:val="both"/>
              <w:rPr>
                <w:rFonts w:ascii="Times New Roman" w:hAnsi="Times New Roman" w:cs="Times New Roman"/>
                <w:sz w:val="24"/>
                <w:szCs w:val="24"/>
              </w:rPr>
            </w:pPr>
          </w:p>
        </w:tc>
        <w:tc>
          <w:tcPr>
            <w:tcW w:w="4447" w:type="pct"/>
          </w:tcPr>
          <w:p w14:paraId="0897BC1D" w14:textId="77777777" w:rsidR="009570D0" w:rsidRPr="00114C00" w:rsidRDefault="00C0428C"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A</w:t>
            </w:r>
            <w:r w:rsidR="009570D0" w:rsidRPr="00114C00">
              <w:rPr>
                <w:rFonts w:ascii="Times New Roman" w:hAnsi="Times New Roman" w:cs="Times New Roman"/>
                <w:sz w:val="24"/>
                <w:szCs w:val="24"/>
              </w:rPr>
              <w:t xml:space="preserve">tlikti BVIS komponentų konfigūravimą, kad visi bandomosios eksploatacijos dalyviai turėtų galimybę prisijungti prie BVIS iš savo darbo vietų. Naudotojo darbo vietų parengimą užtikrins </w:t>
            </w:r>
            <w:r w:rsidR="00102180" w:rsidRPr="00114C00">
              <w:rPr>
                <w:rFonts w:ascii="Times New Roman" w:hAnsi="Times New Roman" w:cs="Times New Roman"/>
                <w:sz w:val="24"/>
                <w:szCs w:val="24"/>
              </w:rPr>
              <w:t>Perkančioji organizacija</w:t>
            </w:r>
            <w:r w:rsidR="00AA4F98">
              <w:rPr>
                <w:rFonts w:ascii="Times New Roman" w:hAnsi="Times New Roman" w:cs="Times New Roman"/>
                <w:sz w:val="24"/>
                <w:szCs w:val="24"/>
              </w:rPr>
              <w:t>.</w:t>
            </w:r>
          </w:p>
        </w:tc>
      </w:tr>
      <w:tr w:rsidR="009570D0" w:rsidRPr="00114C00" w14:paraId="0C78C7A0" w14:textId="77777777" w:rsidTr="00023F87">
        <w:tc>
          <w:tcPr>
            <w:tcW w:w="553" w:type="pct"/>
          </w:tcPr>
          <w:p w14:paraId="019ED523" w14:textId="77777777" w:rsidR="009570D0" w:rsidRPr="00114C00" w:rsidRDefault="009570D0">
            <w:pPr>
              <w:pStyle w:val="ListParagraph"/>
              <w:numPr>
                <w:ilvl w:val="1"/>
                <w:numId w:val="29"/>
              </w:numPr>
              <w:jc w:val="both"/>
              <w:rPr>
                <w:rFonts w:ascii="Times New Roman" w:hAnsi="Times New Roman" w:cs="Times New Roman"/>
                <w:sz w:val="24"/>
                <w:szCs w:val="24"/>
              </w:rPr>
            </w:pPr>
          </w:p>
        </w:tc>
        <w:tc>
          <w:tcPr>
            <w:tcW w:w="4447" w:type="pct"/>
          </w:tcPr>
          <w:p w14:paraId="456345C7" w14:textId="77777777" w:rsidR="009570D0" w:rsidRPr="00114C00" w:rsidRDefault="00C0428C"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S</w:t>
            </w:r>
            <w:r w:rsidR="009570D0" w:rsidRPr="00114C00">
              <w:rPr>
                <w:rFonts w:ascii="Times New Roman" w:hAnsi="Times New Roman" w:cs="Times New Roman"/>
                <w:sz w:val="24"/>
                <w:szCs w:val="24"/>
              </w:rPr>
              <w:t xml:space="preserve">umigruoti (įkelti ir suvesti) visus būtinus BVIS duomenis bei pašalinti perteklinius (bandomajai eksploatacijai nereikalingus) duomenis, taip pat </w:t>
            </w:r>
            <w:r w:rsidR="00F62AF4" w:rsidRPr="00114C00">
              <w:rPr>
                <w:rFonts w:ascii="Times New Roman" w:hAnsi="Times New Roman" w:cs="Times New Roman"/>
                <w:sz w:val="24"/>
                <w:szCs w:val="24"/>
              </w:rPr>
              <w:t>turi</w:t>
            </w:r>
            <w:r w:rsidR="009570D0" w:rsidRPr="00114C00">
              <w:rPr>
                <w:rFonts w:ascii="Times New Roman" w:hAnsi="Times New Roman" w:cs="Times New Roman"/>
                <w:sz w:val="24"/>
                <w:szCs w:val="24"/>
              </w:rPr>
              <w:t xml:space="preserve"> užtikrinti, kad visi duomenys BVIS būtų integralūs</w:t>
            </w:r>
            <w:r w:rsidRPr="00114C00">
              <w:rPr>
                <w:rFonts w:ascii="Times New Roman" w:hAnsi="Times New Roman" w:cs="Times New Roman"/>
                <w:sz w:val="24"/>
                <w:szCs w:val="24"/>
              </w:rPr>
              <w:t>.</w:t>
            </w:r>
          </w:p>
        </w:tc>
      </w:tr>
      <w:tr w:rsidR="009570D0" w:rsidRPr="00114C00" w14:paraId="1922A2ED" w14:textId="77777777" w:rsidTr="00023F87">
        <w:tc>
          <w:tcPr>
            <w:tcW w:w="553" w:type="pct"/>
          </w:tcPr>
          <w:p w14:paraId="108F0C63" w14:textId="77777777" w:rsidR="009570D0" w:rsidRPr="00114C00" w:rsidRDefault="009570D0">
            <w:pPr>
              <w:pStyle w:val="ListParagraph"/>
              <w:numPr>
                <w:ilvl w:val="0"/>
                <w:numId w:val="29"/>
              </w:numPr>
              <w:jc w:val="both"/>
              <w:rPr>
                <w:rFonts w:ascii="Times New Roman" w:hAnsi="Times New Roman" w:cs="Times New Roman"/>
                <w:sz w:val="24"/>
                <w:szCs w:val="24"/>
              </w:rPr>
            </w:pPr>
          </w:p>
        </w:tc>
        <w:tc>
          <w:tcPr>
            <w:tcW w:w="4447" w:type="pct"/>
          </w:tcPr>
          <w:p w14:paraId="5ADADB79" w14:textId="77777777" w:rsidR="009570D0" w:rsidRPr="00114C00" w:rsidRDefault="009570D0"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Diegėjas </w:t>
            </w:r>
            <w:r w:rsidR="00F62AF4" w:rsidRPr="00114C00">
              <w:rPr>
                <w:rFonts w:ascii="Times New Roman" w:hAnsi="Times New Roman" w:cs="Times New Roman"/>
                <w:sz w:val="24"/>
                <w:szCs w:val="24"/>
              </w:rPr>
              <w:t xml:space="preserve">turi </w:t>
            </w:r>
            <w:r w:rsidRPr="00114C00">
              <w:rPr>
                <w:rFonts w:ascii="Times New Roman" w:hAnsi="Times New Roman" w:cs="Times New Roman"/>
                <w:sz w:val="24"/>
                <w:szCs w:val="24"/>
              </w:rPr>
              <w:t>užtikrinti BVIS veikimą visos bandomosios eksploatacijos metu, jeigu nebus sutarta kitaip.</w:t>
            </w:r>
          </w:p>
        </w:tc>
      </w:tr>
      <w:tr w:rsidR="009570D0" w:rsidRPr="00114C00" w14:paraId="6C6A32DF" w14:textId="77777777" w:rsidTr="00023F87">
        <w:tc>
          <w:tcPr>
            <w:tcW w:w="553" w:type="pct"/>
          </w:tcPr>
          <w:p w14:paraId="60D11C23" w14:textId="77777777" w:rsidR="009570D0" w:rsidRPr="00114C00" w:rsidRDefault="009570D0">
            <w:pPr>
              <w:pStyle w:val="ListParagraph"/>
              <w:numPr>
                <w:ilvl w:val="0"/>
                <w:numId w:val="29"/>
              </w:numPr>
              <w:jc w:val="both"/>
              <w:rPr>
                <w:rFonts w:ascii="Times New Roman" w:hAnsi="Times New Roman" w:cs="Times New Roman"/>
                <w:sz w:val="24"/>
                <w:szCs w:val="24"/>
              </w:rPr>
            </w:pPr>
          </w:p>
        </w:tc>
        <w:tc>
          <w:tcPr>
            <w:tcW w:w="4447" w:type="pct"/>
          </w:tcPr>
          <w:p w14:paraId="513153D7" w14:textId="77777777" w:rsidR="009570D0" w:rsidRPr="00114C00" w:rsidRDefault="009570D0"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Bandomoji eksploatacija </w:t>
            </w:r>
            <w:r w:rsidR="00F62AF4" w:rsidRPr="00114C00">
              <w:rPr>
                <w:rFonts w:ascii="Times New Roman" w:hAnsi="Times New Roman" w:cs="Times New Roman"/>
                <w:sz w:val="24"/>
                <w:szCs w:val="24"/>
              </w:rPr>
              <w:t xml:space="preserve">turi būti </w:t>
            </w:r>
            <w:r w:rsidRPr="00114C00">
              <w:rPr>
                <w:rFonts w:ascii="Times New Roman" w:hAnsi="Times New Roman" w:cs="Times New Roman"/>
                <w:sz w:val="24"/>
                <w:szCs w:val="24"/>
              </w:rPr>
              <w:t>baigiama, kai tenkinami bandomosios eksploatacijos priėmimo kriterijai, kurie pateikiami bandomosios eksploatacijos metodikoje.</w:t>
            </w:r>
          </w:p>
        </w:tc>
      </w:tr>
      <w:tr w:rsidR="00C75BE0" w:rsidRPr="00114C00" w14:paraId="7EF189D2" w14:textId="77777777" w:rsidTr="00023F87">
        <w:tc>
          <w:tcPr>
            <w:tcW w:w="553" w:type="pct"/>
          </w:tcPr>
          <w:p w14:paraId="412E9810" w14:textId="77777777" w:rsidR="00C75BE0" w:rsidRPr="00114C00" w:rsidRDefault="00C75BE0">
            <w:pPr>
              <w:pStyle w:val="ListParagraph"/>
              <w:numPr>
                <w:ilvl w:val="0"/>
                <w:numId w:val="29"/>
              </w:numPr>
              <w:jc w:val="both"/>
              <w:rPr>
                <w:rFonts w:ascii="Times New Roman" w:hAnsi="Times New Roman" w:cs="Times New Roman"/>
                <w:sz w:val="24"/>
                <w:szCs w:val="24"/>
              </w:rPr>
            </w:pPr>
          </w:p>
        </w:tc>
        <w:tc>
          <w:tcPr>
            <w:tcW w:w="4447" w:type="pct"/>
          </w:tcPr>
          <w:p w14:paraId="338C6BD0" w14:textId="77777777" w:rsidR="00C75BE0" w:rsidRDefault="00DA56E0"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Pasibaigus bandomajai eksploatacijai Diegėjas turi parengti bandomosios eksploatacijos ataskaitą, kurioje būtų pateikta rastų ir ištaisytų klaidų suvestinė, pateikiama informacija apie kitas bandomosios eksploatacijos metu įgyvendintas veiklas.</w:t>
            </w:r>
          </w:p>
          <w:p w14:paraId="2D10E7C6" w14:textId="77777777" w:rsidR="00DE49E6" w:rsidRDefault="00DE49E6" w:rsidP="00A4713C">
            <w:pPr>
              <w:pStyle w:val="ListParagraph"/>
              <w:ind w:left="0"/>
              <w:jc w:val="both"/>
              <w:rPr>
                <w:rFonts w:ascii="Times New Roman" w:hAnsi="Times New Roman" w:cs="Times New Roman"/>
                <w:sz w:val="24"/>
                <w:szCs w:val="24"/>
              </w:rPr>
            </w:pPr>
          </w:p>
          <w:p w14:paraId="7C986F44" w14:textId="77777777" w:rsidR="00DE49E6" w:rsidRPr="00114C00" w:rsidRDefault="00DE49E6" w:rsidP="00A4713C">
            <w:pPr>
              <w:pStyle w:val="ListParagraph"/>
              <w:ind w:left="0"/>
              <w:jc w:val="both"/>
              <w:rPr>
                <w:rFonts w:ascii="Times New Roman" w:hAnsi="Times New Roman" w:cs="Times New Roman"/>
                <w:sz w:val="24"/>
                <w:szCs w:val="24"/>
              </w:rPr>
            </w:pPr>
          </w:p>
        </w:tc>
      </w:tr>
    </w:tbl>
    <w:p w14:paraId="134142E4" w14:textId="77777777" w:rsidR="00C75BE0" w:rsidRPr="00114C00" w:rsidRDefault="00C75BE0" w:rsidP="00C75BE0">
      <w:pPr>
        <w:pStyle w:val="Heading2"/>
        <w:ind w:left="709" w:hanging="709"/>
        <w:rPr>
          <w:rFonts w:ascii="Times New Roman" w:hAnsi="Times New Roman" w:cs="Times New Roman"/>
          <w:szCs w:val="24"/>
        </w:rPr>
      </w:pPr>
      <w:bookmarkStart w:id="544" w:name="_Toc189130873"/>
      <w:r w:rsidRPr="00114C00">
        <w:rPr>
          <w:rFonts w:ascii="Times New Roman" w:hAnsi="Times New Roman" w:cs="Times New Roman"/>
          <w:szCs w:val="24"/>
        </w:rPr>
        <w:t>Reikalavimai mokymams</w:t>
      </w:r>
      <w:bookmarkEnd w:id="544"/>
    </w:p>
    <w:tbl>
      <w:tblPr>
        <w:tblStyle w:val="TableGrid"/>
        <w:tblW w:w="5120" w:type="pct"/>
        <w:tblLayout w:type="fixed"/>
        <w:tblLook w:val="04A0" w:firstRow="1" w:lastRow="0" w:firstColumn="1" w:lastColumn="0" w:noHBand="0" w:noVBand="1"/>
      </w:tblPr>
      <w:tblGrid>
        <w:gridCol w:w="1128"/>
        <w:gridCol w:w="9072"/>
      </w:tblGrid>
      <w:tr w:rsidR="00C75BE0" w:rsidRPr="00114C00" w14:paraId="2114D78E" w14:textId="77777777" w:rsidTr="00023F87">
        <w:tc>
          <w:tcPr>
            <w:tcW w:w="553" w:type="pct"/>
            <w:shd w:val="clear" w:color="auto" w:fill="D9E2F3" w:themeFill="accent1" w:themeFillTint="33"/>
          </w:tcPr>
          <w:p w14:paraId="49AFD335" w14:textId="77777777" w:rsidR="00C75BE0" w:rsidRPr="00114C00" w:rsidRDefault="00C75BE0"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794682CC" w14:textId="77777777" w:rsidR="00C75BE0" w:rsidRPr="00114C00" w:rsidRDefault="00C75BE0"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DB6C1D" w:rsidRPr="00114C00" w14:paraId="3E212178" w14:textId="77777777" w:rsidTr="00023F87">
        <w:tc>
          <w:tcPr>
            <w:tcW w:w="553" w:type="pct"/>
          </w:tcPr>
          <w:p w14:paraId="379E1769" w14:textId="77777777" w:rsidR="00DB6C1D" w:rsidRPr="00114C00" w:rsidRDefault="00DB6C1D">
            <w:pPr>
              <w:pStyle w:val="ListParagraph"/>
              <w:numPr>
                <w:ilvl w:val="0"/>
                <w:numId w:val="29"/>
              </w:numPr>
              <w:jc w:val="both"/>
              <w:rPr>
                <w:rFonts w:ascii="Times New Roman" w:hAnsi="Times New Roman" w:cs="Times New Roman"/>
                <w:sz w:val="24"/>
                <w:szCs w:val="24"/>
              </w:rPr>
            </w:pPr>
          </w:p>
        </w:tc>
        <w:tc>
          <w:tcPr>
            <w:tcW w:w="4447" w:type="pct"/>
          </w:tcPr>
          <w:p w14:paraId="46F4F328" w14:textId="77777777" w:rsidR="00DB6C1D" w:rsidRPr="00114C00" w:rsidRDefault="00DB6C1D" w:rsidP="00DB6C1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Mokymai turi būti vykdomi bent du kartus: pirmo ir antro BVIS kūrimo etapų metu. Toliau pateikiami reikalavimai mokymams taikomi abiem mokymams. </w:t>
            </w:r>
          </w:p>
        </w:tc>
      </w:tr>
      <w:tr w:rsidR="00DB6C1D" w:rsidRPr="00114C00" w14:paraId="18FAD623" w14:textId="77777777" w:rsidTr="00023F87">
        <w:tc>
          <w:tcPr>
            <w:tcW w:w="553" w:type="pct"/>
          </w:tcPr>
          <w:p w14:paraId="180DCD91" w14:textId="77777777" w:rsidR="00DB6C1D" w:rsidRPr="00114C00" w:rsidRDefault="00DB6C1D">
            <w:pPr>
              <w:pStyle w:val="ListParagraph"/>
              <w:numPr>
                <w:ilvl w:val="0"/>
                <w:numId w:val="29"/>
              </w:numPr>
              <w:jc w:val="both"/>
              <w:rPr>
                <w:rFonts w:ascii="Times New Roman" w:hAnsi="Times New Roman" w:cs="Times New Roman"/>
                <w:sz w:val="24"/>
                <w:szCs w:val="24"/>
              </w:rPr>
            </w:pPr>
          </w:p>
        </w:tc>
        <w:tc>
          <w:tcPr>
            <w:tcW w:w="4447" w:type="pct"/>
          </w:tcPr>
          <w:p w14:paraId="6493E666" w14:textId="77777777" w:rsidR="00DB6C1D" w:rsidRPr="00114C00" w:rsidRDefault="00DB6C1D" w:rsidP="00DB6C1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Mokymų etapo pradžioje Diegėjas turi pateikti mokymų planą, kuriame turi būti pateikiama: </w:t>
            </w:r>
          </w:p>
        </w:tc>
      </w:tr>
      <w:tr w:rsidR="00DB6C1D" w:rsidRPr="00114C00" w14:paraId="1D2C4CDA" w14:textId="77777777" w:rsidTr="00023F87">
        <w:tc>
          <w:tcPr>
            <w:tcW w:w="553" w:type="pct"/>
          </w:tcPr>
          <w:p w14:paraId="69F5B296" w14:textId="77777777" w:rsidR="00DB6C1D" w:rsidRPr="00114C00" w:rsidRDefault="00DB6C1D">
            <w:pPr>
              <w:pStyle w:val="ListParagraph"/>
              <w:numPr>
                <w:ilvl w:val="1"/>
                <w:numId w:val="29"/>
              </w:numPr>
              <w:jc w:val="both"/>
              <w:rPr>
                <w:rFonts w:ascii="Times New Roman" w:hAnsi="Times New Roman" w:cs="Times New Roman"/>
                <w:sz w:val="24"/>
                <w:szCs w:val="24"/>
              </w:rPr>
            </w:pPr>
          </w:p>
        </w:tc>
        <w:tc>
          <w:tcPr>
            <w:tcW w:w="4447" w:type="pct"/>
          </w:tcPr>
          <w:p w14:paraId="11D11556" w14:textId="77777777" w:rsidR="00DB6C1D" w:rsidRPr="00114C00" w:rsidRDefault="00DB6C1D" w:rsidP="00DB6C1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mokymų tvarkaraštis, aprašantis kada ir kaip bus atliekami mokymai; </w:t>
            </w:r>
          </w:p>
        </w:tc>
      </w:tr>
      <w:tr w:rsidR="00DB6C1D" w:rsidRPr="00114C00" w14:paraId="224A6B60" w14:textId="77777777" w:rsidTr="00023F87">
        <w:tc>
          <w:tcPr>
            <w:tcW w:w="553" w:type="pct"/>
          </w:tcPr>
          <w:p w14:paraId="478CFB0C" w14:textId="77777777" w:rsidR="00DB6C1D" w:rsidRPr="00114C00" w:rsidRDefault="00DB6C1D">
            <w:pPr>
              <w:pStyle w:val="ListParagraph"/>
              <w:numPr>
                <w:ilvl w:val="1"/>
                <w:numId w:val="29"/>
              </w:numPr>
              <w:jc w:val="both"/>
              <w:rPr>
                <w:rFonts w:ascii="Times New Roman" w:hAnsi="Times New Roman" w:cs="Times New Roman"/>
                <w:sz w:val="24"/>
                <w:szCs w:val="24"/>
              </w:rPr>
            </w:pPr>
          </w:p>
        </w:tc>
        <w:tc>
          <w:tcPr>
            <w:tcW w:w="4447" w:type="pct"/>
          </w:tcPr>
          <w:p w14:paraId="0687C983" w14:textId="77777777" w:rsidR="00DB6C1D" w:rsidRPr="00114C00" w:rsidRDefault="00DB6C1D" w:rsidP="00DB6C1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mokymų apimtis (temos ir dalyvių skaičius); </w:t>
            </w:r>
          </w:p>
        </w:tc>
      </w:tr>
      <w:tr w:rsidR="00DB6C1D" w:rsidRPr="00114C00" w14:paraId="19DDA4C6" w14:textId="77777777" w:rsidTr="00023F87">
        <w:tc>
          <w:tcPr>
            <w:tcW w:w="553" w:type="pct"/>
          </w:tcPr>
          <w:p w14:paraId="1C0611FA" w14:textId="77777777" w:rsidR="00DB6C1D" w:rsidRPr="00114C00" w:rsidRDefault="00DB6C1D">
            <w:pPr>
              <w:pStyle w:val="ListParagraph"/>
              <w:numPr>
                <w:ilvl w:val="1"/>
                <w:numId w:val="29"/>
              </w:numPr>
              <w:jc w:val="both"/>
              <w:rPr>
                <w:rFonts w:ascii="Times New Roman" w:hAnsi="Times New Roman" w:cs="Times New Roman"/>
                <w:sz w:val="24"/>
                <w:szCs w:val="24"/>
              </w:rPr>
            </w:pPr>
          </w:p>
        </w:tc>
        <w:tc>
          <w:tcPr>
            <w:tcW w:w="4447" w:type="pct"/>
          </w:tcPr>
          <w:p w14:paraId="2FEC5DF7" w14:textId="77777777" w:rsidR="00DB6C1D" w:rsidRPr="00114C00" w:rsidRDefault="00DB6C1D" w:rsidP="00DB6C1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įrankiai ir medžiaga (informacija), kurie bus naudojami mokymų įgyvendinimo metu. </w:t>
            </w:r>
          </w:p>
        </w:tc>
      </w:tr>
      <w:tr w:rsidR="00DB6C1D" w:rsidRPr="00114C00" w14:paraId="54D20796" w14:textId="77777777" w:rsidTr="00023F87">
        <w:tc>
          <w:tcPr>
            <w:tcW w:w="553" w:type="pct"/>
          </w:tcPr>
          <w:p w14:paraId="670703D0" w14:textId="77777777" w:rsidR="00DB6C1D" w:rsidRPr="00114C00" w:rsidRDefault="00DB6C1D">
            <w:pPr>
              <w:pStyle w:val="ListParagraph"/>
              <w:numPr>
                <w:ilvl w:val="0"/>
                <w:numId w:val="29"/>
              </w:numPr>
              <w:jc w:val="both"/>
              <w:rPr>
                <w:rFonts w:ascii="Times New Roman" w:hAnsi="Times New Roman" w:cs="Times New Roman"/>
                <w:sz w:val="24"/>
                <w:szCs w:val="24"/>
              </w:rPr>
            </w:pPr>
          </w:p>
        </w:tc>
        <w:tc>
          <w:tcPr>
            <w:tcW w:w="4447" w:type="pct"/>
          </w:tcPr>
          <w:p w14:paraId="132A3222" w14:textId="77777777" w:rsidR="00DB6C1D" w:rsidRPr="00114C00" w:rsidRDefault="00DB6C1D" w:rsidP="00DB6C1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Iki mokymų vykdymo pradžios Diegėjas tur</w:t>
            </w:r>
            <w:r w:rsidR="00F62AF4" w:rsidRPr="00114C00">
              <w:rPr>
                <w:rFonts w:ascii="Times New Roman" w:hAnsi="Times New Roman" w:cs="Times New Roman"/>
                <w:sz w:val="24"/>
                <w:szCs w:val="24"/>
              </w:rPr>
              <w:t>i</w:t>
            </w:r>
            <w:r w:rsidRPr="00114C00">
              <w:rPr>
                <w:rFonts w:ascii="Times New Roman" w:hAnsi="Times New Roman" w:cs="Times New Roman"/>
                <w:sz w:val="24"/>
                <w:szCs w:val="24"/>
              </w:rPr>
              <w:t xml:space="preserve"> parengti administratorių ir naudotojų vadovus, kurie turi atitikti tokius reikalavimus: </w:t>
            </w:r>
          </w:p>
        </w:tc>
      </w:tr>
      <w:tr w:rsidR="00DB6C1D" w:rsidRPr="00114C00" w14:paraId="21B6E8CC" w14:textId="77777777" w:rsidTr="00023F87">
        <w:tc>
          <w:tcPr>
            <w:tcW w:w="553" w:type="pct"/>
          </w:tcPr>
          <w:p w14:paraId="1879D90A" w14:textId="77777777" w:rsidR="00DB6C1D" w:rsidRPr="00114C00" w:rsidRDefault="00DB6C1D">
            <w:pPr>
              <w:pStyle w:val="ListParagraph"/>
              <w:numPr>
                <w:ilvl w:val="1"/>
                <w:numId w:val="29"/>
              </w:numPr>
              <w:jc w:val="both"/>
              <w:rPr>
                <w:rFonts w:ascii="Times New Roman" w:hAnsi="Times New Roman" w:cs="Times New Roman"/>
                <w:sz w:val="24"/>
                <w:szCs w:val="24"/>
              </w:rPr>
            </w:pPr>
          </w:p>
        </w:tc>
        <w:tc>
          <w:tcPr>
            <w:tcW w:w="4447" w:type="pct"/>
          </w:tcPr>
          <w:p w14:paraId="15881C6B" w14:textId="77777777" w:rsidR="00DB6C1D" w:rsidRPr="00114C00" w:rsidRDefault="00DB6C1D" w:rsidP="00DB6C1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visa pateikta medžiaga turi būti suskirstyta pagal sukurtos programinės įrangos funkcines sritis, parengta lietuvių kalba ir iliustruota naudotojo sąsajos ekranvaizdžiais; </w:t>
            </w:r>
          </w:p>
        </w:tc>
      </w:tr>
      <w:tr w:rsidR="00DB6C1D" w:rsidRPr="00114C00" w14:paraId="256A2E8F" w14:textId="77777777" w:rsidTr="00023F87">
        <w:tc>
          <w:tcPr>
            <w:tcW w:w="553" w:type="pct"/>
          </w:tcPr>
          <w:p w14:paraId="010DAF3B" w14:textId="77777777" w:rsidR="00DB6C1D" w:rsidRPr="00114C00" w:rsidRDefault="00DB6C1D">
            <w:pPr>
              <w:pStyle w:val="ListParagraph"/>
              <w:numPr>
                <w:ilvl w:val="1"/>
                <w:numId w:val="29"/>
              </w:numPr>
              <w:jc w:val="both"/>
              <w:rPr>
                <w:rFonts w:ascii="Times New Roman" w:hAnsi="Times New Roman" w:cs="Times New Roman"/>
                <w:sz w:val="24"/>
                <w:szCs w:val="24"/>
              </w:rPr>
            </w:pPr>
          </w:p>
        </w:tc>
        <w:tc>
          <w:tcPr>
            <w:tcW w:w="4447" w:type="pct"/>
          </w:tcPr>
          <w:p w14:paraId="05082B1A" w14:textId="77777777" w:rsidR="00DB6C1D" w:rsidRPr="00114C00" w:rsidRDefault="00DB6C1D" w:rsidP="00DB6C1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vadovai turi būti išsamūs ir suprantami skaitytojui savarankiškai vykdant konkrečias užduotis, apimti visas numatytas sistemos funkcijas; </w:t>
            </w:r>
          </w:p>
        </w:tc>
      </w:tr>
      <w:tr w:rsidR="00DB6C1D" w:rsidRPr="00114C00" w14:paraId="30851786" w14:textId="77777777" w:rsidTr="00023F87">
        <w:tc>
          <w:tcPr>
            <w:tcW w:w="553" w:type="pct"/>
          </w:tcPr>
          <w:p w14:paraId="7588E611" w14:textId="77777777" w:rsidR="00DB6C1D" w:rsidRPr="00114C00" w:rsidRDefault="00DB6C1D">
            <w:pPr>
              <w:pStyle w:val="ListParagraph"/>
              <w:numPr>
                <w:ilvl w:val="1"/>
                <w:numId w:val="29"/>
              </w:numPr>
              <w:jc w:val="both"/>
              <w:rPr>
                <w:rFonts w:ascii="Times New Roman" w:hAnsi="Times New Roman" w:cs="Times New Roman"/>
                <w:sz w:val="24"/>
                <w:szCs w:val="24"/>
              </w:rPr>
            </w:pPr>
          </w:p>
        </w:tc>
        <w:tc>
          <w:tcPr>
            <w:tcW w:w="4447" w:type="pct"/>
          </w:tcPr>
          <w:p w14:paraId="1FEF0AFC" w14:textId="77777777" w:rsidR="00DB6C1D" w:rsidRPr="00114C00" w:rsidRDefault="00DB6C1D" w:rsidP="00DB6C1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vadovuose turi būti pateikti visų sukurtos programinės įrangos laukų paaiškinimai. </w:t>
            </w:r>
          </w:p>
        </w:tc>
      </w:tr>
      <w:tr w:rsidR="00DB6C1D" w:rsidRPr="00114C00" w14:paraId="6A4F24BC" w14:textId="77777777" w:rsidTr="00023F87">
        <w:tc>
          <w:tcPr>
            <w:tcW w:w="553" w:type="pct"/>
          </w:tcPr>
          <w:p w14:paraId="7CE44F6F" w14:textId="77777777" w:rsidR="00DB6C1D" w:rsidRPr="00114C00" w:rsidRDefault="00DB6C1D">
            <w:pPr>
              <w:pStyle w:val="ListParagraph"/>
              <w:numPr>
                <w:ilvl w:val="0"/>
                <w:numId w:val="29"/>
              </w:numPr>
              <w:jc w:val="both"/>
              <w:rPr>
                <w:rFonts w:ascii="Times New Roman" w:hAnsi="Times New Roman" w:cs="Times New Roman"/>
                <w:sz w:val="24"/>
                <w:szCs w:val="24"/>
              </w:rPr>
            </w:pPr>
          </w:p>
        </w:tc>
        <w:tc>
          <w:tcPr>
            <w:tcW w:w="4447" w:type="pct"/>
          </w:tcPr>
          <w:p w14:paraId="5DC85AC5" w14:textId="77777777" w:rsidR="00DB6C1D" w:rsidRPr="00114C00" w:rsidRDefault="00DB6C1D" w:rsidP="00DB6C1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Iki mokymų vykdymo pradžios Diegėjas tur</w:t>
            </w:r>
            <w:r w:rsidR="00F62AF4" w:rsidRPr="00114C00">
              <w:rPr>
                <w:rFonts w:ascii="Times New Roman" w:hAnsi="Times New Roman" w:cs="Times New Roman"/>
                <w:sz w:val="24"/>
                <w:szCs w:val="24"/>
              </w:rPr>
              <w:t>i</w:t>
            </w:r>
            <w:r w:rsidRPr="00114C00">
              <w:rPr>
                <w:rFonts w:ascii="Times New Roman" w:hAnsi="Times New Roman" w:cs="Times New Roman"/>
                <w:sz w:val="24"/>
                <w:szCs w:val="24"/>
              </w:rPr>
              <w:t xml:space="preserve"> parengti administratorių ir naudotojų mokymų medžiagą, kuri turi atitikti tokius reikalavimus: </w:t>
            </w:r>
          </w:p>
        </w:tc>
      </w:tr>
      <w:tr w:rsidR="00DB6C1D" w:rsidRPr="00114C00" w14:paraId="3AF2A705" w14:textId="77777777" w:rsidTr="00023F87">
        <w:tc>
          <w:tcPr>
            <w:tcW w:w="553" w:type="pct"/>
          </w:tcPr>
          <w:p w14:paraId="79413315" w14:textId="77777777" w:rsidR="00DB6C1D" w:rsidRPr="00114C00" w:rsidRDefault="00DB6C1D">
            <w:pPr>
              <w:pStyle w:val="ListParagraph"/>
              <w:numPr>
                <w:ilvl w:val="1"/>
                <w:numId w:val="29"/>
              </w:numPr>
              <w:jc w:val="both"/>
              <w:rPr>
                <w:rFonts w:ascii="Times New Roman" w:hAnsi="Times New Roman" w:cs="Times New Roman"/>
                <w:sz w:val="24"/>
                <w:szCs w:val="24"/>
              </w:rPr>
            </w:pPr>
          </w:p>
        </w:tc>
        <w:tc>
          <w:tcPr>
            <w:tcW w:w="4447" w:type="pct"/>
          </w:tcPr>
          <w:p w14:paraId="5551B752" w14:textId="77777777" w:rsidR="00DB6C1D" w:rsidRPr="00114C00" w:rsidRDefault="00DB6C1D" w:rsidP="00DB6C1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mokymų medžiagą turi sudaryti teorinė medžiaga, parengta remiantis administratorių ir naudotojų vadovais, ir praktinės užduotys; </w:t>
            </w:r>
          </w:p>
        </w:tc>
      </w:tr>
      <w:tr w:rsidR="00DB6C1D" w:rsidRPr="00114C00" w14:paraId="44EE3374" w14:textId="77777777" w:rsidTr="00023F87">
        <w:tc>
          <w:tcPr>
            <w:tcW w:w="553" w:type="pct"/>
          </w:tcPr>
          <w:p w14:paraId="09FE49AE" w14:textId="77777777" w:rsidR="00DB6C1D" w:rsidRPr="00114C00" w:rsidRDefault="00DB6C1D">
            <w:pPr>
              <w:pStyle w:val="ListParagraph"/>
              <w:numPr>
                <w:ilvl w:val="1"/>
                <w:numId w:val="29"/>
              </w:numPr>
              <w:jc w:val="both"/>
              <w:rPr>
                <w:rFonts w:ascii="Times New Roman" w:hAnsi="Times New Roman" w:cs="Times New Roman"/>
                <w:sz w:val="24"/>
                <w:szCs w:val="24"/>
              </w:rPr>
            </w:pPr>
          </w:p>
        </w:tc>
        <w:tc>
          <w:tcPr>
            <w:tcW w:w="4447" w:type="pct"/>
          </w:tcPr>
          <w:p w14:paraId="7B5D4A09" w14:textId="77777777" w:rsidR="00DB6C1D" w:rsidRPr="00114C00" w:rsidRDefault="00DB6C1D" w:rsidP="00DB6C1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mokymų medžiaga turi būti vientisa – teorinės medžiagos ir praktinių užduočių struktūra ir turinio detalumas turi būti vienodi, kad naudotojui būtų aišku, kaip savarankiškai atlikti kiekvieną užduotį ar jos dalį; </w:t>
            </w:r>
          </w:p>
        </w:tc>
      </w:tr>
      <w:tr w:rsidR="00DB6C1D" w:rsidRPr="00114C00" w14:paraId="1D206745" w14:textId="77777777" w:rsidTr="00023F87">
        <w:tc>
          <w:tcPr>
            <w:tcW w:w="553" w:type="pct"/>
          </w:tcPr>
          <w:p w14:paraId="0138D079" w14:textId="77777777" w:rsidR="00DB6C1D" w:rsidRPr="00114C00" w:rsidRDefault="00DB6C1D">
            <w:pPr>
              <w:pStyle w:val="ListParagraph"/>
              <w:numPr>
                <w:ilvl w:val="1"/>
                <w:numId w:val="29"/>
              </w:numPr>
              <w:jc w:val="both"/>
              <w:rPr>
                <w:rFonts w:ascii="Times New Roman" w:hAnsi="Times New Roman" w:cs="Times New Roman"/>
                <w:sz w:val="24"/>
                <w:szCs w:val="24"/>
              </w:rPr>
            </w:pPr>
          </w:p>
        </w:tc>
        <w:tc>
          <w:tcPr>
            <w:tcW w:w="4447" w:type="pct"/>
          </w:tcPr>
          <w:p w14:paraId="7BA25193" w14:textId="77777777" w:rsidR="00DB6C1D" w:rsidRPr="00114C00" w:rsidRDefault="00DB6C1D" w:rsidP="00DB6C1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turi būti parengti ir pateikti visi duomenys reikalingi praktinėms užduotims atlikti. </w:t>
            </w:r>
          </w:p>
        </w:tc>
      </w:tr>
      <w:tr w:rsidR="00DB6C1D" w:rsidRPr="00114C00" w14:paraId="1C3BF3BD" w14:textId="77777777" w:rsidTr="00023F87">
        <w:tc>
          <w:tcPr>
            <w:tcW w:w="553" w:type="pct"/>
          </w:tcPr>
          <w:p w14:paraId="7F26929C" w14:textId="77777777" w:rsidR="00DB6C1D" w:rsidRPr="00114C00" w:rsidRDefault="00DB6C1D">
            <w:pPr>
              <w:pStyle w:val="ListParagraph"/>
              <w:numPr>
                <w:ilvl w:val="0"/>
                <w:numId w:val="29"/>
              </w:numPr>
              <w:jc w:val="both"/>
              <w:rPr>
                <w:rFonts w:ascii="Times New Roman" w:hAnsi="Times New Roman" w:cs="Times New Roman"/>
                <w:sz w:val="24"/>
                <w:szCs w:val="24"/>
              </w:rPr>
            </w:pPr>
          </w:p>
        </w:tc>
        <w:tc>
          <w:tcPr>
            <w:tcW w:w="4447" w:type="pct"/>
          </w:tcPr>
          <w:p w14:paraId="05D374FE" w14:textId="77777777" w:rsidR="00DB6C1D" w:rsidRPr="00114C00" w:rsidRDefault="00DB6C1D" w:rsidP="00DB6C1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Mokymai turi būti vykdomi </w:t>
            </w:r>
            <w:proofErr w:type="spellStart"/>
            <w:r w:rsidRPr="00114C00">
              <w:rPr>
                <w:rFonts w:ascii="Times New Roman" w:hAnsi="Times New Roman" w:cs="Times New Roman"/>
                <w:sz w:val="24"/>
                <w:szCs w:val="24"/>
              </w:rPr>
              <w:t>testinėje</w:t>
            </w:r>
            <w:proofErr w:type="spellEnd"/>
            <w:r w:rsidRPr="00114C00">
              <w:rPr>
                <w:rFonts w:ascii="Times New Roman" w:hAnsi="Times New Roman" w:cs="Times New Roman"/>
                <w:sz w:val="24"/>
                <w:szCs w:val="24"/>
              </w:rPr>
              <w:t xml:space="preserve"> ar kitoje specialiai mokymams Diegėjo parengtoje aplinkoje. </w:t>
            </w:r>
          </w:p>
        </w:tc>
      </w:tr>
      <w:tr w:rsidR="00DB6C1D" w:rsidRPr="00114C00" w14:paraId="4358E2CB" w14:textId="77777777" w:rsidTr="00023F87">
        <w:tc>
          <w:tcPr>
            <w:tcW w:w="553" w:type="pct"/>
          </w:tcPr>
          <w:p w14:paraId="43026DBB" w14:textId="77777777" w:rsidR="00DB6C1D" w:rsidRPr="00114C00" w:rsidRDefault="00DB6C1D">
            <w:pPr>
              <w:pStyle w:val="ListParagraph"/>
              <w:numPr>
                <w:ilvl w:val="0"/>
                <w:numId w:val="29"/>
              </w:numPr>
              <w:jc w:val="both"/>
              <w:rPr>
                <w:rFonts w:ascii="Times New Roman" w:hAnsi="Times New Roman" w:cs="Times New Roman"/>
                <w:sz w:val="24"/>
                <w:szCs w:val="24"/>
              </w:rPr>
            </w:pPr>
          </w:p>
        </w:tc>
        <w:tc>
          <w:tcPr>
            <w:tcW w:w="4447" w:type="pct"/>
          </w:tcPr>
          <w:p w14:paraId="4F387121" w14:textId="77777777" w:rsidR="00DB6C1D" w:rsidRPr="00114C00" w:rsidRDefault="00DB6C1D" w:rsidP="00DB6C1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Naudotojų ir administratorių mokymai turi būti organizuojami tokiomis grupėmis, užtikrinant, kad naudotojai nebus mokomi naudotis funkcijomis, kuriomis jie nesinaudos. Detalus naudotojų grupių sąrašas turi būti suderintas su Perkančiąja organizacija ir nurodytas mokymų plane iki mokymų pradžios. </w:t>
            </w:r>
          </w:p>
        </w:tc>
      </w:tr>
      <w:tr w:rsidR="00DB6C1D" w:rsidRPr="00114C00" w14:paraId="6DB0C2B5" w14:textId="77777777" w:rsidTr="00023F87">
        <w:tc>
          <w:tcPr>
            <w:tcW w:w="553" w:type="pct"/>
          </w:tcPr>
          <w:p w14:paraId="44015D7D" w14:textId="77777777" w:rsidR="00DB6C1D" w:rsidRPr="00114C00" w:rsidRDefault="00DB6C1D">
            <w:pPr>
              <w:pStyle w:val="ListParagraph"/>
              <w:numPr>
                <w:ilvl w:val="0"/>
                <w:numId w:val="29"/>
              </w:numPr>
              <w:jc w:val="both"/>
              <w:rPr>
                <w:rFonts w:ascii="Times New Roman" w:hAnsi="Times New Roman" w:cs="Times New Roman"/>
                <w:sz w:val="24"/>
                <w:szCs w:val="24"/>
              </w:rPr>
            </w:pPr>
          </w:p>
        </w:tc>
        <w:tc>
          <w:tcPr>
            <w:tcW w:w="4447" w:type="pct"/>
          </w:tcPr>
          <w:p w14:paraId="036C52CA" w14:textId="77777777" w:rsidR="00DB6C1D" w:rsidRPr="00114C00" w:rsidRDefault="00DB6C1D" w:rsidP="00DB6C1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Preliminarus naudotojų, kuriuos reikės apmokyti, kiekis – </w:t>
            </w:r>
            <w:r w:rsidR="00DA56E0" w:rsidRPr="00114C00">
              <w:rPr>
                <w:rFonts w:ascii="Times New Roman" w:hAnsi="Times New Roman" w:cs="Times New Roman"/>
                <w:sz w:val="24"/>
                <w:szCs w:val="24"/>
              </w:rPr>
              <w:t>12</w:t>
            </w:r>
            <w:r w:rsidRPr="00114C00">
              <w:rPr>
                <w:rFonts w:ascii="Times New Roman" w:hAnsi="Times New Roman" w:cs="Times New Roman"/>
                <w:sz w:val="24"/>
                <w:szCs w:val="24"/>
              </w:rPr>
              <w:t xml:space="preserve">0 (tarp jų iki 5 administratorių). </w:t>
            </w:r>
          </w:p>
        </w:tc>
      </w:tr>
      <w:tr w:rsidR="00DB6C1D" w:rsidRPr="00114C00" w14:paraId="7798497D" w14:textId="77777777" w:rsidTr="00023F87">
        <w:tc>
          <w:tcPr>
            <w:tcW w:w="553" w:type="pct"/>
          </w:tcPr>
          <w:p w14:paraId="312A83DB" w14:textId="77777777" w:rsidR="00DB6C1D" w:rsidRPr="00114C00" w:rsidRDefault="00DB6C1D">
            <w:pPr>
              <w:pStyle w:val="ListParagraph"/>
              <w:numPr>
                <w:ilvl w:val="0"/>
                <w:numId w:val="29"/>
              </w:numPr>
              <w:jc w:val="both"/>
              <w:rPr>
                <w:rFonts w:ascii="Times New Roman" w:hAnsi="Times New Roman" w:cs="Times New Roman"/>
                <w:sz w:val="24"/>
                <w:szCs w:val="24"/>
              </w:rPr>
            </w:pPr>
          </w:p>
        </w:tc>
        <w:tc>
          <w:tcPr>
            <w:tcW w:w="4447" w:type="pct"/>
          </w:tcPr>
          <w:p w14:paraId="471123D4" w14:textId="77777777" w:rsidR="00DB6C1D" w:rsidRPr="00114C00" w:rsidRDefault="00DB6C1D" w:rsidP="00DB6C1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Sistemos naudotojų mokymai turi vykti </w:t>
            </w:r>
            <w:proofErr w:type="spellStart"/>
            <w:r w:rsidRPr="00114C00">
              <w:rPr>
                <w:rFonts w:ascii="Times New Roman" w:hAnsi="Times New Roman" w:cs="Times New Roman"/>
                <w:sz w:val="24"/>
                <w:szCs w:val="24"/>
              </w:rPr>
              <w:t>video</w:t>
            </w:r>
            <w:proofErr w:type="spellEnd"/>
            <w:r w:rsidRPr="00114C00">
              <w:rPr>
                <w:rFonts w:ascii="Times New Roman" w:hAnsi="Times New Roman" w:cs="Times New Roman"/>
                <w:sz w:val="24"/>
                <w:szCs w:val="24"/>
              </w:rPr>
              <w:t xml:space="preserve"> konferencijos būdu (nuotoliniu būdu). </w:t>
            </w:r>
            <w:proofErr w:type="spellStart"/>
            <w:r w:rsidRPr="00114C00">
              <w:rPr>
                <w:rFonts w:ascii="Times New Roman" w:hAnsi="Times New Roman" w:cs="Times New Roman"/>
                <w:sz w:val="24"/>
                <w:szCs w:val="24"/>
              </w:rPr>
              <w:t>Video</w:t>
            </w:r>
            <w:proofErr w:type="spellEnd"/>
            <w:r w:rsidRPr="00114C00">
              <w:rPr>
                <w:rFonts w:ascii="Times New Roman" w:hAnsi="Times New Roman" w:cs="Times New Roman"/>
                <w:sz w:val="24"/>
                <w:szCs w:val="24"/>
              </w:rPr>
              <w:t xml:space="preserve"> konferencija turi būti įrašinėjama ir turi būti sudaryta galimybė bet kada ją peržiūrėti Projekto metu ir pasibaigus Projektui. </w:t>
            </w:r>
          </w:p>
        </w:tc>
      </w:tr>
      <w:tr w:rsidR="00DB6C1D" w:rsidRPr="00114C00" w14:paraId="168E2F4B" w14:textId="77777777" w:rsidTr="00023F87">
        <w:tc>
          <w:tcPr>
            <w:tcW w:w="553" w:type="pct"/>
          </w:tcPr>
          <w:p w14:paraId="28483992" w14:textId="77777777" w:rsidR="00DB6C1D" w:rsidRPr="00114C00" w:rsidRDefault="00DB6C1D">
            <w:pPr>
              <w:pStyle w:val="ListParagraph"/>
              <w:numPr>
                <w:ilvl w:val="0"/>
                <w:numId w:val="29"/>
              </w:numPr>
              <w:jc w:val="both"/>
              <w:rPr>
                <w:rFonts w:ascii="Times New Roman" w:hAnsi="Times New Roman" w:cs="Times New Roman"/>
                <w:sz w:val="24"/>
                <w:szCs w:val="24"/>
              </w:rPr>
            </w:pPr>
          </w:p>
        </w:tc>
        <w:tc>
          <w:tcPr>
            <w:tcW w:w="4447" w:type="pct"/>
          </w:tcPr>
          <w:p w14:paraId="75D564F0" w14:textId="77777777" w:rsidR="00DB6C1D" w:rsidRPr="00114C00" w:rsidRDefault="00DB6C1D" w:rsidP="00DB6C1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Mokymai turi būti vedami lietuvių kalba. </w:t>
            </w:r>
          </w:p>
        </w:tc>
      </w:tr>
      <w:tr w:rsidR="00DB6C1D" w:rsidRPr="00114C00" w14:paraId="707D5883" w14:textId="77777777" w:rsidTr="00023F87">
        <w:tc>
          <w:tcPr>
            <w:tcW w:w="553" w:type="pct"/>
          </w:tcPr>
          <w:p w14:paraId="67B91D7F" w14:textId="77777777" w:rsidR="00DB6C1D" w:rsidRPr="00114C00" w:rsidRDefault="00DB6C1D">
            <w:pPr>
              <w:pStyle w:val="ListParagraph"/>
              <w:numPr>
                <w:ilvl w:val="0"/>
                <w:numId w:val="29"/>
              </w:numPr>
              <w:jc w:val="both"/>
              <w:rPr>
                <w:rFonts w:ascii="Times New Roman" w:hAnsi="Times New Roman" w:cs="Times New Roman"/>
                <w:sz w:val="24"/>
                <w:szCs w:val="24"/>
              </w:rPr>
            </w:pPr>
          </w:p>
        </w:tc>
        <w:tc>
          <w:tcPr>
            <w:tcW w:w="4447" w:type="pct"/>
          </w:tcPr>
          <w:p w14:paraId="43AD7564" w14:textId="77777777" w:rsidR="00DB6C1D" w:rsidRPr="00114C00" w:rsidRDefault="00DB6C1D" w:rsidP="00DB6C1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Mokymai turi būti vykdomi Perkančiosios organizacijos darbo valandomis. </w:t>
            </w:r>
          </w:p>
        </w:tc>
      </w:tr>
      <w:tr w:rsidR="00EB4D5A" w:rsidRPr="00114C00" w14:paraId="0C882B18" w14:textId="77777777" w:rsidTr="00023F87">
        <w:tc>
          <w:tcPr>
            <w:tcW w:w="553" w:type="pct"/>
          </w:tcPr>
          <w:p w14:paraId="13B99BF8" w14:textId="77777777" w:rsidR="00EB4D5A" w:rsidRPr="00114C00" w:rsidRDefault="00EB4D5A">
            <w:pPr>
              <w:pStyle w:val="ListParagraph"/>
              <w:numPr>
                <w:ilvl w:val="0"/>
                <w:numId w:val="29"/>
              </w:numPr>
              <w:jc w:val="both"/>
              <w:rPr>
                <w:rFonts w:ascii="Times New Roman" w:hAnsi="Times New Roman" w:cs="Times New Roman"/>
                <w:sz w:val="24"/>
                <w:szCs w:val="24"/>
              </w:rPr>
            </w:pPr>
          </w:p>
        </w:tc>
        <w:tc>
          <w:tcPr>
            <w:tcW w:w="4447" w:type="pct"/>
          </w:tcPr>
          <w:p w14:paraId="52A12EAB" w14:textId="77777777" w:rsidR="00EB4D5A" w:rsidRPr="00114C00" w:rsidRDefault="00EB4D5A" w:rsidP="007F0C23">
            <w:pPr>
              <w:pStyle w:val="ListParagraph"/>
              <w:ind w:left="0"/>
              <w:jc w:val="both"/>
              <w:rPr>
                <w:rFonts w:ascii="Times New Roman" w:hAnsi="Times New Roman" w:cs="Times New Roman"/>
                <w:sz w:val="24"/>
                <w:szCs w:val="24"/>
              </w:rPr>
            </w:pPr>
            <w:bookmarkStart w:id="545" w:name="_Hlk183074485"/>
            <w:r>
              <w:rPr>
                <w:rFonts w:ascii="Times New Roman" w:hAnsi="Times New Roman" w:cs="Times New Roman"/>
                <w:sz w:val="24"/>
                <w:szCs w:val="24"/>
              </w:rPr>
              <w:t xml:space="preserve">Mokymai gali būti vykdomi </w:t>
            </w:r>
            <w:r w:rsidR="007F0C23">
              <w:rPr>
                <w:rFonts w:ascii="Times New Roman" w:hAnsi="Times New Roman" w:cs="Times New Roman"/>
                <w:sz w:val="24"/>
                <w:szCs w:val="24"/>
              </w:rPr>
              <w:t>ir</w:t>
            </w:r>
            <w:r>
              <w:rPr>
                <w:rFonts w:ascii="Times New Roman" w:hAnsi="Times New Roman" w:cs="Times New Roman"/>
                <w:sz w:val="24"/>
                <w:szCs w:val="24"/>
              </w:rPr>
              <w:t xml:space="preserve"> gyvai. Mokymų vykdymo forma turi būti derinama su Perkančiąja organizacija. </w:t>
            </w:r>
            <w:bookmarkEnd w:id="545"/>
          </w:p>
        </w:tc>
      </w:tr>
    </w:tbl>
    <w:p w14:paraId="5EE9EA72" w14:textId="77777777" w:rsidR="00C75BE0" w:rsidRPr="00114C00" w:rsidRDefault="00C75BE0" w:rsidP="00C75BE0">
      <w:pPr>
        <w:pStyle w:val="Heading2"/>
        <w:ind w:left="709" w:hanging="709"/>
        <w:rPr>
          <w:rFonts w:ascii="Times New Roman" w:hAnsi="Times New Roman" w:cs="Times New Roman"/>
          <w:szCs w:val="24"/>
        </w:rPr>
      </w:pPr>
      <w:bookmarkStart w:id="546" w:name="_Toc189130874"/>
      <w:bookmarkStart w:id="547" w:name="_Hlk180648925"/>
      <w:r w:rsidRPr="00114C00">
        <w:rPr>
          <w:rFonts w:ascii="Times New Roman" w:hAnsi="Times New Roman" w:cs="Times New Roman"/>
          <w:szCs w:val="24"/>
        </w:rPr>
        <w:t>Reikalavimai papildom</w:t>
      </w:r>
      <w:r w:rsidR="00CD1B96">
        <w:rPr>
          <w:rFonts w:ascii="Times New Roman" w:hAnsi="Times New Roman" w:cs="Times New Roman"/>
          <w:szCs w:val="24"/>
        </w:rPr>
        <w:t>ai užsakomoms</w:t>
      </w:r>
      <w:r w:rsidRPr="00114C00">
        <w:rPr>
          <w:rFonts w:ascii="Times New Roman" w:hAnsi="Times New Roman" w:cs="Times New Roman"/>
          <w:szCs w:val="24"/>
        </w:rPr>
        <w:t xml:space="preserve"> </w:t>
      </w:r>
      <w:r w:rsidR="00F67F36">
        <w:rPr>
          <w:rFonts w:ascii="Times New Roman" w:hAnsi="Times New Roman" w:cs="Times New Roman"/>
          <w:szCs w:val="24"/>
        </w:rPr>
        <w:t>(funkcinių galimybių plėtimo)</w:t>
      </w:r>
      <w:r w:rsidR="00F67F36" w:rsidRPr="00114C00">
        <w:rPr>
          <w:rFonts w:ascii="Times New Roman" w:hAnsi="Times New Roman" w:cs="Times New Roman"/>
          <w:szCs w:val="24"/>
        </w:rPr>
        <w:t xml:space="preserve"> </w:t>
      </w:r>
      <w:r w:rsidRPr="00114C00">
        <w:rPr>
          <w:rFonts w:ascii="Times New Roman" w:hAnsi="Times New Roman" w:cs="Times New Roman"/>
          <w:szCs w:val="24"/>
        </w:rPr>
        <w:t>paslaugoms</w:t>
      </w:r>
      <w:bookmarkEnd w:id="546"/>
      <w:r w:rsidR="00083C4B">
        <w:rPr>
          <w:rFonts w:ascii="Times New Roman" w:hAnsi="Times New Roman" w:cs="Times New Roman"/>
          <w:szCs w:val="24"/>
        </w:rPr>
        <w:t xml:space="preserve"> </w:t>
      </w:r>
    </w:p>
    <w:tbl>
      <w:tblPr>
        <w:tblStyle w:val="TableGrid"/>
        <w:tblW w:w="5120" w:type="pct"/>
        <w:tblLayout w:type="fixed"/>
        <w:tblLook w:val="04A0" w:firstRow="1" w:lastRow="0" w:firstColumn="1" w:lastColumn="0" w:noHBand="0" w:noVBand="1"/>
      </w:tblPr>
      <w:tblGrid>
        <w:gridCol w:w="1128"/>
        <w:gridCol w:w="9072"/>
      </w:tblGrid>
      <w:tr w:rsidR="00C75BE0" w:rsidRPr="00114C00" w14:paraId="01B8C18E" w14:textId="77777777" w:rsidTr="00023F87">
        <w:tc>
          <w:tcPr>
            <w:tcW w:w="553" w:type="pct"/>
            <w:shd w:val="clear" w:color="auto" w:fill="D9E2F3" w:themeFill="accent1" w:themeFillTint="33"/>
          </w:tcPr>
          <w:bookmarkEnd w:id="547"/>
          <w:p w14:paraId="4ED3F021" w14:textId="77777777" w:rsidR="00C75BE0" w:rsidRPr="00114C00" w:rsidRDefault="00C75BE0"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33AFFE3A" w14:textId="77777777" w:rsidR="00C75BE0" w:rsidRPr="00114C00" w:rsidRDefault="00C75BE0"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C75BE0" w:rsidRPr="00114C00" w14:paraId="39EE3596" w14:textId="77777777" w:rsidTr="00023F87">
        <w:tc>
          <w:tcPr>
            <w:tcW w:w="553" w:type="pct"/>
          </w:tcPr>
          <w:p w14:paraId="27E606D4" w14:textId="77777777" w:rsidR="00C75BE0" w:rsidRPr="00114C00" w:rsidRDefault="00C75BE0">
            <w:pPr>
              <w:pStyle w:val="ListParagraph"/>
              <w:numPr>
                <w:ilvl w:val="0"/>
                <w:numId w:val="29"/>
              </w:numPr>
              <w:jc w:val="both"/>
              <w:rPr>
                <w:rFonts w:ascii="Times New Roman" w:hAnsi="Times New Roman" w:cs="Times New Roman"/>
                <w:sz w:val="24"/>
                <w:szCs w:val="24"/>
              </w:rPr>
            </w:pPr>
          </w:p>
        </w:tc>
        <w:tc>
          <w:tcPr>
            <w:tcW w:w="4447" w:type="pct"/>
          </w:tcPr>
          <w:p w14:paraId="3EA0CD3B" w14:textId="77777777" w:rsidR="00C75BE0" w:rsidRPr="00114C00" w:rsidRDefault="004E44A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Perkančioji organizacija turi teisę ir galimybę (bet neįsipareigoja) nuo sutarties įsigaliojimo dienos užsakyti papildomų paslaugų pagal </w:t>
            </w:r>
            <w:r w:rsidR="00926AD4">
              <w:rPr>
                <w:rFonts w:ascii="Times New Roman" w:hAnsi="Times New Roman" w:cs="Times New Roman"/>
                <w:sz w:val="24"/>
                <w:szCs w:val="24"/>
              </w:rPr>
              <w:t>Diegėjo</w:t>
            </w:r>
            <w:r w:rsidRPr="00114C00">
              <w:rPr>
                <w:rFonts w:ascii="Times New Roman" w:hAnsi="Times New Roman" w:cs="Times New Roman"/>
                <w:sz w:val="24"/>
                <w:szCs w:val="24"/>
              </w:rPr>
              <w:t xml:space="preserve"> pasiūlyme nurodytą valandinį įkainį. Papildomų paslaugų kiekis (apimtis) – </w:t>
            </w:r>
            <w:r w:rsidR="00A17E2D" w:rsidRPr="00B73C52">
              <w:rPr>
                <w:rFonts w:ascii="Times New Roman" w:hAnsi="Times New Roman" w:cs="Times New Roman"/>
                <w:sz w:val="24"/>
                <w:szCs w:val="24"/>
              </w:rPr>
              <w:t>6000</w:t>
            </w:r>
            <w:r w:rsidR="00A17E2D" w:rsidRPr="00114C00">
              <w:rPr>
                <w:rFonts w:ascii="Times New Roman" w:hAnsi="Times New Roman" w:cs="Times New Roman"/>
                <w:sz w:val="24"/>
                <w:szCs w:val="24"/>
              </w:rPr>
              <w:t xml:space="preserve"> </w:t>
            </w:r>
            <w:r w:rsidRPr="00114C00">
              <w:rPr>
                <w:rFonts w:ascii="Times New Roman" w:hAnsi="Times New Roman" w:cs="Times New Roman"/>
                <w:sz w:val="24"/>
                <w:szCs w:val="24"/>
              </w:rPr>
              <w:t>darbo valandų.</w:t>
            </w:r>
          </w:p>
        </w:tc>
      </w:tr>
      <w:tr w:rsidR="004E44A8" w:rsidRPr="00114C00" w14:paraId="1A900D97" w14:textId="77777777" w:rsidTr="00023F87">
        <w:tc>
          <w:tcPr>
            <w:tcW w:w="553" w:type="pct"/>
          </w:tcPr>
          <w:p w14:paraId="028A9D94" w14:textId="77777777" w:rsidR="004E44A8" w:rsidRPr="00114C00" w:rsidRDefault="004E44A8">
            <w:pPr>
              <w:pStyle w:val="ListParagraph"/>
              <w:numPr>
                <w:ilvl w:val="0"/>
                <w:numId w:val="29"/>
              </w:numPr>
              <w:jc w:val="both"/>
              <w:rPr>
                <w:rFonts w:ascii="Times New Roman" w:hAnsi="Times New Roman" w:cs="Times New Roman"/>
                <w:sz w:val="24"/>
                <w:szCs w:val="24"/>
              </w:rPr>
            </w:pPr>
          </w:p>
        </w:tc>
        <w:tc>
          <w:tcPr>
            <w:tcW w:w="4447" w:type="pct"/>
          </w:tcPr>
          <w:p w14:paraId="1ACBE154" w14:textId="77777777" w:rsidR="004E44A8" w:rsidRPr="00114C00" w:rsidRDefault="004E44A8" w:rsidP="007F0C23">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Papildomos darbo valandos gali būti panaudotos paslaugų teikimo metu papildomų šioje techninėje specifikacijoje nenurodytų paslaugų ar B</w:t>
            </w:r>
            <w:r w:rsidR="00345C85" w:rsidRPr="00114C00">
              <w:rPr>
                <w:rFonts w:ascii="Times New Roman" w:hAnsi="Times New Roman" w:cs="Times New Roman"/>
                <w:sz w:val="24"/>
                <w:szCs w:val="24"/>
              </w:rPr>
              <w:t>V</w:t>
            </w:r>
            <w:r w:rsidRPr="00114C00">
              <w:rPr>
                <w:rFonts w:ascii="Times New Roman" w:hAnsi="Times New Roman" w:cs="Times New Roman"/>
                <w:sz w:val="24"/>
                <w:szCs w:val="24"/>
              </w:rPr>
              <w:t>IS funkcionalumų užsakymui, kad būtų užtikrintas Projekto tikslų pasiekimas.</w:t>
            </w:r>
          </w:p>
        </w:tc>
      </w:tr>
      <w:tr w:rsidR="004E44A8" w:rsidRPr="00114C00" w14:paraId="6C7A5CD6" w14:textId="77777777" w:rsidTr="00023F87">
        <w:tc>
          <w:tcPr>
            <w:tcW w:w="553" w:type="pct"/>
          </w:tcPr>
          <w:p w14:paraId="23661B92" w14:textId="77777777" w:rsidR="004E44A8" w:rsidRPr="00114C00" w:rsidRDefault="004E44A8">
            <w:pPr>
              <w:pStyle w:val="ListParagraph"/>
              <w:numPr>
                <w:ilvl w:val="0"/>
                <w:numId w:val="29"/>
              </w:numPr>
              <w:jc w:val="both"/>
              <w:rPr>
                <w:rFonts w:ascii="Times New Roman" w:hAnsi="Times New Roman" w:cs="Times New Roman"/>
                <w:sz w:val="24"/>
                <w:szCs w:val="24"/>
              </w:rPr>
            </w:pPr>
          </w:p>
        </w:tc>
        <w:tc>
          <w:tcPr>
            <w:tcW w:w="4447" w:type="pct"/>
          </w:tcPr>
          <w:p w14:paraId="1F3C6EFB" w14:textId="77777777" w:rsidR="004E44A8" w:rsidRPr="00114C00" w:rsidRDefault="004E44A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Papildomų paslaugų užsakymą Perkančioji organizacija gali </w:t>
            </w:r>
            <w:r w:rsidR="001A4796">
              <w:rPr>
                <w:rFonts w:ascii="Times New Roman" w:hAnsi="Times New Roman" w:cs="Times New Roman"/>
                <w:sz w:val="24"/>
                <w:szCs w:val="24"/>
              </w:rPr>
              <w:t>atlikti</w:t>
            </w:r>
            <w:r w:rsidR="001A4796" w:rsidRPr="00114C00">
              <w:rPr>
                <w:rFonts w:ascii="Times New Roman" w:hAnsi="Times New Roman" w:cs="Times New Roman"/>
                <w:sz w:val="24"/>
                <w:szCs w:val="24"/>
              </w:rPr>
              <w:t xml:space="preserve"> </w:t>
            </w:r>
            <w:r w:rsidR="00870D3C">
              <w:rPr>
                <w:rFonts w:ascii="Times New Roman" w:hAnsi="Times New Roman" w:cs="Times New Roman"/>
                <w:sz w:val="24"/>
                <w:szCs w:val="24"/>
              </w:rPr>
              <w:t xml:space="preserve">iki </w:t>
            </w:r>
            <w:r w:rsidR="00A86E1D">
              <w:rPr>
                <w:rFonts w:ascii="Times New Roman" w:hAnsi="Times New Roman" w:cs="Times New Roman"/>
                <w:sz w:val="24"/>
                <w:szCs w:val="24"/>
              </w:rPr>
              <w:t>e</w:t>
            </w:r>
            <w:r w:rsidR="00A86E1D" w:rsidRPr="004A6893">
              <w:rPr>
                <w:rFonts w:ascii="Times New Roman" w:hAnsi="Times New Roman" w:cs="Times New Roman"/>
                <w:sz w:val="24"/>
                <w:szCs w:val="24"/>
              </w:rPr>
              <w:t>ksploatacin</w:t>
            </w:r>
            <w:r w:rsidR="00A86E1D">
              <w:rPr>
                <w:rFonts w:ascii="Times New Roman" w:hAnsi="Times New Roman" w:cs="Times New Roman"/>
                <w:sz w:val="24"/>
                <w:szCs w:val="24"/>
              </w:rPr>
              <w:t>ės</w:t>
            </w:r>
            <w:r w:rsidRPr="00114C00">
              <w:rPr>
                <w:rFonts w:ascii="Times New Roman" w:hAnsi="Times New Roman" w:cs="Times New Roman"/>
                <w:sz w:val="24"/>
                <w:szCs w:val="24"/>
              </w:rPr>
              <w:t xml:space="preserve"> priežiūros</w:t>
            </w:r>
            <w:r w:rsidR="00870D3C">
              <w:rPr>
                <w:rFonts w:ascii="Times New Roman" w:hAnsi="Times New Roman" w:cs="Times New Roman"/>
                <w:sz w:val="24"/>
                <w:szCs w:val="24"/>
              </w:rPr>
              <w:t xml:space="preserve"> ir</w:t>
            </w:r>
            <w:r w:rsidR="00EB4D5A">
              <w:rPr>
                <w:rFonts w:ascii="Times New Roman" w:hAnsi="Times New Roman" w:cs="Times New Roman"/>
                <w:sz w:val="24"/>
                <w:szCs w:val="24"/>
              </w:rPr>
              <w:t xml:space="preserve"> </w:t>
            </w:r>
            <w:r w:rsidRPr="00114C00">
              <w:rPr>
                <w:rFonts w:ascii="Times New Roman" w:hAnsi="Times New Roman" w:cs="Times New Roman"/>
                <w:sz w:val="24"/>
                <w:szCs w:val="24"/>
              </w:rPr>
              <w:t xml:space="preserve">palaikymo </w:t>
            </w:r>
            <w:r w:rsidR="00EB4D5A" w:rsidRPr="00EB4D5A">
              <w:rPr>
                <w:rFonts w:ascii="Times New Roman" w:hAnsi="Times New Roman" w:cs="Times New Roman"/>
                <w:sz w:val="24"/>
                <w:szCs w:val="24"/>
              </w:rPr>
              <w:t>paslaug</w:t>
            </w:r>
            <w:r w:rsidR="00EB4D5A">
              <w:rPr>
                <w:rFonts w:ascii="Times New Roman" w:hAnsi="Times New Roman" w:cs="Times New Roman"/>
                <w:sz w:val="24"/>
                <w:szCs w:val="24"/>
              </w:rPr>
              <w:t>ų</w:t>
            </w:r>
            <w:r w:rsidR="00EB4D5A" w:rsidRPr="00EB4D5A">
              <w:rPr>
                <w:rFonts w:ascii="Times New Roman" w:hAnsi="Times New Roman" w:cs="Times New Roman"/>
                <w:sz w:val="24"/>
                <w:szCs w:val="24"/>
              </w:rPr>
              <w:t xml:space="preserve"> </w:t>
            </w:r>
            <w:r w:rsidRPr="00114C00">
              <w:rPr>
                <w:rFonts w:ascii="Times New Roman" w:hAnsi="Times New Roman" w:cs="Times New Roman"/>
                <w:sz w:val="24"/>
                <w:szCs w:val="24"/>
              </w:rPr>
              <w:t>pabaigos.</w:t>
            </w:r>
          </w:p>
        </w:tc>
      </w:tr>
      <w:tr w:rsidR="004E44A8" w:rsidRPr="00114C00" w14:paraId="755220A8" w14:textId="77777777" w:rsidTr="00023F87">
        <w:tc>
          <w:tcPr>
            <w:tcW w:w="553" w:type="pct"/>
          </w:tcPr>
          <w:p w14:paraId="2D486CCA" w14:textId="77777777" w:rsidR="004E44A8" w:rsidRPr="00114C00" w:rsidRDefault="004E44A8">
            <w:pPr>
              <w:pStyle w:val="ListParagraph"/>
              <w:numPr>
                <w:ilvl w:val="0"/>
                <w:numId w:val="29"/>
              </w:numPr>
              <w:jc w:val="both"/>
              <w:rPr>
                <w:rFonts w:ascii="Times New Roman" w:hAnsi="Times New Roman" w:cs="Times New Roman"/>
                <w:sz w:val="24"/>
                <w:szCs w:val="24"/>
              </w:rPr>
            </w:pPr>
          </w:p>
        </w:tc>
        <w:tc>
          <w:tcPr>
            <w:tcW w:w="4447" w:type="pct"/>
          </w:tcPr>
          <w:p w14:paraId="4E823C5A" w14:textId="77777777" w:rsidR="004E44A8" w:rsidRPr="00114C00" w:rsidRDefault="00926AD4" w:rsidP="007F0C23">
            <w:pPr>
              <w:pStyle w:val="ListParagraph"/>
              <w:ind w:left="0"/>
              <w:jc w:val="both"/>
              <w:rPr>
                <w:rFonts w:ascii="Times New Roman" w:hAnsi="Times New Roman" w:cs="Times New Roman"/>
                <w:sz w:val="24"/>
                <w:szCs w:val="24"/>
              </w:rPr>
            </w:pPr>
            <w:r>
              <w:rPr>
                <w:rFonts w:ascii="Times New Roman" w:hAnsi="Times New Roman" w:cs="Times New Roman"/>
                <w:sz w:val="24"/>
                <w:szCs w:val="24"/>
              </w:rPr>
              <w:t>Diegėjas</w:t>
            </w:r>
            <w:r w:rsidR="004E44A8" w:rsidRPr="00114C00">
              <w:rPr>
                <w:rFonts w:ascii="Times New Roman" w:hAnsi="Times New Roman" w:cs="Times New Roman"/>
                <w:sz w:val="24"/>
                <w:szCs w:val="24"/>
              </w:rPr>
              <w:t xml:space="preserve"> įsipareigoja taikyti ne didesnį paslaugų atlikimo įkainį negu įkainis, nurodytas pasiūlyme. Kiekvienu atskiru atveju prieš pradedant papildomus darbus Diegėjas tur</w:t>
            </w:r>
            <w:r w:rsidR="00F62AF4" w:rsidRPr="00114C00">
              <w:rPr>
                <w:rFonts w:ascii="Times New Roman" w:hAnsi="Times New Roman" w:cs="Times New Roman"/>
                <w:sz w:val="24"/>
                <w:szCs w:val="24"/>
              </w:rPr>
              <w:t>i</w:t>
            </w:r>
            <w:r w:rsidR="004E44A8" w:rsidRPr="00114C00">
              <w:rPr>
                <w:rFonts w:ascii="Times New Roman" w:hAnsi="Times New Roman" w:cs="Times New Roman"/>
                <w:sz w:val="24"/>
                <w:szCs w:val="24"/>
              </w:rPr>
              <w:t xml:space="preserve"> pristatyti (detalizuoti) ir su Perkančiąja organizacija suderinti planuojamų atlikti tobulinimo </w:t>
            </w:r>
            <w:r w:rsidR="004E44A8" w:rsidRPr="00114C00">
              <w:rPr>
                <w:rFonts w:ascii="Times New Roman" w:hAnsi="Times New Roman" w:cs="Times New Roman"/>
                <w:sz w:val="24"/>
                <w:szCs w:val="24"/>
              </w:rPr>
              <w:lastRenderedPageBreak/>
              <w:t>darbų aprašymą (specifikaciją), laiko sąnaudas, pateikiant laiko sąnaudų pagrindimą bei įgyvendinimo terminą ir grafiką.</w:t>
            </w:r>
          </w:p>
        </w:tc>
      </w:tr>
      <w:tr w:rsidR="004E44A8" w:rsidRPr="00114C00" w14:paraId="5C3CFB13" w14:textId="77777777" w:rsidTr="00023F87">
        <w:tc>
          <w:tcPr>
            <w:tcW w:w="553" w:type="pct"/>
          </w:tcPr>
          <w:p w14:paraId="6ABBD6AC" w14:textId="77777777" w:rsidR="004E44A8" w:rsidRPr="00114C00" w:rsidRDefault="004E44A8">
            <w:pPr>
              <w:pStyle w:val="ListParagraph"/>
              <w:numPr>
                <w:ilvl w:val="0"/>
                <w:numId w:val="29"/>
              </w:numPr>
              <w:jc w:val="both"/>
              <w:rPr>
                <w:rFonts w:ascii="Times New Roman" w:hAnsi="Times New Roman" w:cs="Times New Roman"/>
                <w:sz w:val="24"/>
                <w:szCs w:val="24"/>
              </w:rPr>
            </w:pPr>
          </w:p>
        </w:tc>
        <w:tc>
          <w:tcPr>
            <w:tcW w:w="4447" w:type="pct"/>
          </w:tcPr>
          <w:p w14:paraId="43277840" w14:textId="77777777" w:rsidR="004E44A8" w:rsidRPr="00114C00" w:rsidRDefault="004E44A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Papildomų paslaugų metu kuriamam funkcionalumui </w:t>
            </w:r>
            <w:r w:rsidR="00F62AF4" w:rsidRPr="00114C00">
              <w:rPr>
                <w:rFonts w:ascii="Times New Roman" w:hAnsi="Times New Roman" w:cs="Times New Roman"/>
                <w:sz w:val="24"/>
                <w:szCs w:val="24"/>
              </w:rPr>
              <w:t xml:space="preserve">turi būti </w:t>
            </w:r>
            <w:r w:rsidRPr="00114C00">
              <w:rPr>
                <w:rFonts w:ascii="Times New Roman" w:hAnsi="Times New Roman" w:cs="Times New Roman"/>
                <w:sz w:val="24"/>
                <w:szCs w:val="24"/>
              </w:rPr>
              <w:t>taikomi šios Specifikacijos nefunkciniai reikalavimai, jeigu nesutariama kitaip.</w:t>
            </w:r>
          </w:p>
        </w:tc>
      </w:tr>
      <w:tr w:rsidR="004E44A8" w:rsidRPr="00114C00" w14:paraId="7BAECB21" w14:textId="77777777" w:rsidTr="00023F87">
        <w:tc>
          <w:tcPr>
            <w:tcW w:w="553" w:type="pct"/>
          </w:tcPr>
          <w:p w14:paraId="2A790136" w14:textId="77777777" w:rsidR="004E44A8" w:rsidRPr="00114C00" w:rsidRDefault="004E44A8">
            <w:pPr>
              <w:pStyle w:val="ListParagraph"/>
              <w:numPr>
                <w:ilvl w:val="0"/>
                <w:numId w:val="29"/>
              </w:numPr>
              <w:jc w:val="both"/>
              <w:rPr>
                <w:rFonts w:ascii="Times New Roman" w:hAnsi="Times New Roman" w:cs="Times New Roman"/>
                <w:sz w:val="24"/>
                <w:szCs w:val="24"/>
              </w:rPr>
            </w:pPr>
          </w:p>
        </w:tc>
        <w:tc>
          <w:tcPr>
            <w:tcW w:w="4447" w:type="pct"/>
          </w:tcPr>
          <w:p w14:paraId="7F305160" w14:textId="77777777" w:rsidR="004E44A8" w:rsidRPr="00114C00" w:rsidRDefault="004E44A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Papildomų paslaugų įsigijimo ir teikimo procedūra turi būti detalizuota Paslaugų teikimo reglamente.</w:t>
            </w:r>
          </w:p>
        </w:tc>
      </w:tr>
      <w:tr w:rsidR="004E44A8" w:rsidRPr="00114C00" w14:paraId="583F8871" w14:textId="77777777" w:rsidTr="00023F87">
        <w:tc>
          <w:tcPr>
            <w:tcW w:w="553" w:type="pct"/>
          </w:tcPr>
          <w:p w14:paraId="7BB3A98B" w14:textId="77777777" w:rsidR="004E44A8" w:rsidRPr="00114C00" w:rsidRDefault="004E44A8">
            <w:pPr>
              <w:pStyle w:val="ListParagraph"/>
              <w:numPr>
                <w:ilvl w:val="0"/>
                <w:numId w:val="29"/>
              </w:numPr>
              <w:jc w:val="both"/>
              <w:rPr>
                <w:rFonts w:ascii="Times New Roman" w:hAnsi="Times New Roman" w:cs="Times New Roman"/>
                <w:sz w:val="24"/>
                <w:szCs w:val="24"/>
              </w:rPr>
            </w:pPr>
          </w:p>
        </w:tc>
        <w:tc>
          <w:tcPr>
            <w:tcW w:w="4447" w:type="pct"/>
          </w:tcPr>
          <w:p w14:paraId="367C43BD" w14:textId="77777777" w:rsidR="004E44A8" w:rsidRPr="00114C00" w:rsidRDefault="004E44A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Papildomos paslaugos</w:t>
            </w:r>
            <w:r w:rsidR="007F0C23">
              <w:rPr>
                <w:rFonts w:ascii="Times New Roman" w:hAnsi="Times New Roman" w:cs="Times New Roman"/>
                <w:sz w:val="24"/>
                <w:szCs w:val="24"/>
              </w:rPr>
              <w:t>,</w:t>
            </w:r>
            <w:r w:rsidRPr="00114C00">
              <w:rPr>
                <w:rFonts w:ascii="Times New Roman" w:hAnsi="Times New Roman" w:cs="Times New Roman"/>
                <w:sz w:val="24"/>
                <w:szCs w:val="24"/>
              </w:rPr>
              <w:t xml:space="preserve"> skirtos naujų BVIS funkcionalumų realizavimui (ne pagal šios Specifikacijos reikalavimus)</w:t>
            </w:r>
            <w:r w:rsidR="007F0C23">
              <w:rPr>
                <w:rFonts w:ascii="Times New Roman" w:hAnsi="Times New Roman" w:cs="Times New Roman"/>
                <w:sz w:val="24"/>
                <w:szCs w:val="24"/>
              </w:rPr>
              <w:t>,</w:t>
            </w:r>
            <w:r w:rsidRPr="00114C00">
              <w:rPr>
                <w:rFonts w:ascii="Times New Roman" w:hAnsi="Times New Roman" w:cs="Times New Roman"/>
                <w:sz w:val="24"/>
                <w:szCs w:val="24"/>
              </w:rPr>
              <w:t xml:space="preserve"> </w:t>
            </w:r>
            <w:r w:rsidR="00F62AF4" w:rsidRPr="00114C00">
              <w:rPr>
                <w:rFonts w:ascii="Times New Roman" w:hAnsi="Times New Roman" w:cs="Times New Roman"/>
                <w:sz w:val="24"/>
                <w:szCs w:val="24"/>
              </w:rPr>
              <w:t xml:space="preserve">turi </w:t>
            </w:r>
            <w:r w:rsidRPr="00114C00">
              <w:rPr>
                <w:rFonts w:ascii="Times New Roman" w:hAnsi="Times New Roman" w:cs="Times New Roman"/>
                <w:sz w:val="24"/>
                <w:szCs w:val="24"/>
              </w:rPr>
              <w:t>apim</w:t>
            </w:r>
            <w:r w:rsidR="00F62AF4" w:rsidRPr="00114C00">
              <w:rPr>
                <w:rFonts w:ascii="Times New Roman" w:hAnsi="Times New Roman" w:cs="Times New Roman"/>
                <w:sz w:val="24"/>
                <w:szCs w:val="24"/>
              </w:rPr>
              <w:t>ti</w:t>
            </w:r>
            <w:r w:rsidRPr="00114C00">
              <w:rPr>
                <w:rFonts w:ascii="Times New Roman" w:hAnsi="Times New Roman" w:cs="Times New Roman"/>
                <w:sz w:val="24"/>
                <w:szCs w:val="24"/>
              </w:rPr>
              <w:t xml:space="preserve"> šias Diegėjo veiklas:</w:t>
            </w:r>
          </w:p>
        </w:tc>
      </w:tr>
      <w:tr w:rsidR="004E44A8" w:rsidRPr="00114C00" w14:paraId="6A537A7B" w14:textId="77777777" w:rsidTr="00023F87">
        <w:tc>
          <w:tcPr>
            <w:tcW w:w="553" w:type="pct"/>
          </w:tcPr>
          <w:p w14:paraId="18624EA4" w14:textId="77777777" w:rsidR="004E44A8" w:rsidRPr="00114C00" w:rsidRDefault="004E44A8">
            <w:pPr>
              <w:pStyle w:val="ListParagraph"/>
              <w:numPr>
                <w:ilvl w:val="1"/>
                <w:numId w:val="29"/>
              </w:numPr>
              <w:jc w:val="both"/>
              <w:rPr>
                <w:rFonts w:ascii="Times New Roman" w:hAnsi="Times New Roman" w:cs="Times New Roman"/>
                <w:sz w:val="24"/>
                <w:szCs w:val="24"/>
              </w:rPr>
            </w:pPr>
          </w:p>
        </w:tc>
        <w:tc>
          <w:tcPr>
            <w:tcW w:w="4447" w:type="pct"/>
          </w:tcPr>
          <w:p w14:paraId="0E6F9929" w14:textId="77777777" w:rsidR="004E44A8" w:rsidRPr="00114C00" w:rsidRDefault="00DA56E0"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N</w:t>
            </w:r>
            <w:r w:rsidR="004E44A8" w:rsidRPr="00114C00">
              <w:rPr>
                <w:rFonts w:ascii="Times New Roman" w:hAnsi="Times New Roman" w:cs="Times New Roman"/>
                <w:sz w:val="24"/>
                <w:szCs w:val="24"/>
              </w:rPr>
              <w:t>aujų poreikių registravimą ir derinimą su Perkančiąja organizacija</w:t>
            </w:r>
            <w:r w:rsidR="005F7A77">
              <w:rPr>
                <w:rFonts w:ascii="Times New Roman" w:hAnsi="Times New Roman" w:cs="Times New Roman"/>
                <w:sz w:val="24"/>
                <w:szCs w:val="24"/>
              </w:rPr>
              <w:t xml:space="preserve">, tame tarpe </w:t>
            </w:r>
            <w:r w:rsidR="005F7A77" w:rsidRPr="00114C00">
              <w:rPr>
                <w:rFonts w:ascii="Times New Roman" w:hAnsi="Times New Roman" w:cs="Times New Roman"/>
                <w:sz w:val="24"/>
                <w:szCs w:val="24"/>
              </w:rPr>
              <w:t xml:space="preserve">BVIS </w:t>
            </w:r>
            <w:r w:rsidR="005F7A77" w:rsidRPr="005F7A77">
              <w:rPr>
                <w:rFonts w:ascii="Times New Roman" w:hAnsi="Times New Roman" w:cs="Times New Roman"/>
                <w:sz w:val="24"/>
                <w:szCs w:val="24"/>
              </w:rPr>
              <w:t xml:space="preserve">funkcionalumo pagal pasikeitusius teisės aktus </w:t>
            </w:r>
            <w:r w:rsidR="005F7A77" w:rsidRPr="00114C00">
              <w:rPr>
                <w:rFonts w:ascii="Times New Roman" w:hAnsi="Times New Roman" w:cs="Times New Roman"/>
                <w:sz w:val="24"/>
                <w:szCs w:val="24"/>
              </w:rPr>
              <w:t>registravimą ir derinimą</w:t>
            </w:r>
            <w:r w:rsidR="00F62AF4" w:rsidRPr="00114C00">
              <w:rPr>
                <w:rFonts w:ascii="Times New Roman" w:hAnsi="Times New Roman" w:cs="Times New Roman"/>
                <w:sz w:val="24"/>
                <w:szCs w:val="24"/>
              </w:rPr>
              <w:t>.</w:t>
            </w:r>
          </w:p>
        </w:tc>
      </w:tr>
      <w:tr w:rsidR="004E44A8" w:rsidRPr="00114C00" w14:paraId="71B869F0" w14:textId="77777777" w:rsidTr="00023F87">
        <w:tc>
          <w:tcPr>
            <w:tcW w:w="553" w:type="pct"/>
          </w:tcPr>
          <w:p w14:paraId="1F8EB08E" w14:textId="77777777" w:rsidR="004E44A8" w:rsidRPr="00114C00" w:rsidRDefault="004E44A8">
            <w:pPr>
              <w:pStyle w:val="ListParagraph"/>
              <w:numPr>
                <w:ilvl w:val="1"/>
                <w:numId w:val="29"/>
              </w:numPr>
              <w:jc w:val="both"/>
              <w:rPr>
                <w:rFonts w:ascii="Times New Roman" w:hAnsi="Times New Roman" w:cs="Times New Roman"/>
                <w:sz w:val="24"/>
                <w:szCs w:val="24"/>
              </w:rPr>
            </w:pPr>
          </w:p>
        </w:tc>
        <w:tc>
          <w:tcPr>
            <w:tcW w:w="4447" w:type="pct"/>
          </w:tcPr>
          <w:p w14:paraId="4017F254" w14:textId="77777777" w:rsidR="004E44A8" w:rsidRPr="00114C00" w:rsidRDefault="00DA56E0"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N</w:t>
            </w:r>
            <w:r w:rsidR="004E44A8" w:rsidRPr="00114C00">
              <w:rPr>
                <w:rFonts w:ascii="Times New Roman" w:hAnsi="Times New Roman" w:cs="Times New Roman"/>
                <w:sz w:val="24"/>
                <w:szCs w:val="24"/>
              </w:rPr>
              <w:t>aujų poreikių funkcionalumo realizavimui detal</w:t>
            </w:r>
            <w:r w:rsidR="00F62AF4" w:rsidRPr="00114C00">
              <w:rPr>
                <w:rFonts w:ascii="Times New Roman" w:hAnsi="Times New Roman" w:cs="Times New Roman"/>
                <w:sz w:val="24"/>
                <w:szCs w:val="24"/>
              </w:rPr>
              <w:t>ią</w:t>
            </w:r>
            <w:r w:rsidR="004E44A8" w:rsidRPr="00114C00">
              <w:rPr>
                <w:rFonts w:ascii="Times New Roman" w:hAnsi="Times New Roman" w:cs="Times New Roman"/>
                <w:sz w:val="24"/>
                <w:szCs w:val="24"/>
              </w:rPr>
              <w:t xml:space="preserve"> analizę ir specifikavimą (dokumentavimą) bei suderinimą su Perkančiąja organizacija</w:t>
            </w:r>
            <w:r w:rsidR="00F62AF4" w:rsidRPr="00114C00">
              <w:rPr>
                <w:rFonts w:ascii="Times New Roman" w:hAnsi="Times New Roman" w:cs="Times New Roman"/>
                <w:sz w:val="24"/>
                <w:szCs w:val="24"/>
              </w:rPr>
              <w:t>.</w:t>
            </w:r>
          </w:p>
        </w:tc>
      </w:tr>
      <w:tr w:rsidR="004E44A8" w:rsidRPr="00114C00" w14:paraId="0066014C" w14:textId="77777777" w:rsidTr="00023F87">
        <w:tc>
          <w:tcPr>
            <w:tcW w:w="553" w:type="pct"/>
          </w:tcPr>
          <w:p w14:paraId="4AC50BD5" w14:textId="77777777" w:rsidR="004E44A8" w:rsidRPr="00114C00" w:rsidRDefault="004E44A8">
            <w:pPr>
              <w:pStyle w:val="ListParagraph"/>
              <w:numPr>
                <w:ilvl w:val="1"/>
                <w:numId w:val="29"/>
              </w:numPr>
              <w:jc w:val="both"/>
              <w:rPr>
                <w:rFonts w:ascii="Times New Roman" w:hAnsi="Times New Roman" w:cs="Times New Roman"/>
                <w:sz w:val="24"/>
                <w:szCs w:val="24"/>
              </w:rPr>
            </w:pPr>
          </w:p>
        </w:tc>
        <w:tc>
          <w:tcPr>
            <w:tcW w:w="4447" w:type="pct"/>
          </w:tcPr>
          <w:p w14:paraId="0463B6BC" w14:textId="77777777" w:rsidR="004E44A8" w:rsidRPr="00114C00" w:rsidRDefault="00DA56E0"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N</w:t>
            </w:r>
            <w:r w:rsidR="004E44A8" w:rsidRPr="00114C00">
              <w:rPr>
                <w:rFonts w:ascii="Times New Roman" w:hAnsi="Times New Roman" w:cs="Times New Roman"/>
                <w:sz w:val="24"/>
                <w:szCs w:val="24"/>
              </w:rPr>
              <w:t>aujų poreikių realizavimo laiko sąnaudų skaičiavimą ir pagrindimą bei įgyvendinimo terminų ir grafiko sudarymą bei suderinimą su Perkančiąja organizacija</w:t>
            </w:r>
            <w:r w:rsidR="00F62AF4" w:rsidRPr="00114C00">
              <w:rPr>
                <w:rFonts w:ascii="Times New Roman" w:hAnsi="Times New Roman" w:cs="Times New Roman"/>
                <w:sz w:val="24"/>
                <w:szCs w:val="24"/>
              </w:rPr>
              <w:t>.</w:t>
            </w:r>
          </w:p>
        </w:tc>
      </w:tr>
      <w:tr w:rsidR="004E44A8" w:rsidRPr="00114C00" w14:paraId="13A2A863" w14:textId="77777777" w:rsidTr="00023F87">
        <w:tc>
          <w:tcPr>
            <w:tcW w:w="553" w:type="pct"/>
          </w:tcPr>
          <w:p w14:paraId="644C8085" w14:textId="77777777" w:rsidR="004E44A8" w:rsidRPr="00114C00" w:rsidRDefault="004E44A8">
            <w:pPr>
              <w:pStyle w:val="ListParagraph"/>
              <w:numPr>
                <w:ilvl w:val="1"/>
                <w:numId w:val="29"/>
              </w:numPr>
              <w:jc w:val="both"/>
              <w:rPr>
                <w:rFonts w:ascii="Times New Roman" w:hAnsi="Times New Roman" w:cs="Times New Roman"/>
                <w:sz w:val="24"/>
                <w:szCs w:val="24"/>
              </w:rPr>
            </w:pPr>
          </w:p>
        </w:tc>
        <w:tc>
          <w:tcPr>
            <w:tcW w:w="4447" w:type="pct"/>
          </w:tcPr>
          <w:p w14:paraId="65EB6C32" w14:textId="77777777" w:rsidR="004E44A8" w:rsidRPr="00114C00" w:rsidRDefault="00DA56E0"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S</w:t>
            </w:r>
            <w:r w:rsidR="004E44A8" w:rsidRPr="00114C00">
              <w:rPr>
                <w:rFonts w:ascii="Times New Roman" w:hAnsi="Times New Roman" w:cs="Times New Roman"/>
                <w:sz w:val="24"/>
                <w:szCs w:val="24"/>
              </w:rPr>
              <w:t>uderintų naujų funkcionalumų realizavimą apibrėžtais terminais ir apimtimi</w:t>
            </w:r>
            <w:r w:rsidR="00F62AF4" w:rsidRPr="00114C00">
              <w:rPr>
                <w:rFonts w:ascii="Times New Roman" w:hAnsi="Times New Roman" w:cs="Times New Roman"/>
                <w:sz w:val="24"/>
                <w:szCs w:val="24"/>
              </w:rPr>
              <w:t>.</w:t>
            </w:r>
            <w:r w:rsidR="004E44A8" w:rsidRPr="00114C00">
              <w:rPr>
                <w:rFonts w:ascii="Times New Roman" w:hAnsi="Times New Roman" w:cs="Times New Roman"/>
                <w:sz w:val="24"/>
                <w:szCs w:val="24"/>
              </w:rPr>
              <w:t xml:space="preserve"> </w:t>
            </w:r>
          </w:p>
        </w:tc>
      </w:tr>
      <w:tr w:rsidR="00F62AF4" w:rsidRPr="00114C00" w14:paraId="45E31EC6" w14:textId="77777777" w:rsidTr="00023F87">
        <w:tc>
          <w:tcPr>
            <w:tcW w:w="553" w:type="pct"/>
          </w:tcPr>
          <w:p w14:paraId="622298DB" w14:textId="77777777" w:rsidR="00F62AF4" w:rsidRPr="00114C00" w:rsidRDefault="00F62AF4">
            <w:pPr>
              <w:pStyle w:val="ListParagraph"/>
              <w:numPr>
                <w:ilvl w:val="1"/>
                <w:numId w:val="29"/>
              </w:numPr>
              <w:jc w:val="both"/>
              <w:rPr>
                <w:rFonts w:ascii="Times New Roman" w:hAnsi="Times New Roman" w:cs="Times New Roman"/>
                <w:sz w:val="24"/>
                <w:szCs w:val="24"/>
              </w:rPr>
            </w:pPr>
          </w:p>
        </w:tc>
        <w:tc>
          <w:tcPr>
            <w:tcW w:w="4447" w:type="pct"/>
          </w:tcPr>
          <w:p w14:paraId="644F00EB" w14:textId="77777777" w:rsidR="00F62AF4" w:rsidRPr="00114C00" w:rsidRDefault="00F62AF4"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Realizuotų naujų funkcionalumų testavimą, diegimą į BVIS aplinkas, naudotojų mokymus ir konsultavimą, bandomąją eksploataciją (esant poreikiui), duomenų migravimą (esant poreikiui).</w:t>
            </w:r>
          </w:p>
        </w:tc>
      </w:tr>
      <w:tr w:rsidR="004E44A8" w:rsidRPr="00114C00" w14:paraId="2585765C" w14:textId="77777777" w:rsidTr="00023F87">
        <w:tc>
          <w:tcPr>
            <w:tcW w:w="553" w:type="pct"/>
          </w:tcPr>
          <w:p w14:paraId="35205EE2" w14:textId="77777777" w:rsidR="004E44A8" w:rsidRPr="00114C00" w:rsidRDefault="004E44A8">
            <w:pPr>
              <w:pStyle w:val="ListParagraph"/>
              <w:numPr>
                <w:ilvl w:val="1"/>
                <w:numId w:val="29"/>
              </w:numPr>
              <w:jc w:val="both"/>
              <w:rPr>
                <w:rFonts w:ascii="Times New Roman" w:hAnsi="Times New Roman" w:cs="Times New Roman"/>
                <w:sz w:val="24"/>
                <w:szCs w:val="24"/>
              </w:rPr>
            </w:pPr>
          </w:p>
        </w:tc>
        <w:tc>
          <w:tcPr>
            <w:tcW w:w="4447" w:type="pct"/>
          </w:tcPr>
          <w:p w14:paraId="35E4CC7C" w14:textId="77777777" w:rsidR="004E44A8" w:rsidRPr="00114C00" w:rsidRDefault="004E44A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Su nauju funkcionalumu susijusios dokumentacijos atnaujinimą (naudotojų instrukcijų, administravimo instrukcijų, projektavimo dokumentų ir kt.).</w:t>
            </w:r>
          </w:p>
        </w:tc>
      </w:tr>
      <w:tr w:rsidR="005A2B83" w:rsidRPr="00114C00" w14:paraId="7BB57279" w14:textId="77777777" w:rsidTr="00F03B25">
        <w:tc>
          <w:tcPr>
            <w:tcW w:w="553" w:type="pct"/>
            <w:tcBorders>
              <w:bottom w:val="single" w:sz="4" w:space="0" w:color="auto"/>
            </w:tcBorders>
          </w:tcPr>
          <w:p w14:paraId="0C1A5B93" w14:textId="77777777" w:rsidR="005A2B83" w:rsidRPr="00114C00" w:rsidRDefault="005A2B83">
            <w:pPr>
              <w:pStyle w:val="ListParagraph"/>
              <w:numPr>
                <w:ilvl w:val="1"/>
                <w:numId w:val="29"/>
              </w:numPr>
              <w:jc w:val="both"/>
              <w:rPr>
                <w:rFonts w:ascii="Times New Roman" w:hAnsi="Times New Roman" w:cs="Times New Roman"/>
                <w:sz w:val="24"/>
                <w:szCs w:val="24"/>
              </w:rPr>
            </w:pPr>
          </w:p>
        </w:tc>
        <w:tc>
          <w:tcPr>
            <w:tcW w:w="4447" w:type="pct"/>
            <w:tcBorders>
              <w:bottom w:val="single" w:sz="4" w:space="0" w:color="auto"/>
            </w:tcBorders>
          </w:tcPr>
          <w:p w14:paraId="6A37DA0F" w14:textId="77777777" w:rsidR="005A2B83" w:rsidRPr="00114C00" w:rsidRDefault="005A2B83" w:rsidP="00A4713C">
            <w:pPr>
              <w:pStyle w:val="ListParagraph"/>
              <w:ind w:left="0"/>
              <w:jc w:val="both"/>
              <w:rPr>
                <w:rFonts w:ascii="Times New Roman" w:hAnsi="Times New Roman" w:cs="Times New Roman"/>
                <w:sz w:val="24"/>
                <w:szCs w:val="24"/>
              </w:rPr>
            </w:pPr>
            <w:r w:rsidRPr="005A2B83">
              <w:rPr>
                <w:rFonts w:ascii="Times New Roman" w:hAnsi="Times New Roman" w:cs="Times New Roman"/>
                <w:sz w:val="24"/>
                <w:szCs w:val="24"/>
              </w:rPr>
              <w:t xml:space="preserve">Apskaičiuoti ir įvesti duomenys, saugomi </w:t>
            </w:r>
            <w:r w:rsidRPr="00114C00">
              <w:rPr>
                <w:rFonts w:ascii="Times New Roman" w:hAnsi="Times New Roman" w:cs="Times New Roman"/>
                <w:sz w:val="24"/>
                <w:szCs w:val="24"/>
              </w:rPr>
              <w:t xml:space="preserve">BVIS </w:t>
            </w:r>
            <w:r w:rsidRPr="005A2B83">
              <w:rPr>
                <w:rFonts w:ascii="Times New Roman" w:hAnsi="Times New Roman" w:cs="Times New Roman"/>
                <w:sz w:val="24"/>
                <w:szCs w:val="24"/>
              </w:rPr>
              <w:t>duomenų bazėje, atlikus priežiūros ir funkcinių galimybių plėtimo paslaugas neturi pasikeisti.</w:t>
            </w:r>
          </w:p>
        </w:tc>
      </w:tr>
      <w:tr w:rsidR="004E44A8" w:rsidRPr="00114C00" w14:paraId="26723E0A" w14:textId="77777777" w:rsidTr="00F03B25">
        <w:tc>
          <w:tcPr>
            <w:tcW w:w="553" w:type="pct"/>
            <w:tcBorders>
              <w:bottom w:val="single" w:sz="4" w:space="0" w:color="auto"/>
            </w:tcBorders>
          </w:tcPr>
          <w:p w14:paraId="7AF583EA" w14:textId="77777777" w:rsidR="004E44A8" w:rsidRPr="00114C00" w:rsidRDefault="004E44A8">
            <w:pPr>
              <w:pStyle w:val="ListParagraph"/>
              <w:numPr>
                <w:ilvl w:val="0"/>
                <w:numId w:val="29"/>
              </w:numPr>
              <w:jc w:val="both"/>
              <w:rPr>
                <w:rFonts w:ascii="Times New Roman" w:hAnsi="Times New Roman" w:cs="Times New Roman"/>
                <w:sz w:val="24"/>
                <w:szCs w:val="24"/>
              </w:rPr>
            </w:pPr>
          </w:p>
        </w:tc>
        <w:tc>
          <w:tcPr>
            <w:tcW w:w="4447" w:type="pct"/>
            <w:tcBorders>
              <w:bottom w:val="single" w:sz="4" w:space="0" w:color="auto"/>
            </w:tcBorders>
          </w:tcPr>
          <w:p w14:paraId="37D2A0DE" w14:textId="77777777" w:rsidR="004E44A8" w:rsidRPr="00114C00" w:rsidRDefault="004E44A8"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Įdiegtų funkcionalumų ir parengtos dokumentacijos nemokamą garantinę priežiūrą (</w:t>
            </w:r>
            <w:r w:rsidR="00802D85">
              <w:rPr>
                <w:rFonts w:ascii="Times New Roman" w:hAnsi="Times New Roman" w:cs="Times New Roman"/>
                <w:sz w:val="24"/>
                <w:szCs w:val="24"/>
              </w:rPr>
              <w:t>24 mėnesius</w:t>
            </w:r>
            <w:r w:rsidRPr="00114C00">
              <w:rPr>
                <w:rFonts w:ascii="Times New Roman" w:hAnsi="Times New Roman" w:cs="Times New Roman"/>
                <w:sz w:val="24"/>
                <w:szCs w:val="24"/>
              </w:rPr>
              <w:t xml:space="preserve"> nuo funkcionalumo įdiegimo į eksploatavimo aplinką).</w:t>
            </w:r>
          </w:p>
        </w:tc>
      </w:tr>
    </w:tbl>
    <w:p w14:paraId="07C2D3DD" w14:textId="77777777" w:rsidR="00F03B25" w:rsidRPr="00F03B25" w:rsidRDefault="004E44A8" w:rsidP="0084396F">
      <w:pPr>
        <w:pStyle w:val="Heading2"/>
        <w:spacing w:before="360"/>
        <w:ind w:left="709" w:hanging="709"/>
        <w:rPr>
          <w:rFonts w:ascii="Times New Roman" w:hAnsi="Times New Roman" w:cs="Times New Roman"/>
          <w:szCs w:val="24"/>
        </w:rPr>
      </w:pPr>
      <w:bookmarkStart w:id="548" w:name="_Toc189130875"/>
      <w:r w:rsidRPr="00114C00">
        <w:rPr>
          <w:rFonts w:ascii="Times New Roman" w:hAnsi="Times New Roman" w:cs="Times New Roman"/>
          <w:szCs w:val="24"/>
        </w:rPr>
        <w:t>Reikalavimai pakeitimų valdymams</w:t>
      </w:r>
      <w:bookmarkEnd w:id="548"/>
    </w:p>
    <w:tbl>
      <w:tblPr>
        <w:tblStyle w:val="TableGrid"/>
        <w:tblW w:w="5120" w:type="pct"/>
        <w:tblLayout w:type="fixed"/>
        <w:tblLook w:val="04A0" w:firstRow="1" w:lastRow="0" w:firstColumn="1" w:lastColumn="0" w:noHBand="0" w:noVBand="1"/>
      </w:tblPr>
      <w:tblGrid>
        <w:gridCol w:w="1128"/>
        <w:gridCol w:w="9072"/>
      </w:tblGrid>
      <w:tr w:rsidR="004E44A8" w:rsidRPr="00114C00" w14:paraId="1918918A" w14:textId="77777777" w:rsidTr="00023F87">
        <w:tc>
          <w:tcPr>
            <w:tcW w:w="553" w:type="pct"/>
            <w:shd w:val="clear" w:color="auto" w:fill="D9E2F3" w:themeFill="accent1" w:themeFillTint="33"/>
          </w:tcPr>
          <w:p w14:paraId="58466AAC" w14:textId="77777777" w:rsidR="004E44A8" w:rsidRPr="00114C00" w:rsidRDefault="004E44A8"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20773AD4" w14:textId="77777777" w:rsidR="004E44A8" w:rsidRPr="00114C00" w:rsidRDefault="004E44A8"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4E44A8" w:rsidRPr="00114C00" w14:paraId="43B9D31F" w14:textId="77777777" w:rsidTr="00023F87">
        <w:tc>
          <w:tcPr>
            <w:tcW w:w="553" w:type="pct"/>
          </w:tcPr>
          <w:p w14:paraId="5E940949" w14:textId="77777777" w:rsidR="004E44A8" w:rsidRPr="00114C00" w:rsidRDefault="004E44A8">
            <w:pPr>
              <w:pStyle w:val="ListParagraph"/>
              <w:numPr>
                <w:ilvl w:val="0"/>
                <w:numId w:val="29"/>
              </w:numPr>
              <w:jc w:val="both"/>
              <w:rPr>
                <w:rFonts w:ascii="Times New Roman" w:hAnsi="Times New Roman" w:cs="Times New Roman"/>
                <w:sz w:val="24"/>
                <w:szCs w:val="24"/>
              </w:rPr>
            </w:pPr>
          </w:p>
        </w:tc>
        <w:tc>
          <w:tcPr>
            <w:tcW w:w="4447" w:type="pct"/>
          </w:tcPr>
          <w:p w14:paraId="70353186" w14:textId="77777777" w:rsidR="004E44A8" w:rsidRPr="00114C00" w:rsidRDefault="006718CC"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Šioje techninėje specifikacijoje nustatyti funkciniai ir/ ar nefunkciniai reikalavimai gali būti keičiami Diegėjo ar Perkančiosios organizacijos iniciatyva Paslaugų teikimo sutartyje nustatyta tvarka, nepažeidžiant Viešųjų pirkimų įstatyme numatytų viešųjų pirkimų principų ir pirkimo tikslo.</w:t>
            </w:r>
          </w:p>
        </w:tc>
      </w:tr>
      <w:tr w:rsidR="004E44A8" w:rsidRPr="00114C00" w14:paraId="796050D9" w14:textId="77777777" w:rsidTr="00023F87">
        <w:tc>
          <w:tcPr>
            <w:tcW w:w="553" w:type="pct"/>
          </w:tcPr>
          <w:p w14:paraId="4AE52666" w14:textId="77777777" w:rsidR="004E44A8" w:rsidRPr="00114C00" w:rsidRDefault="004E44A8">
            <w:pPr>
              <w:pStyle w:val="ListParagraph"/>
              <w:numPr>
                <w:ilvl w:val="0"/>
                <w:numId w:val="29"/>
              </w:numPr>
              <w:jc w:val="both"/>
              <w:rPr>
                <w:rFonts w:ascii="Times New Roman" w:hAnsi="Times New Roman" w:cs="Times New Roman"/>
                <w:sz w:val="24"/>
                <w:szCs w:val="24"/>
              </w:rPr>
            </w:pPr>
          </w:p>
        </w:tc>
        <w:tc>
          <w:tcPr>
            <w:tcW w:w="4447" w:type="pct"/>
          </w:tcPr>
          <w:p w14:paraId="53FF0499" w14:textId="77777777" w:rsidR="004E44A8" w:rsidRPr="00114C00" w:rsidRDefault="006718CC"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Pakeitimų atsiradimas gali būti sąlygojamas aplinkybių, kurios atsiranda arba tampa žinomos po sutarties sudarymo, jų atsiradimo pasiūlymo pateikimo ar sutarties sudarymo metu nebuvo galima protingai numatyti ir kontroliuoti, taip pat, iš anksto įvertinti ir jų atsiradimo rizikos.</w:t>
            </w:r>
          </w:p>
        </w:tc>
      </w:tr>
      <w:tr w:rsidR="004E44A8" w:rsidRPr="00114C00" w14:paraId="1CC05EC7" w14:textId="77777777" w:rsidTr="00023F87">
        <w:tc>
          <w:tcPr>
            <w:tcW w:w="553" w:type="pct"/>
          </w:tcPr>
          <w:p w14:paraId="7F0A8AEA" w14:textId="77777777" w:rsidR="004E44A8" w:rsidRPr="00114C00" w:rsidRDefault="004E44A8">
            <w:pPr>
              <w:pStyle w:val="ListParagraph"/>
              <w:numPr>
                <w:ilvl w:val="0"/>
                <w:numId w:val="29"/>
              </w:numPr>
              <w:jc w:val="both"/>
              <w:rPr>
                <w:rFonts w:ascii="Times New Roman" w:hAnsi="Times New Roman" w:cs="Times New Roman"/>
                <w:sz w:val="24"/>
                <w:szCs w:val="24"/>
              </w:rPr>
            </w:pPr>
          </w:p>
        </w:tc>
        <w:tc>
          <w:tcPr>
            <w:tcW w:w="4447" w:type="pct"/>
          </w:tcPr>
          <w:p w14:paraId="52803D66" w14:textId="77777777" w:rsidR="004E44A8" w:rsidRPr="00114C00" w:rsidRDefault="006718CC"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Tokie pakeitimai turi būti įforminami Diegėjui ir Perkančiajai organizacijai patvirtinus reikalingą pakeitimą raštu Paslaugų teikimo sutartyje nustatyta tvarka ir esant visoms šioms aplinkybėms:</w:t>
            </w:r>
          </w:p>
        </w:tc>
      </w:tr>
      <w:tr w:rsidR="004E44A8" w:rsidRPr="00114C00" w14:paraId="2A17922C" w14:textId="77777777" w:rsidTr="00023F87">
        <w:tc>
          <w:tcPr>
            <w:tcW w:w="553" w:type="pct"/>
          </w:tcPr>
          <w:p w14:paraId="1B00C147" w14:textId="77777777" w:rsidR="004E44A8" w:rsidRPr="00114C00" w:rsidRDefault="004E44A8">
            <w:pPr>
              <w:pStyle w:val="ListParagraph"/>
              <w:numPr>
                <w:ilvl w:val="1"/>
                <w:numId w:val="29"/>
              </w:numPr>
              <w:jc w:val="both"/>
              <w:rPr>
                <w:rFonts w:ascii="Times New Roman" w:hAnsi="Times New Roman" w:cs="Times New Roman"/>
                <w:sz w:val="24"/>
                <w:szCs w:val="24"/>
              </w:rPr>
            </w:pPr>
          </w:p>
        </w:tc>
        <w:tc>
          <w:tcPr>
            <w:tcW w:w="4447" w:type="pct"/>
          </w:tcPr>
          <w:p w14:paraId="07037120" w14:textId="77777777" w:rsidR="004E44A8" w:rsidRPr="00114C00" w:rsidRDefault="00DA56E0"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P</w:t>
            </w:r>
            <w:r w:rsidR="006718CC" w:rsidRPr="00114C00">
              <w:rPr>
                <w:rFonts w:ascii="Times New Roman" w:hAnsi="Times New Roman" w:cs="Times New Roman"/>
                <w:sz w:val="24"/>
                <w:szCs w:val="24"/>
              </w:rPr>
              <w:t>akeitimas yra dokumentuotas, nurodant jo poreikį, poveikį, kritiškumo laipsnį (neesminis, vidutinis, kritinis) ir pasekmes;</w:t>
            </w:r>
          </w:p>
        </w:tc>
      </w:tr>
      <w:tr w:rsidR="004E44A8" w:rsidRPr="00114C00" w14:paraId="4AAAA888" w14:textId="77777777" w:rsidTr="00023F87">
        <w:tc>
          <w:tcPr>
            <w:tcW w:w="553" w:type="pct"/>
          </w:tcPr>
          <w:p w14:paraId="654F68A4" w14:textId="77777777" w:rsidR="004E44A8" w:rsidRPr="00114C00" w:rsidRDefault="004E44A8">
            <w:pPr>
              <w:pStyle w:val="ListParagraph"/>
              <w:numPr>
                <w:ilvl w:val="1"/>
                <w:numId w:val="29"/>
              </w:numPr>
              <w:jc w:val="both"/>
              <w:rPr>
                <w:rFonts w:ascii="Times New Roman" w:hAnsi="Times New Roman" w:cs="Times New Roman"/>
                <w:sz w:val="24"/>
                <w:szCs w:val="24"/>
              </w:rPr>
            </w:pPr>
          </w:p>
        </w:tc>
        <w:tc>
          <w:tcPr>
            <w:tcW w:w="4447" w:type="pct"/>
          </w:tcPr>
          <w:p w14:paraId="326E406F" w14:textId="77777777" w:rsidR="004E44A8" w:rsidRPr="00114C00" w:rsidRDefault="00DA56E0"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P</w:t>
            </w:r>
            <w:r w:rsidR="006718CC" w:rsidRPr="00114C00">
              <w:rPr>
                <w:rFonts w:ascii="Times New Roman" w:hAnsi="Times New Roman" w:cs="Times New Roman"/>
                <w:sz w:val="24"/>
                <w:szCs w:val="24"/>
              </w:rPr>
              <w:t>akeitimas nėra esminis (kai dėl pakeitimo įgyvendinimo Perkančioji organizacija negali pasiekti Projekto tikslų);</w:t>
            </w:r>
          </w:p>
        </w:tc>
      </w:tr>
      <w:tr w:rsidR="006718CC" w:rsidRPr="00114C00" w14:paraId="5D07A34B" w14:textId="77777777" w:rsidTr="00023F87">
        <w:tc>
          <w:tcPr>
            <w:tcW w:w="553" w:type="pct"/>
          </w:tcPr>
          <w:p w14:paraId="10104AD1" w14:textId="77777777" w:rsidR="006718CC" w:rsidRPr="00114C00" w:rsidRDefault="006718CC">
            <w:pPr>
              <w:pStyle w:val="ListParagraph"/>
              <w:numPr>
                <w:ilvl w:val="1"/>
                <w:numId w:val="29"/>
              </w:numPr>
              <w:jc w:val="both"/>
              <w:rPr>
                <w:rFonts w:ascii="Times New Roman" w:hAnsi="Times New Roman" w:cs="Times New Roman"/>
                <w:sz w:val="24"/>
                <w:szCs w:val="24"/>
              </w:rPr>
            </w:pPr>
          </w:p>
        </w:tc>
        <w:tc>
          <w:tcPr>
            <w:tcW w:w="4447" w:type="pct"/>
          </w:tcPr>
          <w:p w14:paraId="5C12EC7F" w14:textId="77777777" w:rsidR="006718CC" w:rsidRPr="00114C00" w:rsidRDefault="00DA56E0"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P</w:t>
            </w:r>
            <w:r w:rsidR="006718CC" w:rsidRPr="00114C00">
              <w:rPr>
                <w:rFonts w:ascii="Times New Roman" w:hAnsi="Times New Roman" w:cs="Times New Roman"/>
                <w:sz w:val="24"/>
                <w:szCs w:val="24"/>
              </w:rPr>
              <w:t>akeitimas yra autorizuotas (pasirašytas Perkančiosios</w:t>
            </w:r>
            <w:r w:rsidR="00AA4F98">
              <w:rPr>
                <w:rFonts w:ascii="Times New Roman" w:hAnsi="Times New Roman" w:cs="Times New Roman"/>
                <w:sz w:val="24"/>
                <w:szCs w:val="24"/>
              </w:rPr>
              <w:t xml:space="preserve"> organizacijos</w:t>
            </w:r>
            <w:r w:rsidR="006718CC" w:rsidRPr="00114C00">
              <w:rPr>
                <w:rFonts w:ascii="Times New Roman" w:hAnsi="Times New Roman" w:cs="Times New Roman"/>
                <w:sz w:val="24"/>
                <w:szCs w:val="24"/>
              </w:rPr>
              <w:t xml:space="preserve"> įgalioto asmens);</w:t>
            </w:r>
          </w:p>
        </w:tc>
      </w:tr>
      <w:tr w:rsidR="006718CC" w:rsidRPr="00114C00" w14:paraId="71F6DFE0" w14:textId="77777777" w:rsidTr="00023F87">
        <w:tc>
          <w:tcPr>
            <w:tcW w:w="553" w:type="pct"/>
          </w:tcPr>
          <w:p w14:paraId="09106850" w14:textId="77777777" w:rsidR="006718CC" w:rsidRPr="00114C00" w:rsidRDefault="006718CC">
            <w:pPr>
              <w:pStyle w:val="ListParagraph"/>
              <w:numPr>
                <w:ilvl w:val="1"/>
                <w:numId w:val="29"/>
              </w:numPr>
              <w:jc w:val="both"/>
              <w:rPr>
                <w:rFonts w:ascii="Times New Roman" w:hAnsi="Times New Roman" w:cs="Times New Roman"/>
                <w:sz w:val="24"/>
                <w:szCs w:val="24"/>
              </w:rPr>
            </w:pPr>
          </w:p>
        </w:tc>
        <w:tc>
          <w:tcPr>
            <w:tcW w:w="4447" w:type="pct"/>
          </w:tcPr>
          <w:p w14:paraId="557E8666" w14:textId="77777777" w:rsidR="006718CC" w:rsidRPr="00114C00" w:rsidRDefault="00DA56E0"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A</w:t>
            </w:r>
            <w:r w:rsidR="006718CC" w:rsidRPr="00114C00">
              <w:rPr>
                <w:rFonts w:ascii="Times New Roman" w:hAnsi="Times New Roman" w:cs="Times New Roman"/>
                <w:sz w:val="24"/>
                <w:szCs w:val="24"/>
              </w:rPr>
              <w:t>tlikti su pakeitimu susiję techninės dokumentacijos pakeitimai;</w:t>
            </w:r>
          </w:p>
        </w:tc>
      </w:tr>
      <w:tr w:rsidR="006718CC" w:rsidRPr="00114C00" w14:paraId="5F95A05E" w14:textId="77777777" w:rsidTr="00023F87">
        <w:tc>
          <w:tcPr>
            <w:tcW w:w="553" w:type="pct"/>
          </w:tcPr>
          <w:p w14:paraId="26F79900" w14:textId="77777777" w:rsidR="006718CC" w:rsidRPr="00114C00" w:rsidRDefault="006718CC">
            <w:pPr>
              <w:pStyle w:val="ListParagraph"/>
              <w:numPr>
                <w:ilvl w:val="1"/>
                <w:numId w:val="29"/>
              </w:numPr>
              <w:jc w:val="both"/>
              <w:rPr>
                <w:rFonts w:ascii="Times New Roman" w:hAnsi="Times New Roman" w:cs="Times New Roman"/>
                <w:sz w:val="24"/>
                <w:szCs w:val="24"/>
              </w:rPr>
            </w:pPr>
          </w:p>
        </w:tc>
        <w:tc>
          <w:tcPr>
            <w:tcW w:w="4447" w:type="pct"/>
          </w:tcPr>
          <w:p w14:paraId="03B55BF6" w14:textId="77777777" w:rsidR="006718CC" w:rsidRPr="00114C00" w:rsidRDefault="00DA56E0"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A</w:t>
            </w:r>
            <w:r w:rsidR="006718CC" w:rsidRPr="00114C00">
              <w:rPr>
                <w:rFonts w:ascii="Times New Roman" w:hAnsi="Times New Roman" w:cs="Times New Roman"/>
                <w:sz w:val="24"/>
                <w:szCs w:val="24"/>
              </w:rPr>
              <w:t>pie pakeitimą tinkamai informuotos visos Projektu suinteresuotos šalys, kurių veiklai pakeitimas gali turėti įtakos.</w:t>
            </w:r>
          </w:p>
        </w:tc>
      </w:tr>
      <w:tr w:rsidR="006718CC" w:rsidRPr="00114C00" w14:paraId="0F184C3E" w14:textId="77777777" w:rsidTr="00023F87">
        <w:tc>
          <w:tcPr>
            <w:tcW w:w="553" w:type="pct"/>
          </w:tcPr>
          <w:p w14:paraId="0A36123D" w14:textId="77777777" w:rsidR="006718CC" w:rsidRPr="00114C00" w:rsidRDefault="006718CC">
            <w:pPr>
              <w:pStyle w:val="ListParagraph"/>
              <w:numPr>
                <w:ilvl w:val="0"/>
                <w:numId w:val="29"/>
              </w:numPr>
              <w:jc w:val="both"/>
              <w:rPr>
                <w:rFonts w:ascii="Times New Roman" w:hAnsi="Times New Roman" w:cs="Times New Roman"/>
                <w:sz w:val="24"/>
                <w:szCs w:val="24"/>
              </w:rPr>
            </w:pPr>
          </w:p>
        </w:tc>
        <w:tc>
          <w:tcPr>
            <w:tcW w:w="4447" w:type="pct"/>
          </w:tcPr>
          <w:p w14:paraId="57666AB3" w14:textId="77777777" w:rsidR="006718CC" w:rsidRPr="00114C00" w:rsidRDefault="006718CC"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Atliekant šioje Techninėje specifikacijoje numatytų reikalavimų pakeitimus (jei taikytina), papildomai turi būti atliekamas pakeisto funkcionalumo testavimas.</w:t>
            </w:r>
          </w:p>
        </w:tc>
      </w:tr>
    </w:tbl>
    <w:p w14:paraId="323199A0" w14:textId="77777777" w:rsidR="00411EB4" w:rsidRPr="00EF4A4F" w:rsidRDefault="00411EB4" w:rsidP="00EF4A4F">
      <w:pPr>
        <w:pStyle w:val="Heading2"/>
        <w:spacing w:before="360"/>
        <w:ind w:left="709" w:hanging="709"/>
        <w:rPr>
          <w:rFonts w:ascii="Times New Roman" w:hAnsi="Times New Roman" w:cs="Times New Roman"/>
          <w:szCs w:val="24"/>
        </w:rPr>
      </w:pPr>
      <w:bookmarkStart w:id="549" w:name="_Toc189130876"/>
      <w:r w:rsidRPr="00EF4A4F">
        <w:rPr>
          <w:rFonts w:ascii="Times New Roman" w:hAnsi="Times New Roman" w:cs="Times New Roman"/>
          <w:szCs w:val="24"/>
        </w:rPr>
        <w:t xml:space="preserve">Reikalavimai </w:t>
      </w:r>
      <w:r w:rsidR="004A6893" w:rsidRPr="004A6893">
        <w:rPr>
          <w:rFonts w:ascii="Times New Roman" w:hAnsi="Times New Roman" w:cs="Times New Roman"/>
          <w:szCs w:val="24"/>
        </w:rPr>
        <w:t>Eksploatacinio aptarnavimo ir priežiūros</w:t>
      </w:r>
      <w:r w:rsidR="00A04A2A" w:rsidRPr="00EF4A4F">
        <w:rPr>
          <w:rFonts w:ascii="Times New Roman" w:hAnsi="Times New Roman" w:cs="Times New Roman"/>
          <w:szCs w:val="24"/>
        </w:rPr>
        <w:t xml:space="preserve"> vykdymui</w:t>
      </w:r>
      <w:bookmarkEnd w:id="549"/>
      <w:r w:rsidR="007916D8" w:rsidRPr="00EF4A4F">
        <w:rPr>
          <w:rFonts w:ascii="Times New Roman" w:hAnsi="Times New Roman" w:cs="Times New Roman"/>
          <w:szCs w:val="24"/>
        </w:rPr>
        <w:t xml:space="preserve"> </w:t>
      </w:r>
    </w:p>
    <w:tbl>
      <w:tblPr>
        <w:tblStyle w:val="TableGrid"/>
        <w:tblW w:w="5120" w:type="pct"/>
        <w:tblLayout w:type="fixed"/>
        <w:tblLook w:val="04A0" w:firstRow="1" w:lastRow="0" w:firstColumn="1" w:lastColumn="0" w:noHBand="0" w:noVBand="1"/>
      </w:tblPr>
      <w:tblGrid>
        <w:gridCol w:w="1128"/>
        <w:gridCol w:w="9072"/>
      </w:tblGrid>
      <w:tr w:rsidR="00411EB4" w:rsidRPr="00114C00" w14:paraId="6EF7AC95" w14:textId="77777777" w:rsidTr="00023F87">
        <w:tc>
          <w:tcPr>
            <w:tcW w:w="553" w:type="pct"/>
            <w:shd w:val="clear" w:color="auto" w:fill="D9E2F3" w:themeFill="accent1" w:themeFillTint="33"/>
          </w:tcPr>
          <w:p w14:paraId="33DF6452" w14:textId="77777777" w:rsidR="00411EB4" w:rsidRPr="00114C00" w:rsidRDefault="00411EB4"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1C18656C" w14:textId="77777777" w:rsidR="00411EB4" w:rsidRPr="00114C00" w:rsidRDefault="00411EB4"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411EB4" w:rsidRPr="00114C00" w14:paraId="7A691136" w14:textId="77777777" w:rsidTr="00023F87">
        <w:tc>
          <w:tcPr>
            <w:tcW w:w="553" w:type="pct"/>
          </w:tcPr>
          <w:p w14:paraId="2EA4D3DB" w14:textId="77777777" w:rsidR="00411EB4" w:rsidRPr="00114C00" w:rsidRDefault="00411EB4">
            <w:pPr>
              <w:pStyle w:val="ListParagraph"/>
              <w:numPr>
                <w:ilvl w:val="0"/>
                <w:numId w:val="29"/>
              </w:numPr>
              <w:jc w:val="both"/>
              <w:rPr>
                <w:rFonts w:ascii="Times New Roman" w:hAnsi="Times New Roman" w:cs="Times New Roman"/>
                <w:sz w:val="24"/>
                <w:szCs w:val="24"/>
              </w:rPr>
            </w:pPr>
          </w:p>
        </w:tc>
        <w:tc>
          <w:tcPr>
            <w:tcW w:w="4447" w:type="pct"/>
          </w:tcPr>
          <w:p w14:paraId="046038A0" w14:textId="22C1B2F1" w:rsidR="00411EB4" w:rsidRPr="00114C00" w:rsidRDefault="00411EB4" w:rsidP="008A70A2">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Diegėjas turi užtikrinti Projekto metu sukurto ir įdiegto BVIS funkcionalumo </w:t>
            </w:r>
            <w:r w:rsidR="004A6893" w:rsidRPr="004A6893">
              <w:rPr>
                <w:rFonts w:ascii="Times New Roman" w:hAnsi="Times New Roman" w:cs="Times New Roman"/>
                <w:sz w:val="24"/>
                <w:szCs w:val="24"/>
              </w:rPr>
              <w:t>eksploatacin</w:t>
            </w:r>
            <w:r w:rsidR="004A6893">
              <w:rPr>
                <w:rFonts w:ascii="Times New Roman" w:hAnsi="Times New Roman" w:cs="Times New Roman"/>
                <w:sz w:val="24"/>
                <w:szCs w:val="24"/>
              </w:rPr>
              <w:t>ę</w:t>
            </w:r>
            <w:r w:rsidR="004A6893" w:rsidRPr="004A6893" w:rsidDel="004A6893">
              <w:rPr>
                <w:rFonts w:ascii="Times New Roman" w:hAnsi="Times New Roman" w:cs="Times New Roman"/>
                <w:sz w:val="24"/>
                <w:szCs w:val="24"/>
              </w:rPr>
              <w:t xml:space="preserve"> </w:t>
            </w:r>
            <w:r w:rsidRPr="00114C00">
              <w:rPr>
                <w:rFonts w:ascii="Times New Roman" w:hAnsi="Times New Roman" w:cs="Times New Roman"/>
                <w:sz w:val="24"/>
                <w:szCs w:val="24"/>
              </w:rPr>
              <w:t xml:space="preserve">priežiūrą bei visų šios Specifikacijos įgyvendinimo metu suteiktų paslaugų rezultatų (dokumentacijos, įdiegimo konfigūracijos, </w:t>
            </w:r>
            <w:r w:rsidR="00622DF9" w:rsidRPr="00114C00">
              <w:rPr>
                <w:rFonts w:ascii="Times New Roman" w:hAnsi="Times New Roman" w:cs="Times New Roman"/>
                <w:sz w:val="24"/>
                <w:szCs w:val="24"/>
              </w:rPr>
              <w:t>paslaugų teikimo metu sukurtos programinės įrangos</w:t>
            </w:r>
            <w:r w:rsidRPr="00114C00">
              <w:rPr>
                <w:rFonts w:ascii="Times New Roman" w:hAnsi="Times New Roman" w:cs="Times New Roman"/>
                <w:sz w:val="24"/>
                <w:szCs w:val="24"/>
              </w:rPr>
              <w:t xml:space="preserve"> ir kt.) </w:t>
            </w:r>
            <w:r w:rsidR="004A6893" w:rsidRPr="004A6893">
              <w:rPr>
                <w:rFonts w:ascii="Times New Roman" w:hAnsi="Times New Roman" w:cs="Times New Roman"/>
                <w:sz w:val="24"/>
                <w:szCs w:val="24"/>
              </w:rPr>
              <w:t>eksploatacin</w:t>
            </w:r>
            <w:r w:rsidR="004A6893">
              <w:rPr>
                <w:rFonts w:ascii="Times New Roman" w:hAnsi="Times New Roman" w:cs="Times New Roman"/>
                <w:sz w:val="24"/>
                <w:szCs w:val="24"/>
              </w:rPr>
              <w:t>ę</w:t>
            </w:r>
            <w:r w:rsidR="004A6893" w:rsidRPr="00114C00" w:rsidDel="004A6893">
              <w:rPr>
                <w:rFonts w:ascii="Times New Roman" w:hAnsi="Times New Roman" w:cs="Times New Roman"/>
                <w:sz w:val="24"/>
                <w:szCs w:val="24"/>
              </w:rPr>
              <w:t xml:space="preserve"> </w:t>
            </w:r>
            <w:r w:rsidRPr="00114C00">
              <w:rPr>
                <w:rFonts w:ascii="Times New Roman" w:hAnsi="Times New Roman" w:cs="Times New Roman"/>
                <w:sz w:val="24"/>
                <w:szCs w:val="24"/>
              </w:rPr>
              <w:t xml:space="preserve">priežiūrą. </w:t>
            </w:r>
            <w:r w:rsidR="004A6893">
              <w:rPr>
                <w:rFonts w:ascii="Times New Roman" w:hAnsi="Times New Roman" w:cs="Times New Roman"/>
                <w:sz w:val="24"/>
                <w:szCs w:val="24"/>
              </w:rPr>
              <w:t>E</w:t>
            </w:r>
            <w:r w:rsidR="004A6893" w:rsidRPr="004A6893">
              <w:rPr>
                <w:rFonts w:ascii="Times New Roman" w:hAnsi="Times New Roman" w:cs="Times New Roman"/>
                <w:sz w:val="24"/>
                <w:szCs w:val="24"/>
              </w:rPr>
              <w:t>ksploatacin</w:t>
            </w:r>
            <w:r w:rsidR="004A6893">
              <w:rPr>
                <w:rFonts w:ascii="Times New Roman" w:hAnsi="Times New Roman" w:cs="Times New Roman"/>
                <w:sz w:val="24"/>
                <w:szCs w:val="24"/>
              </w:rPr>
              <w:t>ė</w:t>
            </w:r>
            <w:r w:rsidR="004A6893" w:rsidRPr="00114C00" w:rsidDel="004A6893">
              <w:rPr>
                <w:rFonts w:ascii="Times New Roman" w:hAnsi="Times New Roman" w:cs="Times New Roman"/>
                <w:sz w:val="24"/>
                <w:szCs w:val="24"/>
              </w:rPr>
              <w:t xml:space="preserve"> </w:t>
            </w:r>
            <w:del w:id="550" w:author="Vilius Dereškevičius" w:date="2025-12-19T11:03:00Z">
              <w:r w:rsidRPr="00114C00" w:rsidDel="00EC6A90">
                <w:rPr>
                  <w:rFonts w:ascii="Times New Roman" w:hAnsi="Times New Roman" w:cs="Times New Roman"/>
                  <w:sz w:val="24"/>
                  <w:szCs w:val="24"/>
                </w:rPr>
                <w:delText xml:space="preserve">ė </w:delText>
              </w:r>
            </w:del>
            <w:r w:rsidRPr="00114C00">
              <w:rPr>
                <w:rFonts w:ascii="Times New Roman" w:hAnsi="Times New Roman" w:cs="Times New Roman"/>
                <w:sz w:val="24"/>
                <w:szCs w:val="24"/>
              </w:rPr>
              <w:t xml:space="preserve">priežiūra turi būti vykdoma pagal su </w:t>
            </w:r>
            <w:r w:rsidR="005000CC" w:rsidRPr="00114C00">
              <w:rPr>
                <w:rFonts w:ascii="Times New Roman" w:hAnsi="Times New Roman" w:cs="Times New Roman"/>
                <w:sz w:val="24"/>
                <w:szCs w:val="24"/>
              </w:rPr>
              <w:t xml:space="preserve">Perkančiosios organizacijos </w:t>
            </w:r>
            <w:r w:rsidRPr="00114C00">
              <w:rPr>
                <w:rFonts w:ascii="Times New Roman" w:hAnsi="Times New Roman" w:cs="Times New Roman"/>
                <w:sz w:val="24"/>
                <w:szCs w:val="24"/>
              </w:rPr>
              <w:t xml:space="preserve">suderintą </w:t>
            </w:r>
            <w:r w:rsidR="004A6893">
              <w:rPr>
                <w:rFonts w:ascii="Times New Roman" w:hAnsi="Times New Roman" w:cs="Times New Roman"/>
                <w:sz w:val="24"/>
                <w:szCs w:val="24"/>
              </w:rPr>
              <w:t>E</w:t>
            </w:r>
            <w:r w:rsidR="004A6893" w:rsidRPr="004A6893">
              <w:rPr>
                <w:rFonts w:ascii="Times New Roman" w:hAnsi="Times New Roman" w:cs="Times New Roman"/>
                <w:sz w:val="24"/>
                <w:szCs w:val="24"/>
              </w:rPr>
              <w:t>ksploatacin</w:t>
            </w:r>
            <w:r w:rsidR="004A6893">
              <w:rPr>
                <w:rFonts w:ascii="Times New Roman" w:hAnsi="Times New Roman" w:cs="Times New Roman"/>
                <w:sz w:val="24"/>
                <w:szCs w:val="24"/>
              </w:rPr>
              <w:t xml:space="preserve">ės </w:t>
            </w:r>
            <w:r w:rsidRPr="00114C00">
              <w:rPr>
                <w:rFonts w:ascii="Times New Roman" w:hAnsi="Times New Roman" w:cs="Times New Roman"/>
                <w:sz w:val="24"/>
                <w:szCs w:val="24"/>
              </w:rPr>
              <w:t>priežiūros reglamentą.</w:t>
            </w:r>
          </w:p>
        </w:tc>
      </w:tr>
      <w:tr w:rsidR="00411EB4" w:rsidRPr="00114C00" w14:paraId="1BC016E9" w14:textId="77777777" w:rsidTr="00023F87">
        <w:tc>
          <w:tcPr>
            <w:tcW w:w="553" w:type="pct"/>
          </w:tcPr>
          <w:p w14:paraId="2BC64293" w14:textId="77777777" w:rsidR="00411EB4" w:rsidRPr="00114C00" w:rsidRDefault="00411EB4">
            <w:pPr>
              <w:pStyle w:val="ListParagraph"/>
              <w:numPr>
                <w:ilvl w:val="0"/>
                <w:numId w:val="29"/>
              </w:numPr>
              <w:jc w:val="both"/>
              <w:rPr>
                <w:rFonts w:ascii="Times New Roman" w:hAnsi="Times New Roman" w:cs="Times New Roman"/>
                <w:sz w:val="24"/>
                <w:szCs w:val="24"/>
              </w:rPr>
            </w:pPr>
          </w:p>
        </w:tc>
        <w:tc>
          <w:tcPr>
            <w:tcW w:w="4447" w:type="pct"/>
          </w:tcPr>
          <w:p w14:paraId="6FF4C1EA" w14:textId="77777777" w:rsidR="00411EB4" w:rsidRPr="00114C00" w:rsidRDefault="004A6893"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E</w:t>
            </w:r>
            <w:r w:rsidRPr="004A6893">
              <w:rPr>
                <w:rFonts w:ascii="Times New Roman" w:hAnsi="Times New Roman" w:cs="Times New Roman"/>
                <w:sz w:val="24"/>
                <w:szCs w:val="24"/>
              </w:rPr>
              <w:t>ksploatacin</w:t>
            </w:r>
            <w:r>
              <w:rPr>
                <w:rFonts w:ascii="Times New Roman" w:hAnsi="Times New Roman" w:cs="Times New Roman"/>
                <w:sz w:val="24"/>
                <w:szCs w:val="24"/>
              </w:rPr>
              <w:t>ės</w:t>
            </w:r>
            <w:r w:rsidR="00411EB4" w:rsidRPr="00114C00">
              <w:rPr>
                <w:rFonts w:ascii="Times New Roman" w:hAnsi="Times New Roman" w:cs="Times New Roman"/>
                <w:sz w:val="24"/>
                <w:szCs w:val="24"/>
              </w:rPr>
              <w:t xml:space="preserve"> priežiūros terminas </w:t>
            </w:r>
            <w:r w:rsidR="007F0C23">
              <w:rPr>
                <w:rFonts w:ascii="Times New Roman" w:hAnsi="Times New Roman" w:cs="Times New Roman"/>
                <w:sz w:val="24"/>
                <w:szCs w:val="24"/>
              </w:rPr>
              <w:t>–</w:t>
            </w:r>
            <w:r w:rsidR="00411EB4" w:rsidRPr="00114C00">
              <w:rPr>
                <w:rFonts w:ascii="Times New Roman" w:hAnsi="Times New Roman" w:cs="Times New Roman"/>
                <w:sz w:val="24"/>
                <w:szCs w:val="24"/>
              </w:rPr>
              <w:t xml:space="preserve"> </w:t>
            </w:r>
            <w:r w:rsidR="00287D4C">
              <w:rPr>
                <w:rFonts w:ascii="Times New Roman" w:hAnsi="Times New Roman" w:cs="Times New Roman"/>
                <w:sz w:val="24"/>
                <w:szCs w:val="24"/>
              </w:rPr>
              <w:t>36</w:t>
            </w:r>
            <w:r w:rsidR="00646E57" w:rsidRPr="00114C00">
              <w:rPr>
                <w:rFonts w:ascii="Times New Roman" w:hAnsi="Times New Roman" w:cs="Times New Roman"/>
                <w:sz w:val="24"/>
                <w:szCs w:val="24"/>
              </w:rPr>
              <w:t xml:space="preserve"> </w:t>
            </w:r>
            <w:r w:rsidR="00411EB4" w:rsidRPr="00114C00">
              <w:rPr>
                <w:rFonts w:ascii="Times New Roman" w:hAnsi="Times New Roman" w:cs="Times New Roman"/>
                <w:sz w:val="24"/>
                <w:szCs w:val="24"/>
              </w:rPr>
              <w:t>mėnesiai nuo galutinio priėmimo–perdavimo akto pasirašymo datos</w:t>
            </w:r>
            <w:r w:rsidR="00622DF9" w:rsidRPr="00114C00">
              <w:rPr>
                <w:rFonts w:ascii="Times New Roman" w:hAnsi="Times New Roman" w:cs="Times New Roman"/>
                <w:sz w:val="24"/>
                <w:szCs w:val="24"/>
              </w:rPr>
              <w:t>.</w:t>
            </w:r>
          </w:p>
        </w:tc>
      </w:tr>
      <w:tr w:rsidR="00287D4C" w:rsidRPr="00114C00" w14:paraId="21D4E399" w14:textId="77777777" w:rsidTr="00023F87">
        <w:tc>
          <w:tcPr>
            <w:tcW w:w="553" w:type="pct"/>
          </w:tcPr>
          <w:p w14:paraId="333BA783" w14:textId="77777777" w:rsidR="00287D4C" w:rsidRPr="00114C00" w:rsidRDefault="00287D4C">
            <w:pPr>
              <w:pStyle w:val="ListParagraph"/>
              <w:numPr>
                <w:ilvl w:val="0"/>
                <w:numId w:val="29"/>
              </w:numPr>
              <w:jc w:val="both"/>
              <w:rPr>
                <w:rFonts w:ascii="Times New Roman" w:hAnsi="Times New Roman" w:cs="Times New Roman"/>
                <w:sz w:val="24"/>
                <w:szCs w:val="24"/>
              </w:rPr>
            </w:pPr>
          </w:p>
        </w:tc>
        <w:tc>
          <w:tcPr>
            <w:tcW w:w="4447" w:type="pct"/>
          </w:tcPr>
          <w:p w14:paraId="12960F47" w14:textId="77777777" w:rsidR="00287D4C" w:rsidRPr="00114C00" w:rsidRDefault="004A6893"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E</w:t>
            </w:r>
            <w:r w:rsidRPr="004A6893">
              <w:rPr>
                <w:rFonts w:ascii="Times New Roman" w:hAnsi="Times New Roman" w:cs="Times New Roman"/>
                <w:sz w:val="24"/>
                <w:szCs w:val="24"/>
              </w:rPr>
              <w:t>ksploatacin</w:t>
            </w:r>
            <w:r>
              <w:rPr>
                <w:rFonts w:ascii="Times New Roman" w:hAnsi="Times New Roman" w:cs="Times New Roman"/>
                <w:sz w:val="24"/>
                <w:szCs w:val="24"/>
              </w:rPr>
              <w:t>ės</w:t>
            </w:r>
            <w:r w:rsidR="00287D4C" w:rsidRPr="00287D4C">
              <w:rPr>
                <w:rFonts w:ascii="Times New Roman" w:hAnsi="Times New Roman" w:cs="Times New Roman"/>
                <w:sz w:val="24"/>
                <w:szCs w:val="24"/>
              </w:rPr>
              <w:t xml:space="preserve"> priežiūros paslaugos </w:t>
            </w:r>
            <w:r w:rsidR="002D5FDE">
              <w:rPr>
                <w:rFonts w:ascii="Times New Roman" w:hAnsi="Times New Roman" w:cs="Times New Roman"/>
                <w:sz w:val="24"/>
                <w:szCs w:val="24"/>
              </w:rPr>
              <w:t>Perkančiajai</w:t>
            </w:r>
            <w:r w:rsidR="00287D4C">
              <w:rPr>
                <w:rFonts w:ascii="Times New Roman" w:hAnsi="Times New Roman" w:cs="Times New Roman"/>
                <w:sz w:val="24"/>
                <w:szCs w:val="24"/>
              </w:rPr>
              <w:t xml:space="preserve"> organizacijai</w:t>
            </w:r>
            <w:r w:rsidR="00287D4C" w:rsidRPr="00287D4C">
              <w:rPr>
                <w:rFonts w:ascii="Times New Roman" w:hAnsi="Times New Roman" w:cs="Times New Roman"/>
                <w:sz w:val="24"/>
                <w:szCs w:val="24"/>
              </w:rPr>
              <w:t xml:space="preserve"> teikiamos </w:t>
            </w:r>
            <w:r w:rsidR="00287D4C">
              <w:rPr>
                <w:rFonts w:ascii="Times New Roman" w:hAnsi="Times New Roman" w:cs="Times New Roman"/>
                <w:sz w:val="24"/>
                <w:szCs w:val="24"/>
              </w:rPr>
              <w:t>šiame dokumente</w:t>
            </w:r>
            <w:r w:rsidR="00287D4C" w:rsidRPr="00287D4C">
              <w:rPr>
                <w:rFonts w:ascii="Times New Roman" w:hAnsi="Times New Roman" w:cs="Times New Roman"/>
                <w:sz w:val="24"/>
                <w:szCs w:val="24"/>
              </w:rPr>
              <w:t xml:space="preserve">  nustatyta tvarka ir turi sudaryti iki </w:t>
            </w:r>
            <w:r w:rsidR="00287D4C">
              <w:rPr>
                <w:rFonts w:ascii="Times New Roman" w:hAnsi="Times New Roman" w:cs="Times New Roman"/>
                <w:sz w:val="24"/>
                <w:szCs w:val="24"/>
              </w:rPr>
              <w:t>15</w:t>
            </w:r>
            <w:r w:rsidR="00287D4C" w:rsidRPr="00287D4C">
              <w:rPr>
                <w:rFonts w:ascii="Times New Roman" w:hAnsi="Times New Roman" w:cs="Times New Roman"/>
                <w:sz w:val="24"/>
                <w:szCs w:val="24"/>
              </w:rPr>
              <w:t>00 paslaugų valandų per 36 mėn.</w:t>
            </w:r>
            <w:r w:rsidR="002D5FDE">
              <w:t xml:space="preserve"> </w:t>
            </w:r>
            <w:r w:rsidR="002D5FDE" w:rsidRPr="002D5FDE">
              <w:rPr>
                <w:rFonts w:ascii="Times New Roman" w:hAnsi="Times New Roman" w:cs="Times New Roman"/>
                <w:sz w:val="24"/>
                <w:szCs w:val="24"/>
              </w:rPr>
              <w:t>nuo galutinio priėmimo–perdavimo akto pasirašymo datos</w:t>
            </w:r>
            <w:r w:rsidR="002D5FDE">
              <w:rPr>
                <w:rFonts w:ascii="Times New Roman" w:hAnsi="Times New Roman" w:cs="Times New Roman"/>
                <w:sz w:val="24"/>
                <w:szCs w:val="24"/>
              </w:rPr>
              <w:t>.</w:t>
            </w:r>
          </w:p>
        </w:tc>
      </w:tr>
      <w:tr w:rsidR="00411EB4" w:rsidRPr="00114C00" w14:paraId="0AFBFB90" w14:textId="77777777" w:rsidTr="00023F87">
        <w:tc>
          <w:tcPr>
            <w:tcW w:w="553" w:type="pct"/>
          </w:tcPr>
          <w:p w14:paraId="7F2C1F06" w14:textId="77777777" w:rsidR="00411EB4" w:rsidRPr="00114C00" w:rsidRDefault="00411EB4">
            <w:pPr>
              <w:pStyle w:val="ListParagraph"/>
              <w:numPr>
                <w:ilvl w:val="0"/>
                <w:numId w:val="29"/>
              </w:numPr>
              <w:jc w:val="both"/>
              <w:rPr>
                <w:rFonts w:ascii="Times New Roman" w:hAnsi="Times New Roman" w:cs="Times New Roman"/>
                <w:sz w:val="24"/>
                <w:szCs w:val="24"/>
              </w:rPr>
            </w:pPr>
          </w:p>
        </w:tc>
        <w:tc>
          <w:tcPr>
            <w:tcW w:w="4447" w:type="pct"/>
          </w:tcPr>
          <w:p w14:paraId="5AAF1D18" w14:textId="77777777" w:rsidR="00411EB4" w:rsidRPr="00114C00" w:rsidRDefault="004A6893"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E</w:t>
            </w:r>
            <w:r w:rsidRPr="004A6893">
              <w:rPr>
                <w:rFonts w:ascii="Times New Roman" w:hAnsi="Times New Roman" w:cs="Times New Roman"/>
                <w:sz w:val="24"/>
                <w:szCs w:val="24"/>
              </w:rPr>
              <w:t>ksploatacin</w:t>
            </w:r>
            <w:r>
              <w:rPr>
                <w:rFonts w:ascii="Times New Roman" w:hAnsi="Times New Roman" w:cs="Times New Roman"/>
                <w:sz w:val="24"/>
                <w:szCs w:val="24"/>
              </w:rPr>
              <w:t>ės</w:t>
            </w:r>
            <w:r w:rsidR="00411EB4" w:rsidRPr="00114C00">
              <w:rPr>
                <w:rFonts w:ascii="Times New Roman" w:hAnsi="Times New Roman" w:cs="Times New Roman"/>
                <w:sz w:val="24"/>
                <w:szCs w:val="24"/>
              </w:rPr>
              <w:t xml:space="preserve"> priežiūros paslaugos apima sukurtos ir įdiegtos programinės įrangos sutrikimų šalinimą bei </w:t>
            </w:r>
            <w:r w:rsidR="005000CC" w:rsidRPr="00114C00">
              <w:rPr>
                <w:rFonts w:ascii="Times New Roman" w:hAnsi="Times New Roman" w:cs="Times New Roman"/>
                <w:sz w:val="24"/>
                <w:szCs w:val="24"/>
              </w:rPr>
              <w:t xml:space="preserve">Perkančiosios organizacijos </w:t>
            </w:r>
            <w:r w:rsidR="00411EB4" w:rsidRPr="00114C00">
              <w:rPr>
                <w:rFonts w:ascii="Times New Roman" w:hAnsi="Times New Roman" w:cs="Times New Roman"/>
                <w:sz w:val="24"/>
                <w:szCs w:val="24"/>
              </w:rPr>
              <w:t>atsakingų asmenų konsultavimą.</w:t>
            </w:r>
            <w:r w:rsidR="002D5FDE">
              <w:rPr>
                <w:rFonts w:ascii="Times New Roman" w:hAnsi="Times New Roman" w:cs="Times New Roman"/>
                <w:sz w:val="24"/>
                <w:szCs w:val="24"/>
              </w:rPr>
              <w:t xml:space="preserve"> </w:t>
            </w:r>
            <w:r w:rsidR="002D5FDE" w:rsidRPr="002D5FDE">
              <w:rPr>
                <w:rFonts w:ascii="Times New Roman" w:hAnsi="Times New Roman" w:cs="Times New Roman"/>
                <w:sz w:val="24"/>
                <w:szCs w:val="24"/>
              </w:rPr>
              <w:t xml:space="preserve">Klaidos, kurios atsirado vykdant perkamas Paslaugas, turi būti šalinamos </w:t>
            </w:r>
            <w:r w:rsidR="002D5FDE" w:rsidRPr="00EF4A4F">
              <w:rPr>
                <w:rFonts w:ascii="Times New Roman" w:hAnsi="Times New Roman" w:cs="Times New Roman"/>
                <w:b/>
                <w:sz w:val="24"/>
                <w:szCs w:val="24"/>
              </w:rPr>
              <w:t>nemokamai</w:t>
            </w:r>
            <w:r w:rsidR="002D5FDE">
              <w:rPr>
                <w:rFonts w:ascii="Times New Roman" w:hAnsi="Times New Roman" w:cs="Times New Roman"/>
                <w:sz w:val="24"/>
                <w:szCs w:val="24"/>
              </w:rPr>
              <w:t>.</w:t>
            </w:r>
          </w:p>
        </w:tc>
      </w:tr>
      <w:tr w:rsidR="00411EB4" w:rsidRPr="00114C00" w14:paraId="747DDD77" w14:textId="77777777" w:rsidTr="00023F87">
        <w:tc>
          <w:tcPr>
            <w:tcW w:w="553" w:type="pct"/>
          </w:tcPr>
          <w:p w14:paraId="7FEE6E9E" w14:textId="77777777" w:rsidR="00411EB4" w:rsidRPr="00114C00" w:rsidRDefault="00411EB4">
            <w:pPr>
              <w:pStyle w:val="ListParagraph"/>
              <w:numPr>
                <w:ilvl w:val="0"/>
                <w:numId w:val="29"/>
              </w:numPr>
              <w:jc w:val="both"/>
              <w:rPr>
                <w:rFonts w:ascii="Times New Roman" w:hAnsi="Times New Roman" w:cs="Times New Roman"/>
                <w:sz w:val="24"/>
                <w:szCs w:val="24"/>
              </w:rPr>
            </w:pPr>
          </w:p>
        </w:tc>
        <w:tc>
          <w:tcPr>
            <w:tcW w:w="4447" w:type="pct"/>
          </w:tcPr>
          <w:p w14:paraId="7916A326" w14:textId="77777777" w:rsidR="00411EB4" w:rsidRPr="00114C00" w:rsidRDefault="00411EB4"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Diegėjas turi vykdyti </w:t>
            </w:r>
            <w:r w:rsidR="005000CC" w:rsidRPr="00114C00">
              <w:rPr>
                <w:rFonts w:ascii="Times New Roman" w:hAnsi="Times New Roman" w:cs="Times New Roman"/>
                <w:sz w:val="24"/>
                <w:szCs w:val="24"/>
              </w:rPr>
              <w:t xml:space="preserve">Perkančiosios organizacijos </w:t>
            </w:r>
            <w:r w:rsidRPr="00114C00">
              <w:rPr>
                <w:rFonts w:ascii="Times New Roman" w:hAnsi="Times New Roman" w:cs="Times New Roman"/>
                <w:sz w:val="24"/>
                <w:szCs w:val="24"/>
              </w:rPr>
              <w:t xml:space="preserve">atsakingų asmenų konsultavimą BVIS veikimo, naudojimo bei tobulinimo klausimais. Konsultacijos turi būti teikiamos telefonu, el. paštu, naudojant priežiūros tarnybos (angl. </w:t>
            </w:r>
            <w:proofErr w:type="spellStart"/>
            <w:r w:rsidRPr="00114C00">
              <w:rPr>
                <w:rFonts w:ascii="Times New Roman" w:hAnsi="Times New Roman" w:cs="Times New Roman"/>
                <w:i/>
                <w:iCs/>
                <w:sz w:val="24"/>
                <w:szCs w:val="24"/>
              </w:rPr>
              <w:t>Help</w:t>
            </w:r>
            <w:proofErr w:type="spellEnd"/>
            <w:r w:rsidRPr="00114C00">
              <w:rPr>
                <w:rFonts w:ascii="Times New Roman" w:hAnsi="Times New Roman" w:cs="Times New Roman"/>
                <w:i/>
                <w:iCs/>
                <w:sz w:val="24"/>
                <w:szCs w:val="24"/>
              </w:rPr>
              <w:t xml:space="preserve"> </w:t>
            </w:r>
            <w:proofErr w:type="spellStart"/>
            <w:r w:rsidRPr="00114C00">
              <w:rPr>
                <w:rFonts w:ascii="Times New Roman" w:hAnsi="Times New Roman" w:cs="Times New Roman"/>
                <w:i/>
                <w:iCs/>
                <w:sz w:val="24"/>
                <w:szCs w:val="24"/>
              </w:rPr>
              <w:t>Desk</w:t>
            </w:r>
            <w:proofErr w:type="spellEnd"/>
            <w:r w:rsidRPr="00114C00">
              <w:rPr>
                <w:rFonts w:ascii="Times New Roman" w:hAnsi="Times New Roman" w:cs="Times New Roman"/>
                <w:sz w:val="24"/>
                <w:szCs w:val="24"/>
              </w:rPr>
              <w:t xml:space="preserve">) programinę įrangą (turi būti suderinta ar naudojama </w:t>
            </w:r>
            <w:r w:rsidR="005000CC" w:rsidRPr="00114C00">
              <w:rPr>
                <w:rFonts w:ascii="Times New Roman" w:hAnsi="Times New Roman" w:cs="Times New Roman"/>
                <w:sz w:val="24"/>
                <w:szCs w:val="24"/>
              </w:rPr>
              <w:t xml:space="preserve">Perkančiosios organizacijos </w:t>
            </w:r>
            <w:r w:rsidRPr="00114C00">
              <w:rPr>
                <w:rFonts w:ascii="Times New Roman" w:hAnsi="Times New Roman" w:cs="Times New Roman"/>
                <w:sz w:val="24"/>
                <w:szCs w:val="24"/>
              </w:rPr>
              <w:t xml:space="preserve">programinė įranga ar programinę įrangą pateikia Diegėjas) ar atvykus į </w:t>
            </w:r>
            <w:r w:rsidR="00DA56E0" w:rsidRPr="00114C00">
              <w:rPr>
                <w:rFonts w:ascii="Times New Roman" w:hAnsi="Times New Roman" w:cs="Times New Roman"/>
                <w:sz w:val="24"/>
                <w:szCs w:val="24"/>
              </w:rPr>
              <w:t>Perkančiąją organizaciją</w:t>
            </w:r>
            <w:r w:rsidRPr="00114C00">
              <w:rPr>
                <w:rFonts w:ascii="Times New Roman" w:hAnsi="Times New Roman" w:cs="Times New Roman"/>
                <w:sz w:val="24"/>
                <w:szCs w:val="24"/>
              </w:rPr>
              <w:t>.</w:t>
            </w:r>
            <w:r w:rsidR="005F7A77">
              <w:rPr>
                <w:rFonts w:ascii="Times New Roman" w:hAnsi="Times New Roman" w:cs="Times New Roman"/>
                <w:sz w:val="24"/>
                <w:szCs w:val="24"/>
              </w:rPr>
              <w:t xml:space="preserve"> </w:t>
            </w:r>
            <w:r w:rsidR="005F7A77" w:rsidRPr="005F7A77">
              <w:rPr>
                <w:rFonts w:ascii="Times New Roman" w:hAnsi="Times New Roman" w:cs="Times New Roman"/>
                <w:sz w:val="24"/>
                <w:szCs w:val="24"/>
              </w:rPr>
              <w:t>Kelionės laikas į teikiamų paslaugų laiką neįskaičiuojamas</w:t>
            </w:r>
            <w:r w:rsidR="005F7A77">
              <w:rPr>
                <w:rFonts w:ascii="Times New Roman" w:hAnsi="Times New Roman" w:cs="Times New Roman"/>
                <w:sz w:val="24"/>
                <w:szCs w:val="24"/>
              </w:rPr>
              <w:t>.</w:t>
            </w:r>
          </w:p>
        </w:tc>
      </w:tr>
      <w:tr w:rsidR="00F602DD" w:rsidRPr="00114C00" w14:paraId="11B3632D" w14:textId="77777777" w:rsidTr="00023F87">
        <w:tc>
          <w:tcPr>
            <w:tcW w:w="553" w:type="pct"/>
          </w:tcPr>
          <w:p w14:paraId="1BA61764" w14:textId="77777777" w:rsidR="00F602DD" w:rsidRPr="00114C00" w:rsidRDefault="00F602DD">
            <w:pPr>
              <w:pStyle w:val="ListParagraph"/>
              <w:numPr>
                <w:ilvl w:val="0"/>
                <w:numId w:val="29"/>
              </w:numPr>
              <w:jc w:val="both"/>
              <w:rPr>
                <w:rFonts w:ascii="Times New Roman" w:hAnsi="Times New Roman" w:cs="Times New Roman"/>
                <w:sz w:val="24"/>
                <w:szCs w:val="24"/>
              </w:rPr>
            </w:pPr>
          </w:p>
        </w:tc>
        <w:tc>
          <w:tcPr>
            <w:tcW w:w="4447" w:type="pct"/>
          </w:tcPr>
          <w:p w14:paraId="4DDC263A" w14:textId="77777777" w:rsidR="00F602DD" w:rsidRPr="00114C00" w:rsidRDefault="00F602DD" w:rsidP="000A6492">
            <w:pPr>
              <w:pStyle w:val="Default"/>
              <w:jc w:val="both"/>
            </w:pPr>
            <w:r w:rsidRPr="00114C00">
              <w:rPr>
                <w:color w:val="auto"/>
              </w:rPr>
              <w:t xml:space="preserve">Paslaugų teikėjas </w:t>
            </w:r>
            <w:r w:rsidR="00F62AF4" w:rsidRPr="00114C00">
              <w:t xml:space="preserve">turi </w:t>
            </w:r>
            <w:r w:rsidRPr="00114C00">
              <w:rPr>
                <w:color w:val="auto"/>
              </w:rPr>
              <w:t xml:space="preserve">registruoti BVIS eksploatavimo sutrikimus bet kuriuo </w:t>
            </w:r>
            <w:r w:rsidR="006C4766" w:rsidRPr="004A6893">
              <w:t>eksploatacin</w:t>
            </w:r>
            <w:r w:rsidR="006C4766">
              <w:t>ės</w:t>
            </w:r>
            <w:r w:rsidR="006C4766">
              <w:rPr>
                <w:color w:val="auto"/>
              </w:rPr>
              <w:t xml:space="preserve"> </w:t>
            </w:r>
            <w:r w:rsidRPr="00114C00">
              <w:rPr>
                <w:color w:val="auto"/>
              </w:rPr>
              <w:t xml:space="preserve">priežiūros metu prieinamoje el. sutrikimų registravimo sistemoje (pvz., specializuotoje per naršyklę pasiekiamoje programinėje įrangoje arba per </w:t>
            </w:r>
            <w:r w:rsidRPr="00114C00">
              <w:t xml:space="preserve">pagalbos teikimo liniją (angl. </w:t>
            </w:r>
            <w:r w:rsidRPr="00114C00">
              <w:rPr>
                <w:i/>
                <w:iCs/>
              </w:rPr>
              <w:t>Service Desk</w:t>
            </w:r>
            <w:r w:rsidRPr="00114C00">
              <w:t>)). Perkančiajai organizacijai turi būti suteiktos priemonės klaidų registravimo ir jų šalinimo eigos stebėjimui.</w:t>
            </w:r>
          </w:p>
        </w:tc>
      </w:tr>
      <w:tr w:rsidR="00F602DD" w:rsidRPr="00114C00" w14:paraId="4405EBEE" w14:textId="77777777" w:rsidTr="00023F87">
        <w:tc>
          <w:tcPr>
            <w:tcW w:w="553" w:type="pct"/>
          </w:tcPr>
          <w:p w14:paraId="29F0829A" w14:textId="77777777" w:rsidR="00F602DD" w:rsidRPr="00114C00" w:rsidRDefault="00F602DD">
            <w:pPr>
              <w:pStyle w:val="ListParagraph"/>
              <w:numPr>
                <w:ilvl w:val="0"/>
                <w:numId w:val="29"/>
              </w:numPr>
              <w:jc w:val="both"/>
              <w:rPr>
                <w:rFonts w:ascii="Times New Roman" w:hAnsi="Times New Roman" w:cs="Times New Roman"/>
                <w:sz w:val="24"/>
                <w:szCs w:val="24"/>
              </w:rPr>
            </w:pPr>
          </w:p>
        </w:tc>
        <w:tc>
          <w:tcPr>
            <w:tcW w:w="4447" w:type="pct"/>
          </w:tcPr>
          <w:p w14:paraId="0ACF0BD7" w14:textId="77777777" w:rsidR="00F602DD" w:rsidRPr="00114C00" w:rsidRDefault="00F602DD" w:rsidP="00F602DD">
            <w:pPr>
              <w:pStyle w:val="Default"/>
              <w:jc w:val="both"/>
              <w:rPr>
                <w:color w:val="auto"/>
              </w:rPr>
            </w:pPr>
            <w:r w:rsidRPr="00114C00">
              <w:rPr>
                <w:color w:val="auto"/>
              </w:rPr>
              <w:t xml:space="preserve">Diegėjo teikiamos </w:t>
            </w:r>
            <w:r w:rsidR="006C4766" w:rsidRPr="004A6893">
              <w:t>eksploatacin</w:t>
            </w:r>
            <w:r w:rsidR="006C4766">
              <w:t>ės</w:t>
            </w:r>
            <w:r w:rsidRPr="00114C00">
              <w:rPr>
                <w:color w:val="auto"/>
              </w:rPr>
              <w:t xml:space="preserve"> priežiūros paslaugos turi apimti:</w:t>
            </w:r>
          </w:p>
        </w:tc>
      </w:tr>
      <w:tr w:rsidR="00F602DD" w:rsidRPr="00114C00" w14:paraId="59BBDC29" w14:textId="77777777" w:rsidTr="00023F87">
        <w:tc>
          <w:tcPr>
            <w:tcW w:w="553" w:type="pct"/>
          </w:tcPr>
          <w:p w14:paraId="3238E579" w14:textId="77777777" w:rsidR="00F602DD" w:rsidRPr="00114C00" w:rsidRDefault="00F602DD">
            <w:pPr>
              <w:pStyle w:val="ListParagraph"/>
              <w:numPr>
                <w:ilvl w:val="1"/>
                <w:numId w:val="29"/>
              </w:numPr>
              <w:jc w:val="both"/>
              <w:rPr>
                <w:rFonts w:ascii="Times New Roman" w:hAnsi="Times New Roman" w:cs="Times New Roman"/>
                <w:sz w:val="24"/>
                <w:szCs w:val="24"/>
              </w:rPr>
            </w:pPr>
          </w:p>
        </w:tc>
        <w:tc>
          <w:tcPr>
            <w:tcW w:w="4447" w:type="pct"/>
          </w:tcPr>
          <w:p w14:paraId="4BC82EE5" w14:textId="77777777" w:rsidR="00F602DD" w:rsidRPr="00114C00" w:rsidRDefault="00F602DD" w:rsidP="00F602DD">
            <w:pPr>
              <w:pStyle w:val="Default"/>
              <w:jc w:val="both"/>
              <w:rPr>
                <w:color w:val="auto"/>
              </w:rPr>
            </w:pPr>
            <w:r w:rsidRPr="00114C00">
              <w:rPr>
                <w:color w:val="auto"/>
              </w:rPr>
              <w:t>Klaidų ar netikslumų registravimą</w:t>
            </w:r>
            <w:r w:rsidR="00065DBE" w:rsidRPr="00114C00">
              <w:rPr>
                <w:color w:val="auto"/>
              </w:rPr>
              <w:t>.</w:t>
            </w:r>
          </w:p>
        </w:tc>
      </w:tr>
      <w:tr w:rsidR="00F602DD" w:rsidRPr="00114C00" w14:paraId="61DE8393" w14:textId="77777777" w:rsidTr="00023F87">
        <w:tc>
          <w:tcPr>
            <w:tcW w:w="553" w:type="pct"/>
          </w:tcPr>
          <w:p w14:paraId="16F9E9FD" w14:textId="77777777" w:rsidR="00F602DD" w:rsidRPr="00114C00" w:rsidRDefault="00F602DD">
            <w:pPr>
              <w:pStyle w:val="ListParagraph"/>
              <w:numPr>
                <w:ilvl w:val="1"/>
                <w:numId w:val="29"/>
              </w:numPr>
              <w:jc w:val="both"/>
              <w:rPr>
                <w:rFonts w:ascii="Times New Roman" w:hAnsi="Times New Roman" w:cs="Times New Roman"/>
                <w:sz w:val="24"/>
                <w:szCs w:val="24"/>
              </w:rPr>
            </w:pPr>
          </w:p>
        </w:tc>
        <w:tc>
          <w:tcPr>
            <w:tcW w:w="4447" w:type="pct"/>
          </w:tcPr>
          <w:p w14:paraId="0C924144" w14:textId="77777777" w:rsidR="00F602DD" w:rsidRPr="00114C00" w:rsidRDefault="00F602DD" w:rsidP="00F602DD">
            <w:pPr>
              <w:pStyle w:val="Default"/>
              <w:jc w:val="both"/>
              <w:rPr>
                <w:color w:val="auto"/>
              </w:rPr>
            </w:pPr>
            <w:r w:rsidRPr="00114C00">
              <w:rPr>
                <w:color w:val="auto"/>
              </w:rPr>
              <w:t>Klaidų ar netikslumų taisymą, testavimą, diegimą ir atnaujintų programinių priemonių išeities tekstų pateikimą Perkančiajai organizacijai</w:t>
            </w:r>
            <w:r w:rsidR="00065DBE" w:rsidRPr="00114C00">
              <w:rPr>
                <w:color w:val="auto"/>
              </w:rPr>
              <w:t>.</w:t>
            </w:r>
          </w:p>
        </w:tc>
      </w:tr>
      <w:tr w:rsidR="00F602DD" w:rsidRPr="00114C00" w14:paraId="1EE5B7FD" w14:textId="77777777" w:rsidTr="00023F87">
        <w:tc>
          <w:tcPr>
            <w:tcW w:w="553" w:type="pct"/>
          </w:tcPr>
          <w:p w14:paraId="306A8F3F" w14:textId="77777777" w:rsidR="00F602DD" w:rsidRPr="00114C00" w:rsidRDefault="00F602DD">
            <w:pPr>
              <w:pStyle w:val="ListParagraph"/>
              <w:numPr>
                <w:ilvl w:val="1"/>
                <w:numId w:val="29"/>
              </w:numPr>
              <w:jc w:val="both"/>
              <w:rPr>
                <w:rFonts w:ascii="Times New Roman" w:hAnsi="Times New Roman" w:cs="Times New Roman"/>
                <w:sz w:val="24"/>
                <w:szCs w:val="24"/>
              </w:rPr>
            </w:pPr>
          </w:p>
        </w:tc>
        <w:tc>
          <w:tcPr>
            <w:tcW w:w="4447" w:type="pct"/>
          </w:tcPr>
          <w:p w14:paraId="03062C7F" w14:textId="77777777" w:rsidR="00F602DD" w:rsidRPr="00114C00" w:rsidRDefault="00F602DD" w:rsidP="00F602DD">
            <w:pPr>
              <w:pStyle w:val="Default"/>
              <w:jc w:val="both"/>
              <w:rPr>
                <w:color w:val="auto"/>
              </w:rPr>
            </w:pPr>
            <w:r w:rsidRPr="00114C00">
              <w:rPr>
                <w:color w:val="auto"/>
              </w:rPr>
              <w:t>Dokumentacijos tikslinimą pagal atliktus taisymus</w:t>
            </w:r>
            <w:r w:rsidR="00065DBE" w:rsidRPr="00114C00">
              <w:rPr>
                <w:color w:val="auto"/>
              </w:rPr>
              <w:t>.</w:t>
            </w:r>
            <w:r w:rsidRPr="00114C00">
              <w:rPr>
                <w:color w:val="auto"/>
              </w:rPr>
              <w:t xml:space="preserve"> </w:t>
            </w:r>
          </w:p>
        </w:tc>
      </w:tr>
      <w:tr w:rsidR="00F602DD" w:rsidRPr="00114C00" w14:paraId="2E73830E" w14:textId="77777777" w:rsidTr="00023F87">
        <w:tc>
          <w:tcPr>
            <w:tcW w:w="553" w:type="pct"/>
          </w:tcPr>
          <w:p w14:paraId="6DD0330F" w14:textId="77777777" w:rsidR="00F602DD" w:rsidRPr="00114C00" w:rsidRDefault="00F602DD">
            <w:pPr>
              <w:pStyle w:val="ListParagraph"/>
              <w:numPr>
                <w:ilvl w:val="1"/>
                <w:numId w:val="29"/>
              </w:numPr>
              <w:jc w:val="both"/>
              <w:rPr>
                <w:rFonts w:ascii="Times New Roman" w:hAnsi="Times New Roman" w:cs="Times New Roman"/>
                <w:sz w:val="24"/>
                <w:szCs w:val="24"/>
              </w:rPr>
            </w:pPr>
          </w:p>
        </w:tc>
        <w:tc>
          <w:tcPr>
            <w:tcW w:w="4447" w:type="pct"/>
          </w:tcPr>
          <w:p w14:paraId="6743C899" w14:textId="77777777" w:rsidR="00F602DD" w:rsidRPr="00114C00" w:rsidRDefault="00F602DD" w:rsidP="006C4766">
            <w:pPr>
              <w:pStyle w:val="Default"/>
              <w:jc w:val="both"/>
              <w:rPr>
                <w:color w:val="auto"/>
              </w:rPr>
            </w:pPr>
            <w:r w:rsidRPr="00114C00">
              <w:rPr>
                <w:color w:val="auto"/>
              </w:rPr>
              <w:t>Konsultacijų apie B</w:t>
            </w:r>
            <w:r w:rsidR="00065DBE" w:rsidRPr="00114C00">
              <w:rPr>
                <w:color w:val="auto"/>
              </w:rPr>
              <w:t>V</w:t>
            </w:r>
            <w:r w:rsidRPr="00114C00">
              <w:rPr>
                <w:color w:val="auto"/>
              </w:rPr>
              <w:t xml:space="preserve">IS teikimą </w:t>
            </w:r>
            <w:r w:rsidR="006C4766" w:rsidRPr="004A6893">
              <w:t>eksploatacin</w:t>
            </w:r>
            <w:r w:rsidR="006C4766">
              <w:t>iais</w:t>
            </w:r>
            <w:r w:rsidRPr="00114C00">
              <w:rPr>
                <w:color w:val="auto"/>
              </w:rPr>
              <w:t xml:space="preserve"> klausimais. </w:t>
            </w:r>
          </w:p>
        </w:tc>
      </w:tr>
      <w:tr w:rsidR="005F7A77" w:rsidRPr="00114C00" w14:paraId="3398DDD6" w14:textId="77777777" w:rsidTr="00023F87">
        <w:tc>
          <w:tcPr>
            <w:tcW w:w="553" w:type="pct"/>
          </w:tcPr>
          <w:p w14:paraId="20777206" w14:textId="77777777" w:rsidR="005F7A77" w:rsidRPr="00114C00" w:rsidRDefault="005F7A77">
            <w:pPr>
              <w:pStyle w:val="ListParagraph"/>
              <w:numPr>
                <w:ilvl w:val="1"/>
                <w:numId w:val="29"/>
              </w:numPr>
              <w:jc w:val="both"/>
              <w:rPr>
                <w:rFonts w:ascii="Times New Roman" w:hAnsi="Times New Roman" w:cs="Times New Roman"/>
                <w:sz w:val="24"/>
                <w:szCs w:val="24"/>
              </w:rPr>
            </w:pPr>
          </w:p>
        </w:tc>
        <w:tc>
          <w:tcPr>
            <w:tcW w:w="4447" w:type="pct"/>
          </w:tcPr>
          <w:p w14:paraId="215E2407" w14:textId="77777777" w:rsidR="005F7A77" w:rsidRPr="00114C00" w:rsidRDefault="005F7A77" w:rsidP="00F602DD">
            <w:pPr>
              <w:pStyle w:val="Default"/>
              <w:jc w:val="both"/>
              <w:rPr>
                <w:color w:val="auto"/>
              </w:rPr>
            </w:pPr>
            <w:r>
              <w:rPr>
                <w:color w:val="auto"/>
              </w:rPr>
              <w:t>BVIS</w:t>
            </w:r>
            <w:r w:rsidRPr="005F7A77">
              <w:rPr>
                <w:color w:val="auto"/>
              </w:rPr>
              <w:t xml:space="preserve"> administratoriaus konsultavimą, siekiant užtikrinti nepertraukiamą sistemos veikimą. Konsultacijos turi būti suteiktos telefonu, el. paštu ar darbo vietoje </w:t>
            </w:r>
            <w:r>
              <w:rPr>
                <w:color w:val="auto"/>
              </w:rPr>
              <w:t>sekančiame</w:t>
            </w:r>
            <w:r w:rsidRPr="005F7A77">
              <w:rPr>
                <w:color w:val="auto"/>
              </w:rPr>
              <w:t xml:space="preserve"> punkte nurodytu reakcijos laiku</w:t>
            </w:r>
            <w:r>
              <w:rPr>
                <w:color w:val="auto"/>
              </w:rPr>
              <w:t>.</w:t>
            </w:r>
          </w:p>
        </w:tc>
      </w:tr>
      <w:tr w:rsidR="005F7A77" w:rsidRPr="00114C00" w14:paraId="69F95242" w14:textId="77777777" w:rsidTr="00023F87">
        <w:tc>
          <w:tcPr>
            <w:tcW w:w="553" w:type="pct"/>
          </w:tcPr>
          <w:p w14:paraId="0A83248D" w14:textId="77777777" w:rsidR="005F7A77" w:rsidRPr="00114C00" w:rsidRDefault="005F7A77">
            <w:pPr>
              <w:pStyle w:val="ListParagraph"/>
              <w:numPr>
                <w:ilvl w:val="1"/>
                <w:numId w:val="29"/>
              </w:numPr>
              <w:jc w:val="both"/>
              <w:rPr>
                <w:rFonts w:ascii="Times New Roman" w:hAnsi="Times New Roman" w:cs="Times New Roman"/>
                <w:sz w:val="24"/>
                <w:szCs w:val="24"/>
              </w:rPr>
            </w:pPr>
          </w:p>
        </w:tc>
        <w:tc>
          <w:tcPr>
            <w:tcW w:w="4447" w:type="pct"/>
          </w:tcPr>
          <w:p w14:paraId="641DE579" w14:textId="77777777" w:rsidR="005F7A77" w:rsidRDefault="005F7A77" w:rsidP="00F602DD">
            <w:pPr>
              <w:pStyle w:val="Default"/>
              <w:jc w:val="both"/>
              <w:rPr>
                <w:color w:val="auto"/>
              </w:rPr>
            </w:pPr>
            <w:r>
              <w:rPr>
                <w:color w:val="auto"/>
              </w:rPr>
              <w:t>P</w:t>
            </w:r>
            <w:r w:rsidRPr="005F7A77">
              <w:rPr>
                <w:color w:val="auto"/>
              </w:rPr>
              <w:t xml:space="preserve">agalbą </w:t>
            </w:r>
            <w:r>
              <w:rPr>
                <w:color w:val="auto"/>
              </w:rPr>
              <w:t>BVIS</w:t>
            </w:r>
            <w:r w:rsidRPr="005F7A77">
              <w:rPr>
                <w:color w:val="auto"/>
              </w:rPr>
              <w:t xml:space="preserve"> administratoriui, sprendžiant iškilusias problemas. Konsultacijos turi būti suteiktos telefonu, el. paštu, darbo vietoje </w:t>
            </w:r>
            <w:r>
              <w:rPr>
                <w:color w:val="auto"/>
              </w:rPr>
              <w:t>sekančiame</w:t>
            </w:r>
            <w:r w:rsidRPr="005F7A77">
              <w:rPr>
                <w:color w:val="auto"/>
              </w:rPr>
              <w:t xml:space="preserve"> punkte nurodytu reakcijos laiku</w:t>
            </w:r>
            <w:r>
              <w:rPr>
                <w:color w:val="auto"/>
              </w:rPr>
              <w:t>.</w:t>
            </w:r>
          </w:p>
        </w:tc>
      </w:tr>
      <w:tr w:rsidR="005F7A77" w:rsidRPr="00114C00" w14:paraId="003B20F9" w14:textId="77777777" w:rsidTr="00023F87">
        <w:tc>
          <w:tcPr>
            <w:tcW w:w="553" w:type="pct"/>
          </w:tcPr>
          <w:p w14:paraId="1CD59F1F" w14:textId="77777777" w:rsidR="005F7A77" w:rsidRPr="00114C00" w:rsidRDefault="005F7A77">
            <w:pPr>
              <w:pStyle w:val="ListParagraph"/>
              <w:numPr>
                <w:ilvl w:val="1"/>
                <w:numId w:val="29"/>
              </w:numPr>
              <w:jc w:val="both"/>
              <w:rPr>
                <w:rFonts w:ascii="Times New Roman" w:hAnsi="Times New Roman" w:cs="Times New Roman"/>
                <w:sz w:val="24"/>
                <w:szCs w:val="24"/>
              </w:rPr>
            </w:pPr>
          </w:p>
        </w:tc>
        <w:tc>
          <w:tcPr>
            <w:tcW w:w="4447" w:type="pct"/>
          </w:tcPr>
          <w:p w14:paraId="4A462661" w14:textId="77777777" w:rsidR="005F7A77" w:rsidRDefault="005F7A77" w:rsidP="00F602DD">
            <w:pPr>
              <w:pStyle w:val="Default"/>
              <w:jc w:val="both"/>
              <w:rPr>
                <w:color w:val="auto"/>
              </w:rPr>
            </w:pPr>
            <w:r>
              <w:rPr>
                <w:color w:val="auto"/>
              </w:rPr>
              <w:t>BVIS</w:t>
            </w:r>
            <w:r w:rsidRPr="005F7A77">
              <w:rPr>
                <w:color w:val="auto"/>
              </w:rPr>
              <w:t xml:space="preserve"> administratorių apmokymą</w:t>
            </w:r>
            <w:r>
              <w:rPr>
                <w:color w:val="auto"/>
              </w:rPr>
              <w:t>.</w:t>
            </w:r>
          </w:p>
        </w:tc>
      </w:tr>
      <w:tr w:rsidR="005F7A77" w:rsidRPr="00114C00" w14:paraId="341183C9" w14:textId="77777777" w:rsidTr="00023F87">
        <w:tc>
          <w:tcPr>
            <w:tcW w:w="553" w:type="pct"/>
          </w:tcPr>
          <w:p w14:paraId="776C99BD" w14:textId="77777777" w:rsidR="005F7A77" w:rsidRPr="00114C00" w:rsidRDefault="005F7A77">
            <w:pPr>
              <w:pStyle w:val="ListParagraph"/>
              <w:numPr>
                <w:ilvl w:val="1"/>
                <w:numId w:val="29"/>
              </w:numPr>
              <w:jc w:val="both"/>
              <w:rPr>
                <w:rFonts w:ascii="Times New Roman" w:hAnsi="Times New Roman" w:cs="Times New Roman"/>
                <w:sz w:val="24"/>
                <w:szCs w:val="24"/>
              </w:rPr>
            </w:pPr>
          </w:p>
        </w:tc>
        <w:tc>
          <w:tcPr>
            <w:tcW w:w="4447" w:type="pct"/>
          </w:tcPr>
          <w:p w14:paraId="1C52EB17" w14:textId="77777777" w:rsidR="005F7A77" w:rsidRDefault="005F7A77" w:rsidP="00F602DD">
            <w:pPr>
              <w:pStyle w:val="Default"/>
              <w:jc w:val="both"/>
              <w:rPr>
                <w:color w:val="auto"/>
              </w:rPr>
            </w:pPr>
            <w:r>
              <w:rPr>
                <w:color w:val="auto"/>
              </w:rPr>
              <w:t>Š</w:t>
            </w:r>
            <w:r w:rsidRPr="005F7A77">
              <w:rPr>
                <w:color w:val="auto"/>
              </w:rPr>
              <w:t xml:space="preserve">alinant eksploatavimo metu aptinkamas klaidas ir metodikų neatitikimus. Šių paslaugų teikimas neturi keisti </w:t>
            </w:r>
            <w:r>
              <w:rPr>
                <w:color w:val="auto"/>
              </w:rPr>
              <w:t>BVIS</w:t>
            </w:r>
            <w:r w:rsidRPr="005F7A77">
              <w:rPr>
                <w:color w:val="auto"/>
              </w:rPr>
              <w:t xml:space="preserve"> funkcionalumo. Klaidos, kurios atsirado vykdant perkamas Paslaugas, turi būti šalinamos nemokamai</w:t>
            </w:r>
            <w:r>
              <w:rPr>
                <w:color w:val="auto"/>
              </w:rPr>
              <w:t>.</w:t>
            </w:r>
          </w:p>
        </w:tc>
      </w:tr>
      <w:tr w:rsidR="005F7A77" w:rsidRPr="00114C00" w14:paraId="53ADD8EC" w14:textId="77777777" w:rsidTr="00023F87">
        <w:tc>
          <w:tcPr>
            <w:tcW w:w="553" w:type="pct"/>
          </w:tcPr>
          <w:p w14:paraId="1EF972DD" w14:textId="77777777" w:rsidR="005F7A77" w:rsidRPr="00114C00" w:rsidRDefault="005F7A77">
            <w:pPr>
              <w:pStyle w:val="ListParagraph"/>
              <w:numPr>
                <w:ilvl w:val="1"/>
                <w:numId w:val="29"/>
              </w:numPr>
              <w:jc w:val="both"/>
              <w:rPr>
                <w:rFonts w:ascii="Times New Roman" w:hAnsi="Times New Roman" w:cs="Times New Roman"/>
                <w:sz w:val="24"/>
                <w:szCs w:val="24"/>
              </w:rPr>
            </w:pPr>
          </w:p>
        </w:tc>
        <w:tc>
          <w:tcPr>
            <w:tcW w:w="4447" w:type="pct"/>
          </w:tcPr>
          <w:p w14:paraId="62B84EA4" w14:textId="77777777" w:rsidR="005F7A77" w:rsidRDefault="005F7A77" w:rsidP="00F602DD">
            <w:pPr>
              <w:pStyle w:val="Default"/>
              <w:jc w:val="both"/>
              <w:rPr>
                <w:color w:val="auto"/>
              </w:rPr>
            </w:pPr>
            <w:r>
              <w:rPr>
                <w:color w:val="auto"/>
              </w:rPr>
              <w:t>BVIS</w:t>
            </w:r>
            <w:r w:rsidRPr="005F7A77">
              <w:rPr>
                <w:color w:val="auto"/>
              </w:rPr>
              <w:t xml:space="preserve"> turi būti nuolat stebima, registruojamos ir analizuojamos </w:t>
            </w:r>
            <w:r>
              <w:rPr>
                <w:color w:val="auto"/>
              </w:rPr>
              <w:t>BVIS</w:t>
            </w:r>
            <w:r w:rsidRPr="005F7A77">
              <w:rPr>
                <w:color w:val="auto"/>
              </w:rPr>
              <w:t xml:space="preserve"> naudotojų pastabos ir pageidavimai. </w:t>
            </w:r>
            <w:r>
              <w:rPr>
                <w:color w:val="auto"/>
              </w:rPr>
              <w:t>BVIS</w:t>
            </w:r>
            <w:r w:rsidRPr="005F7A77">
              <w:rPr>
                <w:color w:val="auto"/>
              </w:rPr>
              <w:t xml:space="preserve"> naudotojų pastabos dėl apskaičiavimo metodikų keitimo keičiantis teisės aktams ir pageidavimai papildyti funkcionalumą turi būti apibendrinami ir perduodami paslaugų teikėjui. Pastabos ir pageidavimai siunčiami elektroniniu paštu, juos pateikti gali tik atsakingi Užsakovo specialistai, kurių sąrašas bus pateiktas </w:t>
            </w:r>
            <w:r>
              <w:rPr>
                <w:color w:val="auto"/>
              </w:rPr>
              <w:t>Diegėjui.</w:t>
            </w:r>
          </w:p>
        </w:tc>
      </w:tr>
      <w:tr w:rsidR="00F602DD" w:rsidRPr="00114C00" w14:paraId="00FC8EE3" w14:textId="77777777" w:rsidTr="00023F87">
        <w:tc>
          <w:tcPr>
            <w:tcW w:w="553" w:type="pct"/>
          </w:tcPr>
          <w:p w14:paraId="4F67AC6D" w14:textId="77777777" w:rsidR="00F602DD" w:rsidRPr="00114C00" w:rsidRDefault="00F602DD">
            <w:pPr>
              <w:pStyle w:val="ListParagraph"/>
              <w:numPr>
                <w:ilvl w:val="0"/>
                <w:numId w:val="29"/>
              </w:numPr>
              <w:jc w:val="both"/>
              <w:rPr>
                <w:rFonts w:ascii="Times New Roman" w:hAnsi="Times New Roman" w:cs="Times New Roman"/>
                <w:sz w:val="24"/>
                <w:szCs w:val="24"/>
              </w:rPr>
            </w:pPr>
          </w:p>
        </w:tc>
        <w:tc>
          <w:tcPr>
            <w:tcW w:w="4447" w:type="pct"/>
          </w:tcPr>
          <w:p w14:paraId="574EB181" w14:textId="77777777" w:rsidR="00F602DD" w:rsidRPr="00114C00" w:rsidRDefault="00F602DD"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Pagrindinės konsultacijų teikimo sąlygos:</w:t>
            </w:r>
          </w:p>
        </w:tc>
      </w:tr>
      <w:tr w:rsidR="00F602DD" w:rsidRPr="00114C00" w14:paraId="4D6C85A3" w14:textId="77777777" w:rsidTr="00023F87">
        <w:tc>
          <w:tcPr>
            <w:tcW w:w="553" w:type="pct"/>
          </w:tcPr>
          <w:p w14:paraId="740258F4" w14:textId="77777777" w:rsidR="00F602DD" w:rsidRPr="00114C00" w:rsidRDefault="00F602DD">
            <w:pPr>
              <w:pStyle w:val="ListParagraph"/>
              <w:numPr>
                <w:ilvl w:val="1"/>
                <w:numId w:val="29"/>
              </w:numPr>
              <w:jc w:val="both"/>
              <w:rPr>
                <w:rFonts w:ascii="Times New Roman" w:hAnsi="Times New Roman" w:cs="Times New Roman"/>
                <w:sz w:val="24"/>
                <w:szCs w:val="24"/>
              </w:rPr>
            </w:pPr>
          </w:p>
        </w:tc>
        <w:tc>
          <w:tcPr>
            <w:tcW w:w="4447" w:type="pct"/>
          </w:tcPr>
          <w:p w14:paraId="191B7537" w14:textId="77777777" w:rsidR="00F602DD" w:rsidRPr="00114C00" w:rsidRDefault="00F602DD" w:rsidP="00F602D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konsultacijos turi būti teikiamos su BVIS susijusiais klausimais; </w:t>
            </w:r>
          </w:p>
        </w:tc>
      </w:tr>
      <w:tr w:rsidR="00F602DD" w:rsidRPr="00114C00" w14:paraId="317613CB" w14:textId="77777777" w:rsidTr="00023F87">
        <w:tc>
          <w:tcPr>
            <w:tcW w:w="553" w:type="pct"/>
          </w:tcPr>
          <w:p w14:paraId="574FA311" w14:textId="77777777" w:rsidR="00F602DD" w:rsidRPr="00114C00" w:rsidRDefault="00F602DD">
            <w:pPr>
              <w:pStyle w:val="ListParagraph"/>
              <w:numPr>
                <w:ilvl w:val="1"/>
                <w:numId w:val="29"/>
              </w:numPr>
              <w:jc w:val="both"/>
              <w:rPr>
                <w:rFonts w:ascii="Times New Roman" w:hAnsi="Times New Roman" w:cs="Times New Roman"/>
                <w:sz w:val="24"/>
                <w:szCs w:val="24"/>
              </w:rPr>
            </w:pPr>
          </w:p>
        </w:tc>
        <w:tc>
          <w:tcPr>
            <w:tcW w:w="4447" w:type="pct"/>
          </w:tcPr>
          <w:p w14:paraId="252FAFC0" w14:textId="77777777" w:rsidR="00F602DD" w:rsidRPr="00114C00" w:rsidRDefault="00F602DD" w:rsidP="00F602D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konsultacijos turi būti teikiamos žodžiu (telefonu, vaizdo konferencijų būdu) bei raštu; </w:t>
            </w:r>
          </w:p>
        </w:tc>
      </w:tr>
      <w:tr w:rsidR="00F602DD" w:rsidRPr="00114C00" w14:paraId="1FF26D37" w14:textId="77777777" w:rsidTr="00023F87">
        <w:tc>
          <w:tcPr>
            <w:tcW w:w="553" w:type="pct"/>
          </w:tcPr>
          <w:p w14:paraId="19E231AF" w14:textId="77777777" w:rsidR="00F602DD" w:rsidRPr="00114C00" w:rsidRDefault="00F602DD">
            <w:pPr>
              <w:pStyle w:val="ListParagraph"/>
              <w:numPr>
                <w:ilvl w:val="1"/>
                <w:numId w:val="29"/>
              </w:numPr>
              <w:jc w:val="both"/>
              <w:rPr>
                <w:rFonts w:ascii="Times New Roman" w:hAnsi="Times New Roman" w:cs="Times New Roman"/>
                <w:sz w:val="24"/>
                <w:szCs w:val="24"/>
              </w:rPr>
            </w:pPr>
          </w:p>
        </w:tc>
        <w:tc>
          <w:tcPr>
            <w:tcW w:w="4447" w:type="pct"/>
          </w:tcPr>
          <w:p w14:paraId="1598BF5F" w14:textId="77777777" w:rsidR="00F602DD" w:rsidRPr="00114C00" w:rsidRDefault="00F602DD" w:rsidP="00F602D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konsultacijoms turi būti skiriama iki 20 val. per mėnesį; </w:t>
            </w:r>
          </w:p>
        </w:tc>
      </w:tr>
      <w:tr w:rsidR="00F602DD" w:rsidRPr="00114C00" w14:paraId="0B9B2983" w14:textId="77777777" w:rsidTr="00023F87">
        <w:tc>
          <w:tcPr>
            <w:tcW w:w="553" w:type="pct"/>
          </w:tcPr>
          <w:p w14:paraId="32549852" w14:textId="77777777" w:rsidR="00F602DD" w:rsidRPr="00114C00" w:rsidRDefault="00F602DD">
            <w:pPr>
              <w:pStyle w:val="ListParagraph"/>
              <w:numPr>
                <w:ilvl w:val="1"/>
                <w:numId w:val="29"/>
              </w:numPr>
              <w:jc w:val="both"/>
              <w:rPr>
                <w:rFonts w:ascii="Times New Roman" w:hAnsi="Times New Roman" w:cs="Times New Roman"/>
                <w:sz w:val="24"/>
                <w:szCs w:val="24"/>
              </w:rPr>
            </w:pPr>
          </w:p>
        </w:tc>
        <w:tc>
          <w:tcPr>
            <w:tcW w:w="4447" w:type="pct"/>
          </w:tcPr>
          <w:p w14:paraId="7264443F" w14:textId="77777777" w:rsidR="00F602DD" w:rsidRPr="00114C00" w:rsidRDefault="00F602DD" w:rsidP="00F602DD">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konsultacijos turi būti teikiamos Perkančiosios organizacijos darbo metu </w:t>
            </w:r>
            <w:proofErr w:type="spellStart"/>
            <w:r w:rsidRPr="00114C00">
              <w:rPr>
                <w:rFonts w:ascii="Times New Roman" w:hAnsi="Times New Roman" w:cs="Times New Roman"/>
                <w:sz w:val="24"/>
                <w:szCs w:val="24"/>
              </w:rPr>
              <w:t>t.y</w:t>
            </w:r>
            <w:proofErr w:type="spellEnd"/>
            <w:r w:rsidRPr="00114C00">
              <w:rPr>
                <w:rFonts w:ascii="Times New Roman" w:hAnsi="Times New Roman" w:cs="Times New Roman"/>
                <w:sz w:val="24"/>
                <w:szCs w:val="24"/>
              </w:rPr>
              <w:t xml:space="preserve">. pirmadienis – penktadienis, 8:00 – 17:00. </w:t>
            </w:r>
          </w:p>
        </w:tc>
      </w:tr>
      <w:tr w:rsidR="00F602DD" w:rsidRPr="00114C00" w14:paraId="0A473CCC" w14:textId="77777777" w:rsidTr="00023F87">
        <w:tc>
          <w:tcPr>
            <w:tcW w:w="553" w:type="pct"/>
          </w:tcPr>
          <w:p w14:paraId="5A944D8C" w14:textId="77777777" w:rsidR="00F602DD" w:rsidRPr="00114C00" w:rsidRDefault="00F602DD">
            <w:pPr>
              <w:pStyle w:val="ListParagraph"/>
              <w:numPr>
                <w:ilvl w:val="0"/>
                <w:numId w:val="29"/>
              </w:numPr>
              <w:jc w:val="both"/>
              <w:rPr>
                <w:rFonts w:ascii="Times New Roman" w:hAnsi="Times New Roman" w:cs="Times New Roman"/>
                <w:sz w:val="24"/>
                <w:szCs w:val="24"/>
              </w:rPr>
            </w:pPr>
          </w:p>
        </w:tc>
        <w:tc>
          <w:tcPr>
            <w:tcW w:w="4447" w:type="pct"/>
          </w:tcPr>
          <w:p w14:paraId="066FCE3A" w14:textId="77777777" w:rsidR="00F602DD" w:rsidRPr="00114C00" w:rsidRDefault="00A13D7C" w:rsidP="00A4713C">
            <w:pPr>
              <w:pStyle w:val="ListParagraph"/>
              <w:ind w:left="0"/>
              <w:jc w:val="both"/>
              <w:rPr>
                <w:rFonts w:ascii="Times New Roman" w:hAnsi="Times New Roman" w:cs="Times New Roman"/>
                <w:sz w:val="24"/>
                <w:szCs w:val="24"/>
                <w:highlight w:val="yellow"/>
              </w:rPr>
            </w:pPr>
            <w:r>
              <w:rPr>
                <w:rFonts w:ascii="Times New Roman" w:hAnsi="Times New Roman" w:cs="Times New Roman"/>
                <w:sz w:val="24"/>
                <w:szCs w:val="24"/>
              </w:rPr>
              <w:t xml:space="preserve">Klaidos ar netikslumai </w:t>
            </w:r>
            <w:r w:rsidR="002B7A49">
              <w:rPr>
                <w:rFonts w:ascii="Times New Roman" w:hAnsi="Times New Roman" w:cs="Times New Roman"/>
                <w:sz w:val="24"/>
                <w:szCs w:val="24"/>
              </w:rPr>
              <w:t xml:space="preserve">turi būti </w:t>
            </w:r>
            <w:r>
              <w:rPr>
                <w:rFonts w:ascii="Times New Roman" w:hAnsi="Times New Roman" w:cs="Times New Roman"/>
                <w:sz w:val="24"/>
                <w:szCs w:val="24"/>
              </w:rPr>
              <w:t>klasifikuojami į grupes</w:t>
            </w:r>
            <w:r w:rsidR="00F602DD" w:rsidRPr="00114C00">
              <w:rPr>
                <w:rFonts w:ascii="Times New Roman" w:hAnsi="Times New Roman" w:cs="Times New Roman"/>
                <w:sz w:val="24"/>
                <w:szCs w:val="24"/>
              </w:rPr>
              <w:t>:</w:t>
            </w:r>
          </w:p>
        </w:tc>
      </w:tr>
      <w:tr w:rsidR="00A13D7C" w:rsidRPr="00114C00" w14:paraId="63A4266A" w14:textId="77777777" w:rsidTr="00023F87">
        <w:tc>
          <w:tcPr>
            <w:tcW w:w="553" w:type="pct"/>
          </w:tcPr>
          <w:p w14:paraId="69F41AA6" w14:textId="77777777" w:rsidR="00A13D7C" w:rsidRPr="00114C00" w:rsidRDefault="00A13D7C" w:rsidP="000A6492">
            <w:pPr>
              <w:pStyle w:val="ListParagraph"/>
              <w:numPr>
                <w:ilvl w:val="1"/>
                <w:numId w:val="29"/>
              </w:numPr>
              <w:jc w:val="both"/>
              <w:rPr>
                <w:rFonts w:ascii="Times New Roman" w:hAnsi="Times New Roman" w:cs="Times New Roman"/>
                <w:sz w:val="24"/>
                <w:szCs w:val="24"/>
              </w:rPr>
            </w:pPr>
          </w:p>
        </w:tc>
        <w:tc>
          <w:tcPr>
            <w:tcW w:w="4447" w:type="pct"/>
          </w:tcPr>
          <w:p w14:paraId="54AF4984" w14:textId="77777777" w:rsidR="00A13D7C" w:rsidRPr="00114C00" w:rsidRDefault="00A13D7C" w:rsidP="00A4713C">
            <w:pPr>
              <w:pStyle w:val="ListParagraph"/>
              <w:ind w:left="0"/>
              <w:jc w:val="both"/>
              <w:rPr>
                <w:rFonts w:ascii="Times New Roman" w:hAnsi="Times New Roman" w:cs="Times New Roman"/>
                <w:sz w:val="24"/>
                <w:szCs w:val="24"/>
              </w:rPr>
            </w:pPr>
            <w:r w:rsidRPr="00A13D7C">
              <w:rPr>
                <w:rFonts w:ascii="Times New Roman" w:hAnsi="Times New Roman" w:cs="Times New Roman"/>
                <w:sz w:val="24"/>
                <w:szCs w:val="24"/>
              </w:rPr>
              <w:t>Kritinės</w:t>
            </w:r>
            <w:r>
              <w:rPr>
                <w:rFonts w:ascii="Times New Roman" w:hAnsi="Times New Roman" w:cs="Times New Roman"/>
                <w:sz w:val="24"/>
                <w:szCs w:val="24"/>
              </w:rPr>
              <w:t xml:space="preserve"> klaidos</w:t>
            </w:r>
            <w:r w:rsidRPr="00A13D7C">
              <w:rPr>
                <w:rFonts w:ascii="Times New Roman" w:hAnsi="Times New Roman" w:cs="Times New Roman"/>
                <w:sz w:val="24"/>
                <w:szCs w:val="24"/>
              </w:rPr>
              <w:t xml:space="preserve">: BVIS nustojo funkcionuoti ir Užsakovas negali tęsti darbo. </w:t>
            </w:r>
          </w:p>
        </w:tc>
      </w:tr>
      <w:tr w:rsidR="00A13D7C" w:rsidRPr="00114C00" w14:paraId="7384048C" w14:textId="77777777" w:rsidTr="00023F87">
        <w:tc>
          <w:tcPr>
            <w:tcW w:w="553" w:type="pct"/>
          </w:tcPr>
          <w:p w14:paraId="2B62AC11" w14:textId="77777777" w:rsidR="00A13D7C" w:rsidRPr="00114C00" w:rsidRDefault="00A13D7C" w:rsidP="00A13D7C">
            <w:pPr>
              <w:pStyle w:val="ListParagraph"/>
              <w:numPr>
                <w:ilvl w:val="1"/>
                <w:numId w:val="29"/>
              </w:numPr>
              <w:jc w:val="both"/>
              <w:rPr>
                <w:rFonts w:ascii="Times New Roman" w:hAnsi="Times New Roman" w:cs="Times New Roman"/>
                <w:sz w:val="24"/>
                <w:szCs w:val="24"/>
              </w:rPr>
            </w:pPr>
          </w:p>
        </w:tc>
        <w:tc>
          <w:tcPr>
            <w:tcW w:w="4447" w:type="pct"/>
          </w:tcPr>
          <w:p w14:paraId="036FCFD0" w14:textId="77777777" w:rsidR="00A13D7C" w:rsidRPr="00A13D7C" w:rsidRDefault="00A13D7C" w:rsidP="00A4713C">
            <w:pPr>
              <w:pStyle w:val="ListParagraph"/>
              <w:ind w:left="0"/>
              <w:jc w:val="both"/>
              <w:rPr>
                <w:rFonts w:ascii="Times New Roman" w:hAnsi="Times New Roman" w:cs="Times New Roman"/>
                <w:sz w:val="24"/>
                <w:szCs w:val="24"/>
              </w:rPr>
            </w:pPr>
            <w:r w:rsidRPr="00A13D7C">
              <w:rPr>
                <w:rFonts w:ascii="Times New Roman" w:hAnsi="Times New Roman" w:cs="Times New Roman"/>
                <w:sz w:val="24"/>
                <w:szCs w:val="24"/>
              </w:rPr>
              <w:t>Didelės</w:t>
            </w:r>
            <w:r>
              <w:rPr>
                <w:rFonts w:ascii="Times New Roman" w:hAnsi="Times New Roman" w:cs="Times New Roman"/>
                <w:sz w:val="24"/>
                <w:szCs w:val="24"/>
              </w:rPr>
              <w:t xml:space="preserve"> klaidos</w:t>
            </w:r>
            <w:r w:rsidRPr="00A13D7C">
              <w:rPr>
                <w:rFonts w:ascii="Times New Roman" w:hAnsi="Times New Roman" w:cs="Times New Roman"/>
                <w:sz w:val="24"/>
                <w:szCs w:val="24"/>
              </w:rPr>
              <w:t xml:space="preserve">: dideli BVIS funkcionavimo sutrikimai, dėl kurių neįmanomas sklandus BVIS darbas, galutiniai naudotojai turi galimybę dirbti, tačiau ne visu pajėgumu. </w:t>
            </w:r>
          </w:p>
        </w:tc>
      </w:tr>
      <w:tr w:rsidR="00A13D7C" w:rsidRPr="00114C00" w14:paraId="4A74C10A" w14:textId="77777777" w:rsidTr="00023F87">
        <w:tc>
          <w:tcPr>
            <w:tcW w:w="553" w:type="pct"/>
          </w:tcPr>
          <w:p w14:paraId="2AAF7296" w14:textId="77777777" w:rsidR="00A13D7C" w:rsidRPr="00114C00" w:rsidRDefault="00A13D7C" w:rsidP="00A13D7C">
            <w:pPr>
              <w:pStyle w:val="ListParagraph"/>
              <w:numPr>
                <w:ilvl w:val="1"/>
                <w:numId w:val="29"/>
              </w:numPr>
              <w:jc w:val="both"/>
              <w:rPr>
                <w:rFonts w:ascii="Times New Roman" w:hAnsi="Times New Roman" w:cs="Times New Roman"/>
                <w:sz w:val="24"/>
                <w:szCs w:val="24"/>
              </w:rPr>
            </w:pPr>
          </w:p>
        </w:tc>
        <w:tc>
          <w:tcPr>
            <w:tcW w:w="4447" w:type="pct"/>
          </w:tcPr>
          <w:p w14:paraId="27CBA48F" w14:textId="77777777" w:rsidR="00A13D7C" w:rsidRPr="00A13D7C" w:rsidRDefault="00A13D7C" w:rsidP="00A4713C">
            <w:pPr>
              <w:pStyle w:val="ListParagraph"/>
              <w:ind w:left="0"/>
              <w:jc w:val="both"/>
              <w:rPr>
                <w:rFonts w:ascii="Times New Roman" w:hAnsi="Times New Roman" w:cs="Times New Roman"/>
                <w:sz w:val="24"/>
                <w:szCs w:val="24"/>
              </w:rPr>
            </w:pPr>
            <w:r w:rsidRPr="00A13D7C">
              <w:rPr>
                <w:rFonts w:ascii="Times New Roman" w:hAnsi="Times New Roman" w:cs="Times New Roman"/>
                <w:sz w:val="24"/>
                <w:szCs w:val="24"/>
              </w:rPr>
              <w:t>Mažos</w:t>
            </w:r>
            <w:r>
              <w:rPr>
                <w:rFonts w:ascii="Times New Roman" w:hAnsi="Times New Roman" w:cs="Times New Roman"/>
                <w:sz w:val="24"/>
                <w:szCs w:val="24"/>
              </w:rPr>
              <w:t xml:space="preserve"> klaidos</w:t>
            </w:r>
            <w:r w:rsidRPr="00A13D7C">
              <w:rPr>
                <w:rFonts w:ascii="Times New Roman" w:hAnsi="Times New Roman" w:cs="Times New Roman"/>
                <w:sz w:val="24"/>
                <w:szCs w:val="24"/>
              </w:rPr>
              <w:t xml:space="preserve">: veiklos procesai ir BVIS funkcionavimas paveiktas nedaug, sutrikimas nekelia grėsmės duomenims ir BVIS funkcionavimui, problemos sprendimas yra būtinas, bet ne kritinis. </w:t>
            </w:r>
          </w:p>
        </w:tc>
      </w:tr>
      <w:tr w:rsidR="00A13D7C" w:rsidRPr="00114C00" w14:paraId="1C3D7E29" w14:textId="77777777" w:rsidTr="00023F87">
        <w:tc>
          <w:tcPr>
            <w:tcW w:w="553" w:type="pct"/>
          </w:tcPr>
          <w:p w14:paraId="7C1E7438" w14:textId="77777777" w:rsidR="00A13D7C" w:rsidRPr="00114C00" w:rsidRDefault="00A13D7C" w:rsidP="000A6492">
            <w:pPr>
              <w:pStyle w:val="ListParagraph"/>
              <w:numPr>
                <w:ilvl w:val="0"/>
                <w:numId w:val="29"/>
              </w:numPr>
              <w:jc w:val="both"/>
              <w:rPr>
                <w:rFonts w:ascii="Times New Roman" w:hAnsi="Times New Roman" w:cs="Times New Roman"/>
                <w:sz w:val="24"/>
                <w:szCs w:val="24"/>
              </w:rPr>
            </w:pPr>
          </w:p>
        </w:tc>
        <w:tc>
          <w:tcPr>
            <w:tcW w:w="4447" w:type="pct"/>
          </w:tcPr>
          <w:p w14:paraId="375D9582" w14:textId="77777777" w:rsidR="00A13D7C" w:rsidRPr="00A13D7C" w:rsidRDefault="00A13D7C"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Pagrindinės </w:t>
            </w:r>
            <w:r w:rsidR="006C4766" w:rsidRPr="004A6893">
              <w:rPr>
                <w:rFonts w:ascii="Times New Roman" w:hAnsi="Times New Roman" w:cs="Times New Roman"/>
                <w:sz w:val="24"/>
                <w:szCs w:val="24"/>
              </w:rPr>
              <w:t>eksploatacin</w:t>
            </w:r>
            <w:r w:rsidR="006C4766" w:rsidRPr="00EF4A4F">
              <w:rPr>
                <w:rFonts w:ascii="Times New Roman" w:hAnsi="Times New Roman" w:cs="Times New Roman"/>
                <w:sz w:val="24"/>
                <w:szCs w:val="24"/>
              </w:rPr>
              <w:t>ės</w:t>
            </w:r>
            <w:r w:rsidRPr="00114C00">
              <w:rPr>
                <w:rFonts w:ascii="Times New Roman" w:hAnsi="Times New Roman" w:cs="Times New Roman"/>
                <w:sz w:val="24"/>
                <w:szCs w:val="24"/>
              </w:rPr>
              <w:t xml:space="preserve"> priežiūros paslaugų teikimo sąlygos:</w:t>
            </w:r>
          </w:p>
        </w:tc>
      </w:tr>
      <w:tr w:rsidR="00F602DD" w:rsidRPr="00114C00" w14:paraId="67D2A7E7" w14:textId="77777777" w:rsidTr="00023F87">
        <w:tc>
          <w:tcPr>
            <w:tcW w:w="553" w:type="pct"/>
          </w:tcPr>
          <w:p w14:paraId="7E1DADE1" w14:textId="77777777" w:rsidR="00F602DD" w:rsidRPr="00114C00" w:rsidRDefault="00F602DD">
            <w:pPr>
              <w:pStyle w:val="ListParagraph"/>
              <w:numPr>
                <w:ilvl w:val="1"/>
                <w:numId w:val="29"/>
              </w:numPr>
              <w:jc w:val="both"/>
              <w:rPr>
                <w:rFonts w:ascii="Times New Roman" w:hAnsi="Times New Roman" w:cs="Times New Roman"/>
                <w:sz w:val="24"/>
                <w:szCs w:val="24"/>
              </w:rPr>
            </w:pPr>
          </w:p>
        </w:tc>
        <w:tc>
          <w:tcPr>
            <w:tcW w:w="4447" w:type="pct"/>
          </w:tcPr>
          <w:p w14:paraId="53A4796A" w14:textId="77777777" w:rsidR="00F602DD" w:rsidRPr="00114C00" w:rsidRDefault="00DD3501" w:rsidP="00A4713C">
            <w:pPr>
              <w:pStyle w:val="ListParagraph"/>
              <w:ind w:left="0"/>
              <w:jc w:val="both"/>
              <w:rPr>
                <w:rFonts w:ascii="Times New Roman" w:hAnsi="Times New Roman" w:cs="Times New Roman"/>
                <w:sz w:val="24"/>
                <w:szCs w:val="24"/>
                <w:highlight w:val="yellow"/>
              </w:rPr>
            </w:pPr>
            <w:r>
              <w:rPr>
                <w:rFonts w:ascii="Times New Roman" w:hAnsi="Times New Roman" w:cs="Times New Roman"/>
                <w:sz w:val="24"/>
                <w:szCs w:val="24"/>
              </w:rPr>
              <w:t>R</w:t>
            </w:r>
            <w:r w:rsidRPr="00114C00">
              <w:rPr>
                <w:rFonts w:ascii="Times New Roman" w:hAnsi="Times New Roman" w:cs="Times New Roman"/>
                <w:sz w:val="24"/>
                <w:szCs w:val="24"/>
              </w:rPr>
              <w:t xml:space="preserve">eakcijos </w:t>
            </w:r>
            <w:r w:rsidR="00F602DD" w:rsidRPr="00114C00">
              <w:rPr>
                <w:rFonts w:ascii="Times New Roman" w:hAnsi="Times New Roman" w:cs="Times New Roman"/>
                <w:sz w:val="24"/>
                <w:szCs w:val="24"/>
              </w:rPr>
              <w:t>į problemą laikas</w:t>
            </w:r>
            <w:r w:rsidR="00005D01">
              <w:rPr>
                <w:rFonts w:ascii="Times New Roman" w:hAnsi="Times New Roman" w:cs="Times New Roman"/>
                <w:sz w:val="24"/>
                <w:szCs w:val="24"/>
              </w:rPr>
              <w:t>:</w:t>
            </w:r>
            <w:r w:rsidR="00F602DD" w:rsidRPr="00114C00">
              <w:rPr>
                <w:rFonts w:ascii="Times New Roman" w:hAnsi="Times New Roman" w:cs="Times New Roman"/>
                <w:sz w:val="24"/>
                <w:szCs w:val="24"/>
              </w:rPr>
              <w:t xml:space="preserve"> kritinės </w:t>
            </w:r>
            <w:r w:rsidR="002B7A49">
              <w:rPr>
                <w:rFonts w:ascii="Times New Roman" w:hAnsi="Times New Roman" w:cs="Times New Roman"/>
                <w:sz w:val="24"/>
                <w:szCs w:val="24"/>
              </w:rPr>
              <w:t xml:space="preserve">klaidos </w:t>
            </w:r>
            <w:r w:rsidR="00F602DD" w:rsidRPr="00114C00">
              <w:rPr>
                <w:rFonts w:ascii="Times New Roman" w:hAnsi="Times New Roman" w:cs="Times New Roman"/>
                <w:sz w:val="24"/>
                <w:szCs w:val="24"/>
              </w:rPr>
              <w:t xml:space="preserve">– ne ilgiau kaip </w:t>
            </w:r>
            <w:r w:rsidR="002A0EFF">
              <w:rPr>
                <w:rFonts w:ascii="Times New Roman" w:hAnsi="Times New Roman" w:cs="Times New Roman"/>
                <w:sz w:val="24"/>
                <w:szCs w:val="24"/>
              </w:rPr>
              <w:t>1</w:t>
            </w:r>
            <w:r w:rsidR="00A13D7C">
              <w:rPr>
                <w:rFonts w:ascii="Times New Roman" w:hAnsi="Times New Roman" w:cs="Times New Roman"/>
                <w:sz w:val="24"/>
                <w:szCs w:val="24"/>
              </w:rPr>
              <w:t xml:space="preserve"> darbo valanda</w:t>
            </w:r>
            <w:r w:rsidR="00F602DD" w:rsidRPr="00114C00">
              <w:rPr>
                <w:rFonts w:ascii="Times New Roman" w:hAnsi="Times New Roman" w:cs="Times New Roman"/>
                <w:sz w:val="24"/>
                <w:szCs w:val="24"/>
              </w:rPr>
              <w:t>,</w:t>
            </w:r>
            <w:r w:rsidR="00A13D7C">
              <w:rPr>
                <w:rFonts w:ascii="Times New Roman" w:hAnsi="Times New Roman" w:cs="Times New Roman"/>
                <w:sz w:val="24"/>
                <w:szCs w:val="24"/>
              </w:rPr>
              <w:t xml:space="preserve"> didelės - </w:t>
            </w:r>
            <w:r w:rsidRPr="00DD3501">
              <w:rPr>
                <w:rFonts w:ascii="Times New Roman" w:hAnsi="Times New Roman" w:cs="Times New Roman"/>
                <w:sz w:val="24"/>
                <w:szCs w:val="24"/>
              </w:rPr>
              <w:t>ne ilgiau kaip 4 darbo valandos</w:t>
            </w:r>
            <w:r>
              <w:rPr>
                <w:rFonts w:ascii="Times New Roman" w:hAnsi="Times New Roman" w:cs="Times New Roman"/>
                <w:sz w:val="24"/>
                <w:szCs w:val="24"/>
              </w:rPr>
              <w:t>,</w:t>
            </w:r>
            <w:r w:rsidR="00F602DD" w:rsidRPr="00114C00">
              <w:rPr>
                <w:rFonts w:ascii="Times New Roman" w:hAnsi="Times New Roman" w:cs="Times New Roman"/>
                <w:sz w:val="24"/>
                <w:szCs w:val="24"/>
              </w:rPr>
              <w:t xml:space="preserve"> o </w:t>
            </w:r>
            <w:r w:rsidR="002B7A49">
              <w:rPr>
                <w:rFonts w:ascii="Times New Roman" w:hAnsi="Times New Roman" w:cs="Times New Roman"/>
                <w:sz w:val="24"/>
                <w:szCs w:val="24"/>
              </w:rPr>
              <w:t>mažos</w:t>
            </w:r>
            <w:r w:rsidR="002B7A49" w:rsidRPr="00114C00">
              <w:rPr>
                <w:rFonts w:ascii="Times New Roman" w:hAnsi="Times New Roman" w:cs="Times New Roman"/>
                <w:sz w:val="24"/>
                <w:szCs w:val="24"/>
              </w:rPr>
              <w:t xml:space="preserve"> </w:t>
            </w:r>
            <w:r w:rsidR="00F602DD" w:rsidRPr="00114C00">
              <w:rPr>
                <w:rFonts w:ascii="Times New Roman" w:hAnsi="Times New Roman" w:cs="Times New Roman"/>
                <w:sz w:val="24"/>
                <w:szCs w:val="24"/>
              </w:rPr>
              <w:t xml:space="preserve">– </w:t>
            </w:r>
            <w:r w:rsidRPr="00DD3501">
              <w:rPr>
                <w:rFonts w:ascii="Times New Roman" w:hAnsi="Times New Roman" w:cs="Times New Roman"/>
                <w:sz w:val="24"/>
                <w:szCs w:val="24"/>
              </w:rPr>
              <w:t>ne ilgiau kaip 8 darbo valandos</w:t>
            </w:r>
            <w:r w:rsidR="00F602DD" w:rsidRPr="00DD3501">
              <w:rPr>
                <w:rFonts w:ascii="Times New Roman" w:hAnsi="Times New Roman" w:cs="Times New Roman"/>
                <w:sz w:val="24"/>
                <w:szCs w:val="24"/>
              </w:rPr>
              <w:t>. Reakcija į problemą nėra laikomas automatizuotas pranešimų siuntimas</w:t>
            </w:r>
            <w:r>
              <w:rPr>
                <w:rFonts w:ascii="Times New Roman" w:hAnsi="Times New Roman" w:cs="Times New Roman"/>
                <w:sz w:val="24"/>
                <w:szCs w:val="24"/>
              </w:rPr>
              <w:t>.</w:t>
            </w:r>
          </w:p>
        </w:tc>
      </w:tr>
      <w:tr w:rsidR="00F602DD" w:rsidRPr="00114C00" w14:paraId="30A3C0CB" w14:textId="77777777" w:rsidTr="00023F87">
        <w:tc>
          <w:tcPr>
            <w:tcW w:w="553" w:type="pct"/>
          </w:tcPr>
          <w:p w14:paraId="1780454D" w14:textId="77777777" w:rsidR="00F602DD" w:rsidRPr="00114C00" w:rsidRDefault="00F602DD">
            <w:pPr>
              <w:pStyle w:val="ListParagraph"/>
              <w:numPr>
                <w:ilvl w:val="1"/>
                <w:numId w:val="29"/>
              </w:numPr>
              <w:jc w:val="both"/>
              <w:rPr>
                <w:rFonts w:ascii="Times New Roman" w:hAnsi="Times New Roman" w:cs="Times New Roman"/>
                <w:sz w:val="24"/>
                <w:szCs w:val="24"/>
              </w:rPr>
            </w:pPr>
          </w:p>
        </w:tc>
        <w:tc>
          <w:tcPr>
            <w:tcW w:w="4447" w:type="pct"/>
          </w:tcPr>
          <w:p w14:paraId="2EEF6288" w14:textId="77777777" w:rsidR="00F602DD" w:rsidRPr="00114C00" w:rsidRDefault="00DD3501" w:rsidP="00DD3501">
            <w:pPr>
              <w:pStyle w:val="ListParagraph"/>
              <w:ind w:left="0"/>
              <w:jc w:val="both"/>
              <w:rPr>
                <w:rFonts w:ascii="Times New Roman" w:hAnsi="Times New Roman" w:cs="Times New Roman"/>
                <w:sz w:val="24"/>
                <w:szCs w:val="24"/>
              </w:rPr>
            </w:pPr>
            <w:r w:rsidRPr="00DD3501">
              <w:rPr>
                <w:rFonts w:ascii="Times New Roman" w:hAnsi="Times New Roman" w:cs="Times New Roman"/>
                <w:sz w:val="24"/>
                <w:szCs w:val="24"/>
              </w:rPr>
              <w:t xml:space="preserve">Nustačius </w:t>
            </w:r>
            <w:r>
              <w:rPr>
                <w:rFonts w:ascii="Times New Roman" w:hAnsi="Times New Roman" w:cs="Times New Roman"/>
                <w:sz w:val="24"/>
                <w:szCs w:val="24"/>
              </w:rPr>
              <w:t xml:space="preserve">kritinę </w:t>
            </w:r>
            <w:r w:rsidRPr="00DD3501">
              <w:rPr>
                <w:rFonts w:ascii="Times New Roman" w:hAnsi="Times New Roman" w:cs="Times New Roman"/>
                <w:sz w:val="24"/>
                <w:szCs w:val="24"/>
              </w:rPr>
              <w:t>problemą, sutrikimo šalinimo laikas derinamas su Užsakovu, tačiau sutrikimas turi būti pašalintas ne ilgiau kaip per 8 darbo valandas nuo problemos nustatymo momento.</w:t>
            </w:r>
            <w:r>
              <w:rPr>
                <w:rFonts w:ascii="Times New Roman" w:hAnsi="Times New Roman" w:cs="Times New Roman"/>
                <w:sz w:val="24"/>
                <w:szCs w:val="24"/>
              </w:rPr>
              <w:t xml:space="preserve"> </w:t>
            </w:r>
          </w:p>
        </w:tc>
      </w:tr>
      <w:tr w:rsidR="00F602DD" w:rsidRPr="00114C00" w14:paraId="7A851679" w14:textId="77777777" w:rsidTr="00023F87">
        <w:tc>
          <w:tcPr>
            <w:tcW w:w="553" w:type="pct"/>
          </w:tcPr>
          <w:p w14:paraId="1527E6DE" w14:textId="77777777" w:rsidR="00F602DD" w:rsidRPr="00114C00" w:rsidRDefault="00F602DD">
            <w:pPr>
              <w:pStyle w:val="ListParagraph"/>
              <w:numPr>
                <w:ilvl w:val="1"/>
                <w:numId w:val="29"/>
              </w:numPr>
              <w:jc w:val="both"/>
              <w:rPr>
                <w:rFonts w:ascii="Times New Roman" w:hAnsi="Times New Roman" w:cs="Times New Roman"/>
                <w:sz w:val="24"/>
                <w:szCs w:val="24"/>
              </w:rPr>
            </w:pPr>
          </w:p>
        </w:tc>
        <w:tc>
          <w:tcPr>
            <w:tcW w:w="4447" w:type="pct"/>
          </w:tcPr>
          <w:p w14:paraId="36D09230" w14:textId="77777777" w:rsidR="00F602DD" w:rsidRPr="00114C00" w:rsidRDefault="00DD3501" w:rsidP="00DD3501">
            <w:pPr>
              <w:pStyle w:val="ListParagraph"/>
              <w:ind w:left="0"/>
              <w:jc w:val="both"/>
              <w:rPr>
                <w:rFonts w:ascii="Times New Roman" w:hAnsi="Times New Roman" w:cs="Times New Roman"/>
                <w:sz w:val="24"/>
                <w:szCs w:val="24"/>
              </w:rPr>
            </w:pPr>
            <w:r w:rsidRPr="00DD3501">
              <w:rPr>
                <w:rFonts w:ascii="Times New Roman" w:hAnsi="Times New Roman" w:cs="Times New Roman"/>
                <w:sz w:val="24"/>
                <w:szCs w:val="24"/>
              </w:rPr>
              <w:t xml:space="preserve">Nustačius </w:t>
            </w:r>
            <w:r>
              <w:rPr>
                <w:rFonts w:ascii="Times New Roman" w:hAnsi="Times New Roman" w:cs="Times New Roman"/>
                <w:sz w:val="24"/>
                <w:szCs w:val="24"/>
              </w:rPr>
              <w:t xml:space="preserve">didelę </w:t>
            </w:r>
            <w:r w:rsidRPr="00DD3501">
              <w:rPr>
                <w:rFonts w:ascii="Times New Roman" w:hAnsi="Times New Roman" w:cs="Times New Roman"/>
                <w:sz w:val="24"/>
                <w:szCs w:val="24"/>
              </w:rPr>
              <w:t>problemą sutrikimo šalinimo laikas derinamas su Užsakovu, tačiau sutrikimas turi būti pašalintas ne ilgiau kaip per 12 darbo valandų nuo problemos nustatymo momento.</w:t>
            </w:r>
          </w:p>
        </w:tc>
      </w:tr>
      <w:tr w:rsidR="00DD3501" w:rsidRPr="00114C00" w14:paraId="45B5E0F9" w14:textId="77777777" w:rsidTr="00023F87">
        <w:tc>
          <w:tcPr>
            <w:tcW w:w="553" w:type="pct"/>
          </w:tcPr>
          <w:p w14:paraId="5EBC1465" w14:textId="77777777" w:rsidR="00DD3501" w:rsidRPr="00114C00" w:rsidRDefault="00DD3501">
            <w:pPr>
              <w:pStyle w:val="ListParagraph"/>
              <w:numPr>
                <w:ilvl w:val="1"/>
                <w:numId w:val="29"/>
              </w:numPr>
              <w:jc w:val="both"/>
              <w:rPr>
                <w:rFonts w:ascii="Times New Roman" w:hAnsi="Times New Roman" w:cs="Times New Roman"/>
                <w:sz w:val="24"/>
                <w:szCs w:val="24"/>
              </w:rPr>
            </w:pPr>
          </w:p>
        </w:tc>
        <w:tc>
          <w:tcPr>
            <w:tcW w:w="4447" w:type="pct"/>
          </w:tcPr>
          <w:p w14:paraId="70674B05" w14:textId="77777777" w:rsidR="00DD3501" w:rsidRPr="00DD3501" w:rsidRDefault="00DD3501" w:rsidP="00DD3501">
            <w:pPr>
              <w:pStyle w:val="ListParagraph"/>
              <w:ind w:left="0"/>
              <w:jc w:val="both"/>
              <w:rPr>
                <w:rFonts w:ascii="Times New Roman" w:hAnsi="Times New Roman" w:cs="Times New Roman"/>
                <w:sz w:val="24"/>
                <w:szCs w:val="24"/>
              </w:rPr>
            </w:pPr>
            <w:r w:rsidRPr="00DD3501">
              <w:rPr>
                <w:rFonts w:ascii="Times New Roman" w:hAnsi="Times New Roman" w:cs="Times New Roman"/>
                <w:sz w:val="24"/>
                <w:szCs w:val="24"/>
              </w:rPr>
              <w:t xml:space="preserve">Nustačius </w:t>
            </w:r>
            <w:r>
              <w:rPr>
                <w:rFonts w:ascii="Times New Roman" w:hAnsi="Times New Roman" w:cs="Times New Roman"/>
                <w:sz w:val="24"/>
                <w:szCs w:val="24"/>
              </w:rPr>
              <w:t xml:space="preserve">mažą </w:t>
            </w:r>
            <w:r w:rsidRPr="00DD3501">
              <w:rPr>
                <w:rFonts w:ascii="Times New Roman" w:hAnsi="Times New Roman" w:cs="Times New Roman"/>
                <w:sz w:val="24"/>
                <w:szCs w:val="24"/>
              </w:rPr>
              <w:t>problemą sutrikimo šalinimo laikas derinamas su Užsakovu, tačiau sutrikimas turi būti pašalintas ne ilgiau kaip per 3 savaites nuo problemos nustatymo dienos.</w:t>
            </w:r>
            <w:r>
              <w:rPr>
                <w:rFonts w:ascii="Times New Roman" w:hAnsi="Times New Roman" w:cs="Times New Roman"/>
                <w:sz w:val="24"/>
                <w:szCs w:val="24"/>
              </w:rPr>
              <w:t xml:space="preserve"> </w:t>
            </w:r>
          </w:p>
        </w:tc>
      </w:tr>
      <w:tr w:rsidR="00DD3501" w:rsidRPr="00114C00" w14:paraId="01195153" w14:textId="77777777" w:rsidTr="00023F87">
        <w:tc>
          <w:tcPr>
            <w:tcW w:w="553" w:type="pct"/>
          </w:tcPr>
          <w:p w14:paraId="6D84887F" w14:textId="77777777" w:rsidR="00DD3501" w:rsidRPr="00114C00" w:rsidRDefault="00DD3501">
            <w:pPr>
              <w:pStyle w:val="ListParagraph"/>
              <w:numPr>
                <w:ilvl w:val="1"/>
                <w:numId w:val="29"/>
              </w:numPr>
              <w:jc w:val="both"/>
              <w:rPr>
                <w:rFonts w:ascii="Times New Roman" w:hAnsi="Times New Roman" w:cs="Times New Roman"/>
                <w:sz w:val="24"/>
                <w:szCs w:val="24"/>
              </w:rPr>
            </w:pPr>
          </w:p>
        </w:tc>
        <w:tc>
          <w:tcPr>
            <w:tcW w:w="4447" w:type="pct"/>
          </w:tcPr>
          <w:p w14:paraId="10755A63" w14:textId="77777777" w:rsidR="00DD3501" w:rsidRPr="00DD3501" w:rsidRDefault="00DD3501" w:rsidP="00005D01">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Jei gedimo per nurodytą laiką pašalinti negalima, su Perkančiąja organizacija turi būti </w:t>
            </w:r>
            <w:r w:rsidR="00005D01">
              <w:rPr>
                <w:rFonts w:ascii="Times New Roman" w:hAnsi="Times New Roman" w:cs="Times New Roman"/>
                <w:sz w:val="24"/>
                <w:szCs w:val="24"/>
              </w:rPr>
              <w:t>sutariama</w:t>
            </w:r>
            <w:r w:rsidR="00005D01" w:rsidRPr="00114C00">
              <w:rPr>
                <w:rFonts w:ascii="Times New Roman" w:hAnsi="Times New Roman" w:cs="Times New Roman"/>
                <w:sz w:val="24"/>
                <w:szCs w:val="24"/>
              </w:rPr>
              <w:t xml:space="preserve"> </w:t>
            </w:r>
            <w:r w:rsidRPr="00114C00">
              <w:rPr>
                <w:rFonts w:ascii="Times New Roman" w:hAnsi="Times New Roman" w:cs="Times New Roman"/>
                <w:sz w:val="24"/>
                <w:szCs w:val="24"/>
              </w:rPr>
              <w:t>dėl gedimo pašalinimo laiko</w:t>
            </w:r>
            <w:r>
              <w:rPr>
                <w:rFonts w:ascii="Times New Roman" w:hAnsi="Times New Roman" w:cs="Times New Roman"/>
                <w:sz w:val="24"/>
                <w:szCs w:val="24"/>
              </w:rPr>
              <w:t>.</w:t>
            </w:r>
          </w:p>
        </w:tc>
      </w:tr>
      <w:tr w:rsidR="00F602DD" w:rsidRPr="00114C00" w14:paraId="1F4A337B" w14:textId="77777777" w:rsidTr="00023F87">
        <w:tc>
          <w:tcPr>
            <w:tcW w:w="553" w:type="pct"/>
          </w:tcPr>
          <w:p w14:paraId="435189F6" w14:textId="77777777" w:rsidR="00F602DD" w:rsidRPr="00114C00" w:rsidRDefault="00F602DD">
            <w:pPr>
              <w:pStyle w:val="ListParagraph"/>
              <w:numPr>
                <w:ilvl w:val="1"/>
                <w:numId w:val="29"/>
              </w:numPr>
              <w:jc w:val="both"/>
              <w:rPr>
                <w:rFonts w:ascii="Times New Roman" w:hAnsi="Times New Roman" w:cs="Times New Roman"/>
                <w:sz w:val="24"/>
                <w:szCs w:val="24"/>
              </w:rPr>
            </w:pPr>
          </w:p>
        </w:tc>
        <w:tc>
          <w:tcPr>
            <w:tcW w:w="4447" w:type="pct"/>
          </w:tcPr>
          <w:p w14:paraId="2A266DAC" w14:textId="77777777" w:rsidR="00F602DD" w:rsidRPr="00114C00" w:rsidRDefault="00DD3501" w:rsidP="00A4713C">
            <w:pPr>
              <w:pStyle w:val="ListParagraph"/>
              <w:ind w:left="0"/>
              <w:jc w:val="both"/>
              <w:rPr>
                <w:rFonts w:ascii="Times New Roman" w:hAnsi="Times New Roman" w:cs="Times New Roman"/>
                <w:sz w:val="24"/>
                <w:szCs w:val="24"/>
              </w:rPr>
            </w:pPr>
            <w:r>
              <w:rPr>
                <w:rFonts w:ascii="Times New Roman" w:hAnsi="Times New Roman" w:cs="Times New Roman"/>
                <w:sz w:val="24"/>
                <w:szCs w:val="24"/>
              </w:rPr>
              <w:t>T</w:t>
            </w:r>
            <w:r w:rsidR="00F602DD" w:rsidRPr="00114C00">
              <w:rPr>
                <w:rFonts w:ascii="Times New Roman" w:hAnsi="Times New Roman" w:cs="Times New Roman"/>
                <w:sz w:val="24"/>
                <w:szCs w:val="24"/>
              </w:rPr>
              <w:t>echninės dokumentacijos atnaujinimai (jei to reikalauja Perkančioji organizacija) turi būti atlikti per 5 darbo dienas po problemos išsprendimo;</w:t>
            </w:r>
          </w:p>
        </w:tc>
      </w:tr>
      <w:tr w:rsidR="00F602DD" w:rsidRPr="00114C00" w14:paraId="1191C27C" w14:textId="77777777" w:rsidTr="00023F87">
        <w:tc>
          <w:tcPr>
            <w:tcW w:w="553" w:type="pct"/>
          </w:tcPr>
          <w:p w14:paraId="7CA5C0E9" w14:textId="77777777" w:rsidR="00F602DD" w:rsidRPr="00114C00" w:rsidRDefault="00F602DD">
            <w:pPr>
              <w:pStyle w:val="ListParagraph"/>
              <w:numPr>
                <w:ilvl w:val="0"/>
                <w:numId w:val="29"/>
              </w:numPr>
              <w:jc w:val="both"/>
              <w:rPr>
                <w:rFonts w:ascii="Times New Roman" w:hAnsi="Times New Roman" w:cs="Times New Roman"/>
                <w:sz w:val="24"/>
                <w:szCs w:val="24"/>
              </w:rPr>
            </w:pPr>
          </w:p>
        </w:tc>
        <w:tc>
          <w:tcPr>
            <w:tcW w:w="4447" w:type="pct"/>
          </w:tcPr>
          <w:p w14:paraId="7DE69291" w14:textId="77777777" w:rsidR="00F602DD" w:rsidRPr="00114C00" w:rsidRDefault="00F602DD"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Diegėjas turi parengti prieinamas ir Perkančiajai organizacijai tinkamas informavimo apie </w:t>
            </w:r>
            <w:r w:rsidR="004B5802" w:rsidRPr="00114C00">
              <w:rPr>
                <w:rFonts w:ascii="Times New Roman" w:hAnsi="Times New Roman" w:cs="Times New Roman"/>
                <w:sz w:val="24"/>
                <w:szCs w:val="24"/>
              </w:rPr>
              <w:t xml:space="preserve">BVIS </w:t>
            </w:r>
            <w:r w:rsidRPr="00114C00">
              <w:rPr>
                <w:rFonts w:ascii="Times New Roman" w:hAnsi="Times New Roman" w:cs="Times New Roman"/>
                <w:sz w:val="24"/>
                <w:szCs w:val="24"/>
              </w:rPr>
              <w:t>sutrikimus, jų registravimo ir taisymo veiksmų būseną priemones: Perkančiosios organizacijos ir Diegėj</w:t>
            </w:r>
            <w:r w:rsidR="00005D01">
              <w:rPr>
                <w:rFonts w:ascii="Times New Roman" w:hAnsi="Times New Roman" w:cs="Times New Roman"/>
                <w:sz w:val="24"/>
                <w:szCs w:val="24"/>
              </w:rPr>
              <w:t>o</w:t>
            </w:r>
            <w:r w:rsidRPr="00114C00">
              <w:rPr>
                <w:rFonts w:ascii="Times New Roman" w:hAnsi="Times New Roman" w:cs="Times New Roman"/>
                <w:sz w:val="24"/>
                <w:szCs w:val="24"/>
              </w:rPr>
              <w:t xml:space="preserve"> suderintus telefonus, e. pašto adresus, </w:t>
            </w:r>
            <w:r w:rsidR="008A70A2" w:rsidRPr="004A6893">
              <w:rPr>
                <w:rFonts w:ascii="Times New Roman" w:hAnsi="Times New Roman" w:cs="Times New Roman"/>
                <w:sz w:val="24"/>
                <w:szCs w:val="24"/>
              </w:rPr>
              <w:t>eksploatacin</w:t>
            </w:r>
            <w:r w:rsidR="008A70A2">
              <w:rPr>
                <w:rFonts w:ascii="Times New Roman" w:hAnsi="Times New Roman" w:cs="Times New Roman"/>
                <w:sz w:val="24"/>
                <w:szCs w:val="24"/>
              </w:rPr>
              <w:t xml:space="preserve">io </w:t>
            </w:r>
            <w:r w:rsidRPr="00114C00">
              <w:rPr>
                <w:rFonts w:ascii="Times New Roman" w:hAnsi="Times New Roman" w:cs="Times New Roman"/>
                <w:sz w:val="24"/>
                <w:szCs w:val="24"/>
              </w:rPr>
              <w:t xml:space="preserve"> aptarnavimo ir priežiūros tarnybos programinio įrankio adresą (nuorodą). Išvardintais būdais Perkančiosios organizacijos atsakingiems asmenims turi būti galimybė pranešti apie BVIS sutrikimus, reikiamas konsultacijas, reikiamus tobulinimus (naujo funkcionalumo kūrimą) ir pan</w:t>
            </w:r>
            <w:r w:rsidR="00484A5B">
              <w:rPr>
                <w:rFonts w:ascii="Times New Roman" w:hAnsi="Times New Roman" w:cs="Times New Roman"/>
                <w:sz w:val="24"/>
                <w:szCs w:val="24"/>
              </w:rPr>
              <w:t>.</w:t>
            </w:r>
          </w:p>
        </w:tc>
      </w:tr>
      <w:tr w:rsidR="00F602DD" w:rsidRPr="00114C00" w14:paraId="66053F65" w14:textId="77777777" w:rsidTr="00023F87">
        <w:tc>
          <w:tcPr>
            <w:tcW w:w="553" w:type="pct"/>
          </w:tcPr>
          <w:p w14:paraId="1FDEC1A0" w14:textId="77777777" w:rsidR="00F602DD" w:rsidRPr="00114C00" w:rsidRDefault="00F602DD">
            <w:pPr>
              <w:pStyle w:val="ListParagraph"/>
              <w:numPr>
                <w:ilvl w:val="0"/>
                <w:numId w:val="29"/>
              </w:numPr>
              <w:jc w:val="both"/>
              <w:rPr>
                <w:rFonts w:ascii="Times New Roman" w:hAnsi="Times New Roman" w:cs="Times New Roman"/>
                <w:sz w:val="24"/>
                <w:szCs w:val="24"/>
              </w:rPr>
            </w:pPr>
          </w:p>
        </w:tc>
        <w:tc>
          <w:tcPr>
            <w:tcW w:w="4447" w:type="pct"/>
          </w:tcPr>
          <w:p w14:paraId="3FB6E1E7" w14:textId="77777777" w:rsidR="00F602DD" w:rsidRPr="00114C00" w:rsidRDefault="00F602DD" w:rsidP="00A4713C">
            <w:pPr>
              <w:pStyle w:val="ListParagraph"/>
              <w:ind w:left="0"/>
              <w:jc w:val="both"/>
              <w:rPr>
                <w:rFonts w:ascii="Times New Roman" w:hAnsi="Times New Roman" w:cs="Times New Roman"/>
                <w:sz w:val="24"/>
                <w:szCs w:val="24"/>
                <w:highlight w:val="yellow"/>
              </w:rPr>
            </w:pPr>
            <w:r w:rsidRPr="00114C00">
              <w:rPr>
                <w:rFonts w:ascii="Times New Roman" w:hAnsi="Times New Roman" w:cs="Times New Roman"/>
                <w:sz w:val="24"/>
                <w:szCs w:val="24"/>
              </w:rPr>
              <w:t xml:space="preserve">Kas 3 mėnesius Diegėjas turi pateikti </w:t>
            </w:r>
            <w:r w:rsidR="008A70A2" w:rsidRPr="004A6893">
              <w:rPr>
                <w:rFonts w:ascii="Times New Roman" w:hAnsi="Times New Roman" w:cs="Times New Roman"/>
                <w:sz w:val="24"/>
                <w:szCs w:val="24"/>
              </w:rPr>
              <w:t>eksploatacin</w:t>
            </w:r>
            <w:r w:rsidR="008A70A2" w:rsidRPr="001346E4">
              <w:rPr>
                <w:rFonts w:ascii="Times New Roman" w:hAnsi="Times New Roman" w:cs="Times New Roman"/>
                <w:sz w:val="24"/>
                <w:szCs w:val="24"/>
              </w:rPr>
              <w:t>ės</w:t>
            </w:r>
            <w:r w:rsidRPr="00114C00">
              <w:rPr>
                <w:rFonts w:ascii="Times New Roman" w:hAnsi="Times New Roman" w:cs="Times New Roman"/>
                <w:sz w:val="24"/>
                <w:szCs w:val="24"/>
              </w:rPr>
              <w:t xml:space="preserve"> priežiūros paslaugų teikimo ataskaitą, kurioje būtų pateikiama informacija apie suteiktų konsultacijų skaičių ir registruotas bei išspręstas problemas. Po ataskaitos patvirtinimo pasirašomas atitinkamo laikotarpio </w:t>
            </w:r>
            <w:r w:rsidR="008A70A2" w:rsidRPr="004A6893">
              <w:rPr>
                <w:rFonts w:ascii="Times New Roman" w:hAnsi="Times New Roman" w:cs="Times New Roman"/>
                <w:sz w:val="24"/>
                <w:szCs w:val="24"/>
              </w:rPr>
              <w:t>eksploatacin</w:t>
            </w:r>
            <w:r w:rsidR="008A70A2" w:rsidRPr="001346E4">
              <w:rPr>
                <w:rFonts w:ascii="Times New Roman" w:hAnsi="Times New Roman" w:cs="Times New Roman"/>
                <w:sz w:val="24"/>
                <w:szCs w:val="24"/>
              </w:rPr>
              <w:t>ės</w:t>
            </w:r>
            <w:r w:rsidRPr="00114C00">
              <w:rPr>
                <w:rFonts w:ascii="Times New Roman" w:hAnsi="Times New Roman" w:cs="Times New Roman"/>
                <w:sz w:val="24"/>
                <w:szCs w:val="24"/>
              </w:rPr>
              <w:t xml:space="preserve"> priežiūros paslaugų priėmimo perdavimo aktas.</w:t>
            </w:r>
          </w:p>
        </w:tc>
      </w:tr>
      <w:tr w:rsidR="00F602DD" w:rsidRPr="00114C00" w14:paraId="4DB95042" w14:textId="77777777" w:rsidTr="00023F87">
        <w:tc>
          <w:tcPr>
            <w:tcW w:w="553" w:type="pct"/>
          </w:tcPr>
          <w:p w14:paraId="725DF5C8" w14:textId="77777777" w:rsidR="00F602DD" w:rsidRPr="00114C00" w:rsidRDefault="00F602DD">
            <w:pPr>
              <w:pStyle w:val="ListParagraph"/>
              <w:numPr>
                <w:ilvl w:val="0"/>
                <w:numId w:val="29"/>
              </w:numPr>
              <w:jc w:val="both"/>
              <w:rPr>
                <w:rFonts w:ascii="Times New Roman" w:hAnsi="Times New Roman" w:cs="Times New Roman"/>
                <w:sz w:val="24"/>
                <w:szCs w:val="24"/>
              </w:rPr>
            </w:pPr>
          </w:p>
        </w:tc>
        <w:tc>
          <w:tcPr>
            <w:tcW w:w="4447" w:type="pct"/>
          </w:tcPr>
          <w:p w14:paraId="19AAEFAC" w14:textId="77777777" w:rsidR="00F602DD" w:rsidRPr="00114C00" w:rsidRDefault="008A70A2" w:rsidP="00A4713C">
            <w:pPr>
              <w:pStyle w:val="ListParagraph"/>
              <w:ind w:left="0"/>
              <w:jc w:val="both"/>
              <w:rPr>
                <w:rFonts w:ascii="Times New Roman" w:hAnsi="Times New Roman" w:cs="Times New Roman"/>
                <w:sz w:val="24"/>
                <w:szCs w:val="24"/>
                <w:highlight w:val="yellow"/>
              </w:rPr>
            </w:pPr>
            <w:r>
              <w:rPr>
                <w:rFonts w:ascii="Times New Roman" w:hAnsi="Times New Roman" w:cs="Times New Roman"/>
                <w:sz w:val="24"/>
                <w:szCs w:val="24"/>
              </w:rPr>
              <w:t>E</w:t>
            </w:r>
            <w:r w:rsidRPr="004A6893">
              <w:rPr>
                <w:rFonts w:ascii="Times New Roman" w:hAnsi="Times New Roman" w:cs="Times New Roman"/>
                <w:sz w:val="24"/>
                <w:szCs w:val="24"/>
              </w:rPr>
              <w:t>ksploatacin</w:t>
            </w:r>
            <w:r w:rsidRPr="001346E4">
              <w:rPr>
                <w:rFonts w:ascii="Times New Roman" w:hAnsi="Times New Roman" w:cs="Times New Roman"/>
                <w:sz w:val="24"/>
                <w:szCs w:val="24"/>
              </w:rPr>
              <w:t>ės</w:t>
            </w:r>
            <w:r w:rsidR="00F602DD" w:rsidRPr="00114C00">
              <w:rPr>
                <w:rFonts w:ascii="Times New Roman" w:hAnsi="Times New Roman" w:cs="Times New Roman"/>
                <w:sz w:val="24"/>
                <w:szCs w:val="24"/>
              </w:rPr>
              <w:t xml:space="preserve"> priežiūros metu atnaujinus BVIS funkcionalumus atitinkamai turi būti pakoreguota visa susijusi BVIS dokumentacija, pateikti atnaujinti išeities tekstai ir kiti programiniai komponentai.</w:t>
            </w:r>
          </w:p>
        </w:tc>
      </w:tr>
      <w:tr w:rsidR="00F602DD" w:rsidRPr="00114C00" w14:paraId="26CBB554" w14:textId="77777777" w:rsidTr="00023F87">
        <w:tc>
          <w:tcPr>
            <w:tcW w:w="553" w:type="pct"/>
          </w:tcPr>
          <w:p w14:paraId="5948C559" w14:textId="77777777" w:rsidR="00F602DD" w:rsidRPr="00114C00" w:rsidRDefault="00F602DD">
            <w:pPr>
              <w:pStyle w:val="ListParagraph"/>
              <w:numPr>
                <w:ilvl w:val="0"/>
                <w:numId w:val="29"/>
              </w:numPr>
              <w:jc w:val="both"/>
              <w:rPr>
                <w:rFonts w:ascii="Times New Roman" w:hAnsi="Times New Roman" w:cs="Times New Roman"/>
                <w:sz w:val="24"/>
                <w:szCs w:val="24"/>
              </w:rPr>
            </w:pPr>
          </w:p>
        </w:tc>
        <w:tc>
          <w:tcPr>
            <w:tcW w:w="4447" w:type="pct"/>
          </w:tcPr>
          <w:p w14:paraId="57C7CB36" w14:textId="77777777" w:rsidR="00F602DD" w:rsidRPr="00114C00" w:rsidRDefault="00F602DD" w:rsidP="00A4713C">
            <w:pPr>
              <w:pStyle w:val="ListParagraph"/>
              <w:ind w:left="0"/>
              <w:jc w:val="both"/>
              <w:rPr>
                <w:rFonts w:ascii="Times New Roman" w:hAnsi="Times New Roman" w:cs="Times New Roman"/>
                <w:sz w:val="24"/>
                <w:szCs w:val="24"/>
                <w:highlight w:val="yellow"/>
              </w:rPr>
            </w:pPr>
            <w:r w:rsidRPr="00114C00">
              <w:rPr>
                <w:rFonts w:ascii="Times New Roman" w:hAnsi="Times New Roman" w:cs="Times New Roman"/>
                <w:sz w:val="24"/>
                <w:szCs w:val="24"/>
              </w:rPr>
              <w:t xml:space="preserve">Detali </w:t>
            </w:r>
            <w:r w:rsidR="008A70A2" w:rsidRPr="004A6893">
              <w:rPr>
                <w:rFonts w:ascii="Times New Roman" w:hAnsi="Times New Roman" w:cs="Times New Roman"/>
                <w:sz w:val="24"/>
                <w:szCs w:val="24"/>
              </w:rPr>
              <w:t>eksploatacin</w:t>
            </w:r>
            <w:r w:rsidR="008A70A2" w:rsidRPr="001346E4">
              <w:rPr>
                <w:rFonts w:ascii="Times New Roman" w:hAnsi="Times New Roman" w:cs="Times New Roman"/>
                <w:sz w:val="24"/>
                <w:szCs w:val="24"/>
              </w:rPr>
              <w:t>ės</w:t>
            </w:r>
            <w:r w:rsidRPr="00114C00">
              <w:rPr>
                <w:rFonts w:ascii="Times New Roman" w:hAnsi="Times New Roman" w:cs="Times New Roman"/>
                <w:sz w:val="24"/>
                <w:szCs w:val="24"/>
              </w:rPr>
              <w:t xml:space="preserve"> priežiūros paslaugų teikimo tvarka turi būti suderinta su Perkančiąja organizacija ir dokumentuota </w:t>
            </w:r>
            <w:r w:rsidR="008A70A2">
              <w:rPr>
                <w:rFonts w:ascii="Times New Roman" w:hAnsi="Times New Roman" w:cs="Times New Roman"/>
                <w:sz w:val="24"/>
                <w:szCs w:val="24"/>
              </w:rPr>
              <w:t>E</w:t>
            </w:r>
            <w:r w:rsidR="008A70A2" w:rsidRPr="004A6893">
              <w:rPr>
                <w:rFonts w:ascii="Times New Roman" w:hAnsi="Times New Roman" w:cs="Times New Roman"/>
                <w:sz w:val="24"/>
                <w:szCs w:val="24"/>
              </w:rPr>
              <w:t>ksploatacin</w:t>
            </w:r>
            <w:r w:rsidR="008A70A2">
              <w:rPr>
                <w:rFonts w:ascii="Times New Roman" w:hAnsi="Times New Roman" w:cs="Times New Roman"/>
                <w:sz w:val="24"/>
                <w:szCs w:val="24"/>
              </w:rPr>
              <w:t xml:space="preserve">ės </w:t>
            </w:r>
            <w:r w:rsidR="008A70A2" w:rsidRPr="00114C00">
              <w:rPr>
                <w:rFonts w:ascii="Times New Roman" w:hAnsi="Times New Roman" w:cs="Times New Roman"/>
                <w:sz w:val="24"/>
                <w:szCs w:val="24"/>
              </w:rPr>
              <w:t>priežiūros</w:t>
            </w:r>
            <w:r w:rsidRPr="00114C00">
              <w:rPr>
                <w:rFonts w:ascii="Times New Roman" w:hAnsi="Times New Roman" w:cs="Times New Roman"/>
                <w:sz w:val="24"/>
                <w:szCs w:val="24"/>
              </w:rPr>
              <w:t xml:space="preserve"> reglamente.</w:t>
            </w:r>
          </w:p>
        </w:tc>
      </w:tr>
    </w:tbl>
    <w:p w14:paraId="6FF821C4" w14:textId="77777777" w:rsidR="00411EB4" w:rsidRPr="00114C00" w:rsidRDefault="00411EB4" w:rsidP="0084396F">
      <w:pPr>
        <w:pStyle w:val="Heading2"/>
        <w:spacing w:before="360"/>
        <w:ind w:left="709" w:hanging="709"/>
        <w:rPr>
          <w:rFonts w:ascii="Times New Roman" w:hAnsi="Times New Roman" w:cs="Times New Roman"/>
          <w:szCs w:val="24"/>
        </w:rPr>
      </w:pPr>
      <w:bookmarkStart w:id="551" w:name="_Toc189130877"/>
      <w:r w:rsidRPr="00114C00">
        <w:rPr>
          <w:rFonts w:ascii="Times New Roman" w:hAnsi="Times New Roman" w:cs="Times New Roman"/>
          <w:szCs w:val="24"/>
        </w:rPr>
        <w:t>Reikalavimai galutiniam BVIS priėmimui</w:t>
      </w:r>
      <w:bookmarkEnd w:id="551"/>
    </w:p>
    <w:tbl>
      <w:tblPr>
        <w:tblStyle w:val="TableGrid"/>
        <w:tblW w:w="5120" w:type="pct"/>
        <w:tblLayout w:type="fixed"/>
        <w:tblLook w:val="04A0" w:firstRow="1" w:lastRow="0" w:firstColumn="1" w:lastColumn="0" w:noHBand="0" w:noVBand="1"/>
      </w:tblPr>
      <w:tblGrid>
        <w:gridCol w:w="1128"/>
        <w:gridCol w:w="9072"/>
      </w:tblGrid>
      <w:tr w:rsidR="00411EB4" w:rsidRPr="00114C00" w14:paraId="309ADFF2" w14:textId="77777777" w:rsidTr="00023F87">
        <w:tc>
          <w:tcPr>
            <w:tcW w:w="553" w:type="pct"/>
            <w:shd w:val="clear" w:color="auto" w:fill="D9E2F3" w:themeFill="accent1" w:themeFillTint="33"/>
          </w:tcPr>
          <w:p w14:paraId="1D345CA2" w14:textId="77777777" w:rsidR="00411EB4" w:rsidRPr="00114C00" w:rsidRDefault="00411EB4"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7CD27336" w14:textId="77777777" w:rsidR="00411EB4" w:rsidRPr="00114C00" w:rsidRDefault="00411EB4"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411EB4" w:rsidRPr="00114C00" w14:paraId="54632C86" w14:textId="77777777" w:rsidTr="00023F87">
        <w:tc>
          <w:tcPr>
            <w:tcW w:w="553" w:type="pct"/>
          </w:tcPr>
          <w:p w14:paraId="408E0E2C" w14:textId="77777777" w:rsidR="00411EB4" w:rsidRPr="00114C00" w:rsidRDefault="00411EB4">
            <w:pPr>
              <w:pStyle w:val="ListParagraph"/>
              <w:numPr>
                <w:ilvl w:val="0"/>
                <w:numId w:val="29"/>
              </w:numPr>
              <w:jc w:val="both"/>
              <w:rPr>
                <w:rFonts w:ascii="Times New Roman" w:hAnsi="Times New Roman" w:cs="Times New Roman"/>
                <w:sz w:val="24"/>
                <w:szCs w:val="24"/>
              </w:rPr>
            </w:pPr>
          </w:p>
        </w:tc>
        <w:tc>
          <w:tcPr>
            <w:tcW w:w="4447" w:type="pct"/>
          </w:tcPr>
          <w:p w14:paraId="24C27DDC" w14:textId="77777777" w:rsidR="00411EB4" w:rsidRPr="00114C00" w:rsidRDefault="00411EB4"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Visos BVIS sukūrimo paslaugos (paslaugų rezultatai) </w:t>
            </w:r>
            <w:r w:rsidR="00F62AF4" w:rsidRPr="00114C00">
              <w:rPr>
                <w:rFonts w:ascii="Times New Roman" w:hAnsi="Times New Roman" w:cs="Times New Roman"/>
                <w:sz w:val="24"/>
                <w:szCs w:val="24"/>
              </w:rPr>
              <w:t>turi būti</w:t>
            </w:r>
            <w:r w:rsidRPr="00114C00">
              <w:rPr>
                <w:rFonts w:ascii="Times New Roman" w:hAnsi="Times New Roman" w:cs="Times New Roman"/>
                <w:sz w:val="24"/>
                <w:szCs w:val="24"/>
              </w:rPr>
              <w:t xml:space="preserve"> priimamos pasirašant galutinį priėmimo</w:t>
            </w:r>
            <w:r w:rsidR="00005D01">
              <w:rPr>
                <w:rFonts w:ascii="Times New Roman" w:hAnsi="Times New Roman" w:cs="Times New Roman"/>
                <w:sz w:val="24"/>
                <w:szCs w:val="24"/>
              </w:rPr>
              <w:t>–</w:t>
            </w:r>
            <w:r w:rsidRPr="00114C00">
              <w:rPr>
                <w:rFonts w:ascii="Times New Roman" w:hAnsi="Times New Roman" w:cs="Times New Roman"/>
                <w:sz w:val="24"/>
                <w:szCs w:val="24"/>
              </w:rPr>
              <w:t>perdavimo aktą.</w:t>
            </w:r>
          </w:p>
        </w:tc>
      </w:tr>
      <w:tr w:rsidR="00411EB4" w:rsidRPr="00114C00" w14:paraId="221B32F6" w14:textId="77777777" w:rsidTr="00023F87">
        <w:tc>
          <w:tcPr>
            <w:tcW w:w="553" w:type="pct"/>
          </w:tcPr>
          <w:p w14:paraId="7BAFF515" w14:textId="77777777" w:rsidR="00411EB4" w:rsidRPr="00114C00" w:rsidRDefault="00411EB4">
            <w:pPr>
              <w:pStyle w:val="ListParagraph"/>
              <w:numPr>
                <w:ilvl w:val="0"/>
                <w:numId w:val="29"/>
              </w:numPr>
              <w:jc w:val="both"/>
              <w:rPr>
                <w:rFonts w:ascii="Times New Roman" w:hAnsi="Times New Roman" w:cs="Times New Roman"/>
                <w:sz w:val="24"/>
                <w:szCs w:val="24"/>
              </w:rPr>
            </w:pPr>
          </w:p>
        </w:tc>
        <w:tc>
          <w:tcPr>
            <w:tcW w:w="4447" w:type="pct"/>
          </w:tcPr>
          <w:p w14:paraId="285A0FC1" w14:textId="77777777" w:rsidR="00411EB4" w:rsidRPr="00114C00" w:rsidRDefault="00411EB4"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Siekiant užtikrinti sklandų Projekto tęstinumą:</w:t>
            </w:r>
          </w:p>
        </w:tc>
      </w:tr>
      <w:tr w:rsidR="00411EB4" w:rsidRPr="00114C00" w14:paraId="1E76E826" w14:textId="77777777" w:rsidTr="00023F87">
        <w:tc>
          <w:tcPr>
            <w:tcW w:w="553" w:type="pct"/>
          </w:tcPr>
          <w:p w14:paraId="087EC4AA" w14:textId="77777777" w:rsidR="00411EB4" w:rsidRPr="00114C00" w:rsidRDefault="00411EB4">
            <w:pPr>
              <w:pStyle w:val="ListParagraph"/>
              <w:numPr>
                <w:ilvl w:val="1"/>
                <w:numId w:val="29"/>
              </w:numPr>
              <w:jc w:val="both"/>
              <w:rPr>
                <w:rFonts w:ascii="Times New Roman" w:hAnsi="Times New Roman" w:cs="Times New Roman"/>
                <w:sz w:val="24"/>
                <w:szCs w:val="24"/>
              </w:rPr>
            </w:pPr>
          </w:p>
        </w:tc>
        <w:tc>
          <w:tcPr>
            <w:tcW w:w="4447" w:type="pct"/>
          </w:tcPr>
          <w:p w14:paraId="024B5134" w14:textId="77777777" w:rsidR="00411EB4" w:rsidRPr="00114C00" w:rsidRDefault="00411EB4" w:rsidP="00411EB4">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Diegėjas, nepažeidžiant autoriaus teisių turėtojo ar trečiųjų šalių intelektinės nuosavybės teisių, sutartimi </w:t>
            </w:r>
            <w:r w:rsidR="00F62AF4" w:rsidRPr="00114C00">
              <w:rPr>
                <w:rFonts w:ascii="Times New Roman" w:hAnsi="Times New Roman" w:cs="Times New Roman"/>
                <w:sz w:val="24"/>
                <w:szCs w:val="24"/>
              </w:rPr>
              <w:t>perduo</w:t>
            </w:r>
            <w:r w:rsidR="00AA4F98">
              <w:rPr>
                <w:rFonts w:ascii="Times New Roman" w:hAnsi="Times New Roman" w:cs="Times New Roman"/>
                <w:sz w:val="24"/>
                <w:szCs w:val="24"/>
              </w:rPr>
              <w:t>da</w:t>
            </w:r>
            <w:r w:rsidRPr="00114C00">
              <w:rPr>
                <w:rFonts w:ascii="Times New Roman" w:hAnsi="Times New Roman" w:cs="Times New Roman"/>
                <w:sz w:val="24"/>
                <w:szCs w:val="24"/>
              </w:rPr>
              <w:t xml:space="preserve"> </w:t>
            </w:r>
            <w:r w:rsidR="005000CC" w:rsidRPr="00114C00">
              <w:rPr>
                <w:rFonts w:ascii="Times New Roman" w:hAnsi="Times New Roman" w:cs="Times New Roman"/>
                <w:sz w:val="24"/>
                <w:szCs w:val="24"/>
              </w:rPr>
              <w:t>Perkanči</w:t>
            </w:r>
            <w:r w:rsidR="00F62AF4" w:rsidRPr="00114C00">
              <w:rPr>
                <w:rFonts w:ascii="Times New Roman" w:hAnsi="Times New Roman" w:cs="Times New Roman"/>
                <w:sz w:val="24"/>
                <w:szCs w:val="24"/>
              </w:rPr>
              <w:t>ajai</w:t>
            </w:r>
            <w:r w:rsidR="005000CC" w:rsidRPr="00114C00">
              <w:rPr>
                <w:rFonts w:ascii="Times New Roman" w:hAnsi="Times New Roman" w:cs="Times New Roman"/>
                <w:sz w:val="24"/>
                <w:szCs w:val="24"/>
              </w:rPr>
              <w:t xml:space="preserve"> organizacij</w:t>
            </w:r>
            <w:r w:rsidR="00F62AF4" w:rsidRPr="00114C00">
              <w:rPr>
                <w:rFonts w:ascii="Times New Roman" w:hAnsi="Times New Roman" w:cs="Times New Roman"/>
                <w:sz w:val="24"/>
                <w:szCs w:val="24"/>
              </w:rPr>
              <w:t>ai</w:t>
            </w:r>
            <w:r w:rsidR="005000CC" w:rsidRPr="00114C00">
              <w:rPr>
                <w:rFonts w:ascii="Times New Roman" w:hAnsi="Times New Roman" w:cs="Times New Roman"/>
                <w:sz w:val="24"/>
                <w:szCs w:val="24"/>
              </w:rPr>
              <w:t xml:space="preserve"> </w:t>
            </w:r>
            <w:r w:rsidRPr="00114C00">
              <w:rPr>
                <w:rFonts w:ascii="Times New Roman" w:hAnsi="Times New Roman" w:cs="Times New Roman"/>
                <w:sz w:val="24"/>
                <w:szCs w:val="24"/>
              </w:rPr>
              <w:t>autorių turtines teises į pagal užsakymą sukurtą programinę įrangą ir parengtus projektinius dokumentus, įskaitant, bet neapsiribojant, teisę neribotą laiką ir be papildomo atlygio naudoti sukurtą programinę įrangą; teisę daryti sukurtos programinės įrangos kopijas; teisę modifikuoti ir toliau plėtoti sukurtą programinę įrangą; teisę perkelti programinę įrangą į kitą technologinę infrastruktūrą; teisę naudoti ir keisti jai sukurtos programinės įrangos pradinį kodą išskyrus BVIS kūrimui panaudotos licencinės programinės įrangos išeities kodą.</w:t>
            </w:r>
          </w:p>
        </w:tc>
      </w:tr>
      <w:tr w:rsidR="00411EB4" w:rsidRPr="00114C00" w14:paraId="327C4404" w14:textId="77777777" w:rsidTr="00023F87">
        <w:tc>
          <w:tcPr>
            <w:tcW w:w="553" w:type="pct"/>
          </w:tcPr>
          <w:p w14:paraId="52B4AC62" w14:textId="77777777" w:rsidR="00411EB4" w:rsidRPr="00114C00" w:rsidRDefault="00411EB4">
            <w:pPr>
              <w:pStyle w:val="ListParagraph"/>
              <w:numPr>
                <w:ilvl w:val="1"/>
                <w:numId w:val="29"/>
              </w:numPr>
              <w:jc w:val="both"/>
              <w:rPr>
                <w:rFonts w:ascii="Times New Roman" w:hAnsi="Times New Roman" w:cs="Times New Roman"/>
                <w:sz w:val="24"/>
                <w:szCs w:val="24"/>
              </w:rPr>
            </w:pPr>
          </w:p>
        </w:tc>
        <w:tc>
          <w:tcPr>
            <w:tcW w:w="4447" w:type="pct"/>
          </w:tcPr>
          <w:p w14:paraId="78460D61" w14:textId="77777777" w:rsidR="00411EB4" w:rsidRPr="00114C00" w:rsidRDefault="00411EB4" w:rsidP="00411EB4">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Jeigu pagal užsakymą sukurtoje programinėje įrangoje panaudota kita autoriaus teisių turėtojo ar trečiųjų šalių programinė įranga, kuri integruota į pagal užsakymą sukurtą programinę įrangą ar kitaip susieta su atliktu užsakymu ir autoriaus turtinių teisių į sukurtą programinę įrangą ar parengtus projektinius dokumentus, jos perdavimas </w:t>
            </w:r>
            <w:r w:rsidR="005000CC" w:rsidRPr="00114C00">
              <w:rPr>
                <w:rFonts w:ascii="Times New Roman" w:hAnsi="Times New Roman" w:cs="Times New Roman"/>
                <w:sz w:val="24"/>
                <w:szCs w:val="24"/>
              </w:rPr>
              <w:t xml:space="preserve">Perkančiosios organizacijos </w:t>
            </w:r>
            <w:r w:rsidRPr="00114C00">
              <w:rPr>
                <w:rFonts w:ascii="Times New Roman" w:hAnsi="Times New Roman" w:cs="Times New Roman"/>
                <w:sz w:val="24"/>
                <w:szCs w:val="24"/>
              </w:rPr>
              <w:t xml:space="preserve">neturi apriboti šias teises perdavusio Diegėjo teisės be atskiro </w:t>
            </w:r>
            <w:r w:rsidR="005000CC" w:rsidRPr="00114C00">
              <w:rPr>
                <w:rFonts w:ascii="Times New Roman" w:hAnsi="Times New Roman" w:cs="Times New Roman"/>
                <w:sz w:val="24"/>
                <w:szCs w:val="24"/>
              </w:rPr>
              <w:t xml:space="preserve">Perkančiosios organizacijos </w:t>
            </w:r>
            <w:r w:rsidRPr="00114C00">
              <w:rPr>
                <w:rFonts w:ascii="Times New Roman" w:hAnsi="Times New Roman" w:cs="Times New Roman"/>
                <w:sz w:val="24"/>
                <w:szCs w:val="24"/>
              </w:rPr>
              <w:t>sutikimo toliau vystyti, tobulinti, platinti ir atlikti kitus reikiamus veiksmus su sukurta programine įranga ar parengtais projektiniais dokumentais.</w:t>
            </w:r>
          </w:p>
        </w:tc>
      </w:tr>
      <w:tr w:rsidR="00411EB4" w:rsidRPr="00114C00" w14:paraId="3AE86411" w14:textId="77777777" w:rsidTr="00023F87">
        <w:tc>
          <w:tcPr>
            <w:tcW w:w="553" w:type="pct"/>
          </w:tcPr>
          <w:p w14:paraId="644A1801" w14:textId="77777777" w:rsidR="00411EB4" w:rsidRPr="00114C00" w:rsidRDefault="00411EB4">
            <w:pPr>
              <w:pStyle w:val="ListParagraph"/>
              <w:numPr>
                <w:ilvl w:val="1"/>
                <w:numId w:val="29"/>
              </w:numPr>
              <w:jc w:val="both"/>
              <w:rPr>
                <w:rFonts w:ascii="Times New Roman" w:hAnsi="Times New Roman" w:cs="Times New Roman"/>
                <w:sz w:val="24"/>
                <w:szCs w:val="24"/>
              </w:rPr>
            </w:pPr>
          </w:p>
        </w:tc>
        <w:tc>
          <w:tcPr>
            <w:tcW w:w="4447" w:type="pct"/>
          </w:tcPr>
          <w:p w14:paraId="0987D44E" w14:textId="77777777" w:rsidR="00411EB4" w:rsidRPr="00114C00" w:rsidRDefault="00411EB4" w:rsidP="00411EB4">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Diegėjas neturi teisės atskleisti jokios su paslaugų teikimu susijusios informacijos trečiosioms šalims be Perkančiosios organizacijos raštiško leidimo arba jei to reikalauja įstatymai.</w:t>
            </w:r>
          </w:p>
        </w:tc>
      </w:tr>
    </w:tbl>
    <w:p w14:paraId="0053AEB4" w14:textId="77777777" w:rsidR="00411EB4" w:rsidRPr="00114C00" w:rsidRDefault="00411EB4" w:rsidP="0084396F">
      <w:pPr>
        <w:pStyle w:val="Heading2"/>
        <w:spacing w:before="360"/>
        <w:ind w:left="709" w:hanging="709"/>
        <w:rPr>
          <w:rFonts w:ascii="Times New Roman" w:hAnsi="Times New Roman" w:cs="Times New Roman"/>
          <w:szCs w:val="24"/>
        </w:rPr>
      </w:pPr>
      <w:bookmarkStart w:id="552" w:name="_Toc189130878"/>
      <w:r w:rsidRPr="00114C00">
        <w:rPr>
          <w:rFonts w:ascii="Times New Roman" w:hAnsi="Times New Roman" w:cs="Times New Roman"/>
          <w:szCs w:val="24"/>
        </w:rPr>
        <w:t xml:space="preserve">Reikalavimai </w:t>
      </w:r>
      <w:r w:rsidR="00345C85" w:rsidRPr="00114C00">
        <w:rPr>
          <w:rFonts w:ascii="Times New Roman" w:hAnsi="Times New Roman" w:cs="Times New Roman"/>
          <w:szCs w:val="24"/>
        </w:rPr>
        <w:t>paslaugų etapams ir terminams</w:t>
      </w:r>
      <w:bookmarkEnd w:id="552"/>
    </w:p>
    <w:tbl>
      <w:tblPr>
        <w:tblStyle w:val="TableGrid"/>
        <w:tblW w:w="5120" w:type="pct"/>
        <w:tblLayout w:type="fixed"/>
        <w:tblLook w:val="04A0" w:firstRow="1" w:lastRow="0" w:firstColumn="1" w:lastColumn="0" w:noHBand="0" w:noVBand="1"/>
      </w:tblPr>
      <w:tblGrid>
        <w:gridCol w:w="1128"/>
        <w:gridCol w:w="9072"/>
      </w:tblGrid>
      <w:tr w:rsidR="00411EB4" w:rsidRPr="00114C00" w14:paraId="506BBD72" w14:textId="77777777" w:rsidTr="00856241">
        <w:tc>
          <w:tcPr>
            <w:tcW w:w="553" w:type="pct"/>
            <w:shd w:val="clear" w:color="auto" w:fill="D9E2F3" w:themeFill="accent1" w:themeFillTint="33"/>
          </w:tcPr>
          <w:p w14:paraId="2561F0A8" w14:textId="77777777" w:rsidR="00411EB4" w:rsidRPr="00114C00" w:rsidRDefault="00411EB4" w:rsidP="00A4713C">
            <w:pPr>
              <w:rPr>
                <w:rFonts w:ascii="Times New Roman" w:hAnsi="Times New Roman" w:cs="Times New Roman"/>
                <w:b/>
                <w:bCs/>
                <w:sz w:val="24"/>
                <w:szCs w:val="24"/>
              </w:rPr>
            </w:pPr>
            <w:r w:rsidRPr="00114C00">
              <w:rPr>
                <w:rFonts w:ascii="Times New Roman" w:hAnsi="Times New Roman" w:cs="Times New Roman"/>
                <w:b/>
                <w:bCs/>
                <w:sz w:val="24"/>
                <w:szCs w:val="24"/>
              </w:rPr>
              <w:t>Nr.</w:t>
            </w:r>
          </w:p>
        </w:tc>
        <w:tc>
          <w:tcPr>
            <w:tcW w:w="4447" w:type="pct"/>
            <w:shd w:val="clear" w:color="auto" w:fill="D9E2F3" w:themeFill="accent1" w:themeFillTint="33"/>
          </w:tcPr>
          <w:p w14:paraId="395A1887" w14:textId="77777777" w:rsidR="00411EB4" w:rsidRPr="00114C00" w:rsidRDefault="00411EB4" w:rsidP="00A4713C">
            <w:pPr>
              <w:rPr>
                <w:rFonts w:ascii="Times New Roman" w:hAnsi="Times New Roman" w:cs="Times New Roman"/>
                <w:b/>
                <w:bCs/>
                <w:sz w:val="24"/>
                <w:szCs w:val="24"/>
              </w:rPr>
            </w:pPr>
            <w:r w:rsidRPr="00114C00">
              <w:rPr>
                <w:rFonts w:ascii="Times New Roman" w:hAnsi="Times New Roman" w:cs="Times New Roman"/>
                <w:b/>
                <w:bCs/>
                <w:sz w:val="24"/>
                <w:szCs w:val="24"/>
              </w:rPr>
              <w:t>Reikalavimas</w:t>
            </w:r>
          </w:p>
        </w:tc>
      </w:tr>
      <w:tr w:rsidR="00411EB4" w:rsidRPr="00114C00" w14:paraId="6F36423E" w14:textId="77777777" w:rsidTr="00856241">
        <w:tc>
          <w:tcPr>
            <w:tcW w:w="553" w:type="pct"/>
          </w:tcPr>
          <w:p w14:paraId="504FA66A" w14:textId="77777777" w:rsidR="00411EB4" w:rsidRPr="00114C00" w:rsidRDefault="00411EB4">
            <w:pPr>
              <w:pStyle w:val="ListParagraph"/>
              <w:numPr>
                <w:ilvl w:val="0"/>
                <w:numId w:val="29"/>
              </w:numPr>
              <w:jc w:val="both"/>
              <w:rPr>
                <w:rFonts w:ascii="Times New Roman" w:hAnsi="Times New Roman" w:cs="Times New Roman"/>
                <w:sz w:val="24"/>
                <w:szCs w:val="24"/>
              </w:rPr>
            </w:pPr>
          </w:p>
        </w:tc>
        <w:tc>
          <w:tcPr>
            <w:tcW w:w="4447" w:type="pct"/>
          </w:tcPr>
          <w:p w14:paraId="1AB00ED8" w14:textId="77777777" w:rsidR="00411EB4" w:rsidRPr="00114C00" w:rsidRDefault="00F62AF4" w:rsidP="00A4713C">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Diegėjas turi vadovautis </w:t>
            </w:r>
            <w:r w:rsidR="007B70A0">
              <w:rPr>
                <w:rFonts w:ascii="Times New Roman" w:hAnsi="Times New Roman" w:cs="Times New Roman"/>
                <w:sz w:val="24"/>
                <w:szCs w:val="24"/>
              </w:rPr>
              <w:t>priede N. 1</w:t>
            </w:r>
            <w:r w:rsidR="00345C85" w:rsidRPr="00114C00">
              <w:rPr>
                <w:rFonts w:ascii="Times New Roman" w:hAnsi="Times New Roman" w:cs="Times New Roman"/>
                <w:sz w:val="24"/>
                <w:szCs w:val="24"/>
              </w:rPr>
              <w:t xml:space="preserve"> </w:t>
            </w:r>
            <w:r w:rsidR="007B70A0">
              <w:rPr>
                <w:rFonts w:ascii="Times New Roman" w:hAnsi="Times New Roman" w:cs="Times New Roman"/>
                <w:sz w:val="24"/>
                <w:szCs w:val="24"/>
              </w:rPr>
              <w:t xml:space="preserve">pateikta </w:t>
            </w:r>
            <w:r w:rsidR="00345C85" w:rsidRPr="00114C00">
              <w:rPr>
                <w:rFonts w:ascii="Times New Roman" w:hAnsi="Times New Roman" w:cs="Times New Roman"/>
                <w:sz w:val="24"/>
                <w:szCs w:val="24"/>
              </w:rPr>
              <w:t>lentele</w:t>
            </w:r>
            <w:r w:rsidRPr="00114C00">
              <w:rPr>
                <w:rFonts w:ascii="Times New Roman" w:hAnsi="Times New Roman" w:cs="Times New Roman"/>
                <w:sz w:val="24"/>
                <w:szCs w:val="24"/>
              </w:rPr>
              <w:t>, kurioje</w:t>
            </w:r>
            <w:r w:rsidR="00345C85" w:rsidRPr="00114C00">
              <w:rPr>
                <w:rFonts w:ascii="Times New Roman" w:hAnsi="Times New Roman" w:cs="Times New Roman"/>
                <w:sz w:val="24"/>
                <w:szCs w:val="24"/>
              </w:rPr>
              <w:t xml:space="preserve"> pateikti BVIS kūrimo etapai, etapų metu atliekami darbai (veiklos), rengiama dokumentacija, dalyvių atsakomybės ir etapų terminai.</w:t>
            </w:r>
          </w:p>
        </w:tc>
      </w:tr>
      <w:tr w:rsidR="00345C85" w:rsidRPr="00114C00" w14:paraId="1B8BEA5F" w14:textId="77777777" w:rsidTr="00856241">
        <w:tc>
          <w:tcPr>
            <w:tcW w:w="553" w:type="pct"/>
          </w:tcPr>
          <w:p w14:paraId="0F983332" w14:textId="77777777" w:rsidR="00345C85" w:rsidRPr="00114C00" w:rsidRDefault="00345C85">
            <w:pPr>
              <w:pStyle w:val="ListParagraph"/>
              <w:numPr>
                <w:ilvl w:val="0"/>
                <w:numId w:val="29"/>
              </w:numPr>
              <w:jc w:val="both"/>
              <w:rPr>
                <w:rFonts w:ascii="Times New Roman" w:hAnsi="Times New Roman" w:cs="Times New Roman"/>
                <w:sz w:val="24"/>
                <w:szCs w:val="24"/>
              </w:rPr>
            </w:pPr>
            <w:bookmarkStart w:id="553" w:name="_Hlk216433504"/>
          </w:p>
        </w:tc>
        <w:tc>
          <w:tcPr>
            <w:tcW w:w="4447" w:type="pct"/>
          </w:tcPr>
          <w:p w14:paraId="5CF0C394" w14:textId="164464C6" w:rsidR="00345C85" w:rsidRPr="00114C00" w:rsidRDefault="00345C85" w:rsidP="00345C85">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BVIS kūrimas turi būti įgyvendinamas </w:t>
            </w:r>
            <w:del w:id="554" w:author="Vilius Dereškevičius" w:date="2025-12-12T12:00:00Z">
              <w:r w:rsidR="007916D8" w:rsidDel="00F57EA5">
                <w:rPr>
                  <w:rFonts w:ascii="Times New Roman" w:hAnsi="Times New Roman" w:cs="Times New Roman"/>
                  <w:sz w:val="24"/>
                  <w:szCs w:val="24"/>
                </w:rPr>
                <w:delText>vienu</w:delText>
              </w:r>
              <w:r w:rsidR="007916D8" w:rsidRPr="00114C00" w:rsidDel="00F57EA5">
                <w:rPr>
                  <w:rFonts w:ascii="Times New Roman" w:hAnsi="Times New Roman" w:cs="Times New Roman"/>
                  <w:sz w:val="24"/>
                  <w:szCs w:val="24"/>
                </w:rPr>
                <w:delText xml:space="preserve"> etap</w:delText>
              </w:r>
              <w:r w:rsidR="007916D8" w:rsidDel="00F57EA5">
                <w:rPr>
                  <w:rFonts w:ascii="Times New Roman" w:hAnsi="Times New Roman" w:cs="Times New Roman"/>
                  <w:sz w:val="24"/>
                  <w:szCs w:val="24"/>
                </w:rPr>
                <w:delText>u</w:delText>
              </w:r>
            </w:del>
            <w:ins w:id="555" w:author="Vilius Dereškevičius" w:date="2025-12-12T12:00:00Z">
              <w:r w:rsidR="00F57EA5" w:rsidRPr="00114C00">
                <w:rPr>
                  <w:rFonts w:ascii="Times New Roman" w:hAnsi="Times New Roman" w:cs="Times New Roman"/>
                  <w:sz w:val="24"/>
                  <w:szCs w:val="24"/>
                </w:rPr>
                <w:t>etap</w:t>
              </w:r>
              <w:r w:rsidR="00F57EA5">
                <w:rPr>
                  <w:rFonts w:ascii="Times New Roman" w:hAnsi="Times New Roman" w:cs="Times New Roman"/>
                  <w:sz w:val="24"/>
                  <w:szCs w:val="24"/>
                </w:rPr>
                <w:t>ais</w:t>
              </w:r>
            </w:ins>
            <w:del w:id="556" w:author="Vilius Dereškevičius" w:date="2025-12-12T12:03:00Z">
              <w:r w:rsidR="007916D8" w:rsidRPr="00114C00" w:rsidDel="00F57EA5">
                <w:rPr>
                  <w:rFonts w:ascii="Times New Roman" w:hAnsi="Times New Roman" w:cs="Times New Roman"/>
                  <w:sz w:val="24"/>
                  <w:szCs w:val="24"/>
                </w:rPr>
                <w:delText xml:space="preserve"> </w:delText>
              </w:r>
              <w:r w:rsidRPr="00114C00" w:rsidDel="00F57EA5">
                <w:rPr>
                  <w:rFonts w:ascii="Times New Roman" w:hAnsi="Times New Roman" w:cs="Times New Roman"/>
                  <w:sz w:val="24"/>
                  <w:szCs w:val="24"/>
                </w:rPr>
                <w:delText>(iteraciniu-inkrementiniu informacinės sistemos kūrimo būdu)</w:delText>
              </w:r>
            </w:del>
            <w:r w:rsidRPr="00114C00">
              <w:rPr>
                <w:rFonts w:ascii="Times New Roman" w:hAnsi="Times New Roman" w:cs="Times New Roman"/>
                <w:sz w:val="24"/>
                <w:szCs w:val="24"/>
              </w:rPr>
              <w:t xml:space="preserve">. </w:t>
            </w:r>
          </w:p>
        </w:tc>
      </w:tr>
      <w:bookmarkEnd w:id="553"/>
      <w:tr w:rsidR="00345C85" w:rsidRPr="00114C00" w14:paraId="695FDC76" w14:textId="77777777" w:rsidTr="00856241">
        <w:tc>
          <w:tcPr>
            <w:tcW w:w="553" w:type="pct"/>
          </w:tcPr>
          <w:p w14:paraId="61AAFDAD" w14:textId="77777777" w:rsidR="00345C85" w:rsidRPr="00114C00" w:rsidRDefault="00345C85">
            <w:pPr>
              <w:pStyle w:val="ListParagraph"/>
              <w:numPr>
                <w:ilvl w:val="0"/>
                <w:numId w:val="29"/>
              </w:numPr>
              <w:jc w:val="both"/>
              <w:rPr>
                <w:rFonts w:ascii="Times New Roman" w:hAnsi="Times New Roman" w:cs="Times New Roman"/>
                <w:sz w:val="24"/>
                <w:szCs w:val="24"/>
              </w:rPr>
            </w:pPr>
          </w:p>
        </w:tc>
        <w:tc>
          <w:tcPr>
            <w:tcW w:w="4447" w:type="pct"/>
          </w:tcPr>
          <w:p w14:paraId="77D2B467" w14:textId="77777777" w:rsidR="00345C85" w:rsidRPr="00114C00" w:rsidRDefault="00345C85" w:rsidP="00856241">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BVIS kūrimo etapo metu analizės bei projektavimo metu su Perkančiąj</w:t>
            </w:r>
            <w:r w:rsidR="00856241">
              <w:rPr>
                <w:rFonts w:ascii="Times New Roman" w:hAnsi="Times New Roman" w:cs="Times New Roman"/>
                <w:sz w:val="24"/>
                <w:szCs w:val="24"/>
              </w:rPr>
              <w:t>a</w:t>
            </w:r>
            <w:r w:rsidRPr="00114C00">
              <w:rPr>
                <w:rFonts w:ascii="Times New Roman" w:hAnsi="Times New Roman" w:cs="Times New Roman"/>
                <w:sz w:val="24"/>
                <w:szCs w:val="24"/>
              </w:rPr>
              <w:t xml:space="preserve"> organizacija tur</w:t>
            </w:r>
            <w:r w:rsidR="00F62AF4" w:rsidRPr="00114C00">
              <w:rPr>
                <w:rFonts w:ascii="Times New Roman" w:hAnsi="Times New Roman" w:cs="Times New Roman"/>
                <w:sz w:val="24"/>
                <w:szCs w:val="24"/>
              </w:rPr>
              <w:t>i</w:t>
            </w:r>
            <w:r w:rsidRPr="00114C00">
              <w:rPr>
                <w:rFonts w:ascii="Times New Roman" w:hAnsi="Times New Roman" w:cs="Times New Roman"/>
                <w:sz w:val="24"/>
                <w:szCs w:val="24"/>
              </w:rPr>
              <w:t xml:space="preserve"> būti suderinta, kurie BVIS reikalavimai turi būti realizuojami</w:t>
            </w:r>
            <w:r w:rsidR="00F62AF4" w:rsidRPr="00114C00">
              <w:rPr>
                <w:rFonts w:ascii="Times New Roman" w:hAnsi="Times New Roman" w:cs="Times New Roman"/>
                <w:sz w:val="24"/>
                <w:szCs w:val="24"/>
              </w:rPr>
              <w:t>,</w:t>
            </w:r>
            <w:r w:rsidRPr="00114C00">
              <w:rPr>
                <w:rFonts w:ascii="Times New Roman" w:hAnsi="Times New Roman" w:cs="Times New Roman"/>
                <w:sz w:val="24"/>
                <w:szCs w:val="24"/>
              </w:rPr>
              <w:t xml:space="preserve"> o kurie </w:t>
            </w:r>
            <w:r w:rsidR="007916D8">
              <w:rPr>
                <w:rFonts w:ascii="Times New Roman" w:hAnsi="Times New Roman" w:cs="Times New Roman"/>
                <w:sz w:val="24"/>
                <w:szCs w:val="24"/>
              </w:rPr>
              <w:t>realizuojami pagal Funkcinių galimybių plėtimo sutartį</w:t>
            </w:r>
            <w:r w:rsidRPr="00114C00">
              <w:rPr>
                <w:rFonts w:ascii="Times New Roman" w:hAnsi="Times New Roman" w:cs="Times New Roman"/>
                <w:sz w:val="24"/>
                <w:szCs w:val="24"/>
              </w:rPr>
              <w:t xml:space="preserve">. </w:t>
            </w:r>
          </w:p>
        </w:tc>
      </w:tr>
      <w:tr w:rsidR="00345C85" w:rsidRPr="00114C00" w14:paraId="7284A23F" w14:textId="77777777" w:rsidTr="00856241">
        <w:tc>
          <w:tcPr>
            <w:tcW w:w="553" w:type="pct"/>
          </w:tcPr>
          <w:p w14:paraId="1D997D40" w14:textId="77777777" w:rsidR="00345C85" w:rsidRPr="00114C00" w:rsidRDefault="00345C85">
            <w:pPr>
              <w:pStyle w:val="ListParagraph"/>
              <w:numPr>
                <w:ilvl w:val="0"/>
                <w:numId w:val="29"/>
              </w:numPr>
              <w:jc w:val="both"/>
              <w:rPr>
                <w:rFonts w:ascii="Times New Roman" w:hAnsi="Times New Roman" w:cs="Times New Roman"/>
                <w:sz w:val="24"/>
                <w:szCs w:val="24"/>
              </w:rPr>
            </w:pPr>
          </w:p>
        </w:tc>
        <w:tc>
          <w:tcPr>
            <w:tcW w:w="4447" w:type="pct"/>
          </w:tcPr>
          <w:p w14:paraId="2466C6AF" w14:textId="77777777" w:rsidR="00345C85" w:rsidRPr="00114C00" w:rsidRDefault="00345C85" w:rsidP="00345C85">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BVIS kūrimo metu </w:t>
            </w:r>
            <w:r w:rsidR="00F62AF4" w:rsidRPr="00114C00">
              <w:rPr>
                <w:rFonts w:ascii="Times New Roman" w:hAnsi="Times New Roman" w:cs="Times New Roman"/>
                <w:sz w:val="24"/>
                <w:szCs w:val="24"/>
              </w:rPr>
              <w:t>turi būti</w:t>
            </w:r>
            <w:r w:rsidRPr="00114C00">
              <w:rPr>
                <w:rFonts w:ascii="Times New Roman" w:hAnsi="Times New Roman" w:cs="Times New Roman"/>
                <w:sz w:val="24"/>
                <w:szCs w:val="24"/>
              </w:rPr>
              <w:t xml:space="preserve"> realizuoti: </w:t>
            </w:r>
          </w:p>
          <w:p w14:paraId="15E0F787" w14:textId="77777777" w:rsidR="00345C85" w:rsidRPr="009E5213" w:rsidRDefault="009E5213" w:rsidP="009E5213">
            <w:pPr>
              <w:pStyle w:val="ListParagraph"/>
              <w:numPr>
                <w:ilvl w:val="0"/>
                <w:numId w:val="53"/>
              </w:numPr>
              <w:jc w:val="both"/>
              <w:rPr>
                <w:rFonts w:ascii="Times New Roman" w:hAnsi="Times New Roman" w:cs="Times New Roman"/>
                <w:sz w:val="24"/>
                <w:szCs w:val="24"/>
              </w:rPr>
            </w:pPr>
            <w:r>
              <w:rPr>
                <w:rFonts w:ascii="Times New Roman" w:hAnsi="Times New Roman" w:cs="Times New Roman"/>
                <w:sz w:val="24"/>
                <w:szCs w:val="24"/>
              </w:rPr>
              <w:t>Visi reikalavimai išdėstyti skyriuje „Funkciniai reikalavimai“, išskyrus sekantį punktą</w:t>
            </w:r>
            <w:r w:rsidR="004863F7">
              <w:rPr>
                <w:rFonts w:ascii="Times New Roman" w:hAnsi="Times New Roman" w:cs="Times New Roman"/>
                <w:sz w:val="24"/>
                <w:szCs w:val="24"/>
              </w:rPr>
              <w:t>.</w:t>
            </w:r>
          </w:p>
        </w:tc>
      </w:tr>
      <w:tr w:rsidR="00345C85" w:rsidRPr="00114C00" w14:paraId="16638E7E" w14:textId="77777777" w:rsidTr="00856241">
        <w:tc>
          <w:tcPr>
            <w:tcW w:w="553" w:type="pct"/>
          </w:tcPr>
          <w:p w14:paraId="65515188" w14:textId="77777777" w:rsidR="00345C85" w:rsidRPr="00114C00" w:rsidRDefault="00345C85">
            <w:pPr>
              <w:pStyle w:val="ListParagraph"/>
              <w:numPr>
                <w:ilvl w:val="0"/>
                <w:numId w:val="29"/>
              </w:numPr>
              <w:jc w:val="both"/>
              <w:rPr>
                <w:rFonts w:ascii="Times New Roman" w:hAnsi="Times New Roman" w:cs="Times New Roman"/>
                <w:sz w:val="24"/>
                <w:szCs w:val="24"/>
              </w:rPr>
            </w:pPr>
          </w:p>
        </w:tc>
        <w:tc>
          <w:tcPr>
            <w:tcW w:w="4447" w:type="pct"/>
          </w:tcPr>
          <w:p w14:paraId="7BB1B7FA" w14:textId="77777777" w:rsidR="004863F7" w:rsidRDefault="004863F7" w:rsidP="00345C85">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Perkančioji organizacija turi teisę (bet neįsipareigoja) nuo sutarties įsigaliojimo dienos užsakyti</w:t>
            </w:r>
            <w:r w:rsidRPr="00114C00" w:rsidDel="007916D8">
              <w:rPr>
                <w:rFonts w:ascii="Times New Roman" w:hAnsi="Times New Roman" w:cs="Times New Roman"/>
                <w:sz w:val="24"/>
                <w:szCs w:val="24"/>
              </w:rPr>
              <w:t xml:space="preserve"> </w:t>
            </w:r>
            <w:r>
              <w:rPr>
                <w:rFonts w:ascii="Times New Roman" w:hAnsi="Times New Roman" w:cs="Times New Roman"/>
                <w:sz w:val="24"/>
                <w:szCs w:val="24"/>
              </w:rPr>
              <w:t>papildomus funkcionalumus</w:t>
            </w:r>
            <w:r w:rsidR="00172806">
              <w:rPr>
                <w:rFonts w:ascii="Times New Roman" w:hAnsi="Times New Roman" w:cs="Times New Roman"/>
                <w:sz w:val="24"/>
                <w:szCs w:val="24"/>
              </w:rPr>
              <w:t>, apibrėžtus šios Techninės specifikacijos skyriuose</w:t>
            </w:r>
            <w:r>
              <w:rPr>
                <w:rFonts w:ascii="Times New Roman" w:hAnsi="Times New Roman" w:cs="Times New Roman"/>
                <w:sz w:val="24"/>
                <w:szCs w:val="24"/>
              </w:rPr>
              <w:t>:</w:t>
            </w:r>
          </w:p>
          <w:p w14:paraId="6BEBEF66" w14:textId="77777777" w:rsidR="00F1334E" w:rsidRDefault="00856241" w:rsidP="00856241">
            <w:pPr>
              <w:pStyle w:val="ListParagraph"/>
              <w:numPr>
                <w:ilvl w:val="0"/>
                <w:numId w:val="53"/>
              </w:numPr>
              <w:rPr>
                <w:rFonts w:ascii="Times New Roman" w:hAnsi="Times New Roman" w:cs="Times New Roman"/>
                <w:sz w:val="24"/>
                <w:szCs w:val="24"/>
              </w:rPr>
            </w:pPr>
            <w:r w:rsidRPr="00856241">
              <w:rPr>
                <w:rFonts w:ascii="Times New Roman" w:hAnsi="Times New Roman" w:cs="Times New Roman"/>
                <w:sz w:val="24"/>
                <w:szCs w:val="24"/>
              </w:rPr>
              <w:t>6.21.3</w:t>
            </w:r>
            <w:r w:rsidR="00F1334E">
              <w:rPr>
                <w:rFonts w:ascii="Times New Roman" w:hAnsi="Times New Roman" w:cs="Times New Roman"/>
                <w:sz w:val="24"/>
                <w:szCs w:val="24"/>
              </w:rPr>
              <w:t xml:space="preserve"> </w:t>
            </w:r>
            <w:r w:rsidR="00F1334E" w:rsidRPr="002F2F25">
              <w:rPr>
                <w:rFonts w:ascii="Times New Roman" w:hAnsi="Times New Roman" w:cs="Times New Roman"/>
                <w:sz w:val="24"/>
                <w:szCs w:val="24"/>
              </w:rPr>
              <w:t>Reikalavimai analitikai.</w:t>
            </w:r>
          </w:p>
          <w:p w14:paraId="554C0661" w14:textId="77777777" w:rsidR="00345C85" w:rsidRDefault="00856241" w:rsidP="00856241">
            <w:pPr>
              <w:pStyle w:val="ListParagraph"/>
              <w:numPr>
                <w:ilvl w:val="0"/>
                <w:numId w:val="53"/>
              </w:numPr>
              <w:jc w:val="both"/>
              <w:rPr>
                <w:ins w:id="557" w:author="Vilius Dereškevičius" w:date="2025-12-08T14:58:00Z"/>
                <w:rFonts w:ascii="Times New Roman" w:hAnsi="Times New Roman" w:cs="Times New Roman"/>
                <w:sz w:val="24"/>
                <w:szCs w:val="24"/>
              </w:rPr>
            </w:pPr>
            <w:r w:rsidRPr="00856241">
              <w:rPr>
                <w:rFonts w:ascii="Times New Roman" w:hAnsi="Times New Roman" w:cs="Times New Roman"/>
                <w:sz w:val="24"/>
                <w:szCs w:val="24"/>
              </w:rPr>
              <w:t>6.24.3.</w:t>
            </w:r>
            <w:r w:rsidR="009E5213" w:rsidRPr="009E5213">
              <w:rPr>
                <w:rFonts w:ascii="Times New Roman" w:hAnsi="Times New Roman" w:cs="Times New Roman"/>
                <w:sz w:val="24"/>
                <w:szCs w:val="24"/>
              </w:rPr>
              <w:t xml:space="preserve"> </w:t>
            </w:r>
            <w:r w:rsidR="00F1334E">
              <w:rPr>
                <w:rFonts w:ascii="Times New Roman" w:hAnsi="Times New Roman" w:cs="Times New Roman"/>
                <w:sz w:val="24"/>
                <w:szCs w:val="24"/>
              </w:rPr>
              <w:t>F</w:t>
            </w:r>
            <w:r w:rsidR="00802D85" w:rsidRPr="00802D85">
              <w:rPr>
                <w:rFonts w:ascii="Times New Roman" w:hAnsi="Times New Roman" w:cs="Times New Roman"/>
                <w:sz w:val="24"/>
                <w:szCs w:val="24"/>
              </w:rPr>
              <w:t>unkcinių galimybių plėtimas</w:t>
            </w:r>
            <w:r w:rsidR="00F1334E" w:rsidRPr="009E5213">
              <w:rPr>
                <w:rFonts w:ascii="Times New Roman" w:hAnsi="Times New Roman" w:cs="Times New Roman"/>
                <w:sz w:val="24"/>
                <w:szCs w:val="24"/>
              </w:rPr>
              <w:t xml:space="preserve"> integracijoms</w:t>
            </w:r>
            <w:r w:rsidR="00802D85">
              <w:rPr>
                <w:rFonts w:ascii="Times New Roman" w:hAnsi="Times New Roman" w:cs="Times New Roman"/>
                <w:sz w:val="24"/>
                <w:szCs w:val="24"/>
              </w:rPr>
              <w:t>.</w:t>
            </w:r>
          </w:p>
          <w:p w14:paraId="7B756E23" w14:textId="36345018" w:rsidR="009164CE" w:rsidRPr="00A95DFA" w:rsidRDefault="009164CE" w:rsidP="00A95DFA">
            <w:pPr>
              <w:pStyle w:val="ListParagraph"/>
              <w:numPr>
                <w:ilvl w:val="0"/>
                <w:numId w:val="53"/>
              </w:numPr>
              <w:jc w:val="both"/>
              <w:rPr>
                <w:rFonts w:ascii="Times New Roman" w:hAnsi="Times New Roman" w:cs="Times New Roman"/>
                <w:sz w:val="24"/>
                <w:szCs w:val="24"/>
              </w:rPr>
            </w:pPr>
            <w:ins w:id="558" w:author="Vilius Dereškevičius" w:date="2025-12-12T11:53:00Z">
              <w:r>
                <w:rPr>
                  <w:rFonts w:ascii="Times New Roman" w:hAnsi="Times New Roman" w:cs="Times New Roman"/>
                  <w:sz w:val="24"/>
                  <w:szCs w:val="24"/>
                </w:rPr>
                <w:t xml:space="preserve">7.6. Reikalavimai integracinėms paslaugoms, p. </w:t>
              </w:r>
            </w:ins>
            <w:ins w:id="559" w:author="Vilius Dereškevičius" w:date="2025-12-12T11:54:00Z">
              <w:r>
                <w:rPr>
                  <w:rFonts w:ascii="Times New Roman" w:hAnsi="Times New Roman" w:cs="Times New Roman"/>
                  <w:sz w:val="24"/>
                  <w:szCs w:val="24"/>
                </w:rPr>
                <w:t>NR-93, kiek susiję su</w:t>
              </w:r>
            </w:ins>
            <w:ins w:id="560" w:author="Vilius Dereškevičius" w:date="2025-12-19T10:36:00Z">
              <w:r w:rsidR="00962A60">
                <w:rPr>
                  <w:rFonts w:ascii="Times New Roman" w:hAnsi="Times New Roman" w:cs="Times New Roman"/>
                  <w:sz w:val="24"/>
                  <w:szCs w:val="24"/>
                </w:rPr>
                <w:t xml:space="preserve"> </w:t>
              </w:r>
              <w:proofErr w:type="spellStart"/>
              <w:r w:rsidR="00962A60" w:rsidRPr="00962A60">
                <w:rPr>
                  <w:rFonts w:ascii="Times New Roman" w:hAnsi="Times New Roman" w:cs="Times New Roman"/>
                  <w:sz w:val="24"/>
                  <w:szCs w:val="24"/>
                </w:rPr>
                <w:t>robotizuoto</w:t>
              </w:r>
              <w:proofErr w:type="spellEnd"/>
              <w:r w:rsidR="00962A60" w:rsidRPr="00962A60">
                <w:rPr>
                  <w:rFonts w:ascii="Times New Roman" w:hAnsi="Times New Roman" w:cs="Times New Roman"/>
                  <w:sz w:val="24"/>
                  <w:szCs w:val="24"/>
                </w:rPr>
                <w:t xml:space="preserve"> procesų automatizavimo</w:t>
              </w:r>
            </w:ins>
            <w:ins w:id="561" w:author="Vilius Dereškevičius" w:date="2025-12-12T11:54:00Z">
              <w:r>
                <w:rPr>
                  <w:rFonts w:ascii="Times New Roman" w:hAnsi="Times New Roman" w:cs="Times New Roman"/>
                  <w:sz w:val="24"/>
                  <w:szCs w:val="24"/>
                </w:rPr>
                <w:t xml:space="preserve"> </w:t>
              </w:r>
            </w:ins>
            <w:ins w:id="562" w:author="Vilius Dereškevičius" w:date="2025-12-19T10:36:00Z">
              <w:r w:rsidR="00962A60">
                <w:rPr>
                  <w:rFonts w:ascii="Times New Roman" w:hAnsi="Times New Roman" w:cs="Times New Roman"/>
                  <w:sz w:val="24"/>
                  <w:szCs w:val="24"/>
                </w:rPr>
                <w:t>(</w:t>
              </w:r>
            </w:ins>
            <w:ins w:id="563" w:author="Vilius Dereškevičius" w:date="2025-12-12T11:54:00Z">
              <w:r>
                <w:rPr>
                  <w:rFonts w:ascii="Times New Roman" w:hAnsi="Times New Roman" w:cs="Times New Roman"/>
                  <w:sz w:val="24"/>
                  <w:szCs w:val="24"/>
                </w:rPr>
                <w:t>RPA</w:t>
              </w:r>
            </w:ins>
            <w:ins w:id="564" w:author="Vilius Dereškevičius" w:date="2025-12-19T10:36:00Z">
              <w:r w:rsidR="00962A60">
                <w:rPr>
                  <w:rFonts w:ascii="Times New Roman" w:hAnsi="Times New Roman" w:cs="Times New Roman"/>
                  <w:sz w:val="24"/>
                  <w:szCs w:val="24"/>
                </w:rPr>
                <w:t>)</w:t>
              </w:r>
            </w:ins>
            <w:ins w:id="565" w:author="Vilius Dereškevičius" w:date="2025-12-12T11:54:00Z">
              <w:r>
                <w:rPr>
                  <w:rFonts w:ascii="Times New Roman" w:hAnsi="Times New Roman" w:cs="Times New Roman"/>
                  <w:sz w:val="24"/>
                  <w:szCs w:val="24"/>
                </w:rPr>
                <w:t xml:space="preserve"> priemonių panaudojimu.</w:t>
              </w:r>
            </w:ins>
          </w:p>
          <w:p w14:paraId="609D877C" w14:textId="77777777" w:rsidR="00516D06" w:rsidRPr="00B73C52" w:rsidRDefault="00516D06" w:rsidP="00F1334E">
            <w:pPr>
              <w:jc w:val="both"/>
              <w:rPr>
                <w:rFonts w:ascii="Times New Roman" w:hAnsi="Times New Roman" w:cs="Times New Roman"/>
                <w:sz w:val="24"/>
                <w:szCs w:val="24"/>
              </w:rPr>
            </w:pPr>
            <w:r>
              <w:rPr>
                <w:rFonts w:ascii="Times New Roman" w:hAnsi="Times New Roman" w:cs="Times New Roman"/>
                <w:sz w:val="24"/>
                <w:szCs w:val="24"/>
              </w:rPr>
              <w:t xml:space="preserve">Taip pat </w:t>
            </w:r>
            <w:r w:rsidRPr="00114C00">
              <w:rPr>
                <w:rFonts w:ascii="Times New Roman" w:hAnsi="Times New Roman" w:cs="Times New Roman"/>
                <w:sz w:val="24"/>
                <w:szCs w:val="24"/>
              </w:rPr>
              <w:t>Perkančioji organizacija turi teisę (bet neįsipareigoja)</w:t>
            </w:r>
            <w:r>
              <w:rPr>
                <w:rFonts w:ascii="Times New Roman" w:hAnsi="Times New Roman" w:cs="Times New Roman"/>
                <w:sz w:val="24"/>
                <w:szCs w:val="24"/>
              </w:rPr>
              <w:t xml:space="preserve"> </w:t>
            </w:r>
            <w:r w:rsidRPr="00114C00">
              <w:rPr>
                <w:rFonts w:ascii="Times New Roman" w:hAnsi="Times New Roman" w:cs="Times New Roman"/>
                <w:sz w:val="24"/>
                <w:szCs w:val="24"/>
              </w:rPr>
              <w:t>užsakyti</w:t>
            </w:r>
            <w:r>
              <w:rPr>
                <w:rFonts w:ascii="Times New Roman" w:hAnsi="Times New Roman" w:cs="Times New Roman"/>
                <w:sz w:val="24"/>
                <w:szCs w:val="24"/>
              </w:rPr>
              <w:t xml:space="preserve"> ir kitus papildomus funkcionalumus, vadovaujantis skyriuje „Reikalavimai </w:t>
            </w:r>
            <w:r w:rsidR="007407C2">
              <w:rPr>
                <w:rFonts w:ascii="Times New Roman" w:hAnsi="Times New Roman" w:cs="Times New Roman"/>
                <w:sz w:val="24"/>
                <w:szCs w:val="24"/>
              </w:rPr>
              <w:t>papildomai užsakomoms (</w:t>
            </w:r>
            <w:r>
              <w:rPr>
                <w:rFonts w:ascii="Times New Roman" w:hAnsi="Times New Roman" w:cs="Times New Roman"/>
                <w:sz w:val="24"/>
                <w:szCs w:val="24"/>
              </w:rPr>
              <w:t>funkcinių galimybių plėtim</w:t>
            </w:r>
            <w:r w:rsidR="007407C2">
              <w:rPr>
                <w:rFonts w:ascii="Times New Roman" w:hAnsi="Times New Roman" w:cs="Times New Roman"/>
                <w:sz w:val="24"/>
                <w:szCs w:val="24"/>
              </w:rPr>
              <w:t>o) paslaugoms</w:t>
            </w:r>
            <w:r>
              <w:rPr>
                <w:rFonts w:ascii="Times New Roman" w:hAnsi="Times New Roman" w:cs="Times New Roman"/>
                <w:sz w:val="24"/>
                <w:szCs w:val="24"/>
              </w:rPr>
              <w:t>“ nustatyta tvarka.</w:t>
            </w:r>
          </w:p>
        </w:tc>
      </w:tr>
      <w:tr w:rsidR="00345C85" w:rsidRPr="00114C00" w14:paraId="226B1CCC" w14:textId="77777777" w:rsidTr="00856241">
        <w:tc>
          <w:tcPr>
            <w:tcW w:w="553" w:type="pct"/>
          </w:tcPr>
          <w:p w14:paraId="045E4793" w14:textId="77777777" w:rsidR="00345C85" w:rsidRPr="00114C00" w:rsidRDefault="00345C85">
            <w:pPr>
              <w:pStyle w:val="ListParagraph"/>
              <w:numPr>
                <w:ilvl w:val="0"/>
                <w:numId w:val="29"/>
              </w:numPr>
              <w:jc w:val="both"/>
              <w:rPr>
                <w:rFonts w:ascii="Times New Roman" w:hAnsi="Times New Roman" w:cs="Times New Roman"/>
                <w:sz w:val="24"/>
                <w:szCs w:val="24"/>
              </w:rPr>
            </w:pPr>
          </w:p>
        </w:tc>
        <w:tc>
          <w:tcPr>
            <w:tcW w:w="4447" w:type="pct"/>
          </w:tcPr>
          <w:p w14:paraId="2FEC970A" w14:textId="77777777" w:rsidR="00345C85" w:rsidRPr="00114C00" w:rsidRDefault="00345C85" w:rsidP="00345C85">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Bendruosius funkcinius reikalavimus bei nefunkcinius reikalavimus BVIS kūrimo metu </w:t>
            </w:r>
            <w:r w:rsidR="00F62AF4" w:rsidRPr="00114C00">
              <w:rPr>
                <w:rFonts w:ascii="Times New Roman" w:hAnsi="Times New Roman" w:cs="Times New Roman"/>
                <w:sz w:val="24"/>
                <w:szCs w:val="24"/>
              </w:rPr>
              <w:t>būtina</w:t>
            </w:r>
            <w:r w:rsidRPr="00114C00">
              <w:rPr>
                <w:rFonts w:ascii="Times New Roman" w:hAnsi="Times New Roman" w:cs="Times New Roman"/>
                <w:sz w:val="24"/>
                <w:szCs w:val="24"/>
              </w:rPr>
              <w:t xml:space="preserve"> realizuoti tiek</w:t>
            </w:r>
            <w:r w:rsidR="00F62AF4" w:rsidRPr="00114C00">
              <w:rPr>
                <w:rFonts w:ascii="Times New Roman" w:hAnsi="Times New Roman" w:cs="Times New Roman"/>
                <w:sz w:val="24"/>
                <w:szCs w:val="24"/>
              </w:rPr>
              <w:t>,</w:t>
            </w:r>
            <w:r w:rsidRPr="00114C00">
              <w:rPr>
                <w:rFonts w:ascii="Times New Roman" w:hAnsi="Times New Roman" w:cs="Times New Roman"/>
                <w:sz w:val="24"/>
                <w:szCs w:val="24"/>
              </w:rPr>
              <w:t xml:space="preserve"> kiek to reikės realizuojamiems funkcionalumams. </w:t>
            </w:r>
          </w:p>
        </w:tc>
      </w:tr>
      <w:tr w:rsidR="00345C85" w:rsidRPr="00114C00" w14:paraId="1CCBC9E5" w14:textId="77777777" w:rsidTr="00856241">
        <w:tc>
          <w:tcPr>
            <w:tcW w:w="553" w:type="pct"/>
          </w:tcPr>
          <w:p w14:paraId="023C8080" w14:textId="77777777" w:rsidR="00345C85" w:rsidRPr="00114C00" w:rsidRDefault="00345C85">
            <w:pPr>
              <w:pStyle w:val="ListParagraph"/>
              <w:numPr>
                <w:ilvl w:val="0"/>
                <w:numId w:val="29"/>
              </w:numPr>
              <w:jc w:val="both"/>
              <w:rPr>
                <w:rFonts w:ascii="Times New Roman" w:hAnsi="Times New Roman" w:cs="Times New Roman"/>
                <w:sz w:val="24"/>
                <w:szCs w:val="24"/>
              </w:rPr>
            </w:pPr>
          </w:p>
        </w:tc>
        <w:tc>
          <w:tcPr>
            <w:tcW w:w="4447" w:type="pct"/>
          </w:tcPr>
          <w:p w14:paraId="661A5F6D" w14:textId="77777777" w:rsidR="00345C85" w:rsidRPr="00114C00" w:rsidRDefault="00345C85" w:rsidP="00345C85">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 xml:space="preserve">Pasirašius paslaugų teikimo sutartį bendru sutarimu (esant pagrindimui ir Perkančiosios organizacijos pritarimui), gali būti tikslinamas projekto veiklų grafikas (etapų terminai, dokumentų priskyrimas etapams ir pan.). </w:t>
            </w:r>
          </w:p>
        </w:tc>
      </w:tr>
      <w:tr w:rsidR="00DB6C1D" w:rsidRPr="00114C00" w14:paraId="229E43B0" w14:textId="77777777" w:rsidTr="00856241">
        <w:tc>
          <w:tcPr>
            <w:tcW w:w="553" w:type="pct"/>
          </w:tcPr>
          <w:p w14:paraId="510D12E2" w14:textId="77777777" w:rsidR="00DB6C1D" w:rsidRPr="00114C00" w:rsidRDefault="00DB6C1D">
            <w:pPr>
              <w:pStyle w:val="ListParagraph"/>
              <w:numPr>
                <w:ilvl w:val="0"/>
                <w:numId w:val="29"/>
              </w:numPr>
              <w:jc w:val="both"/>
              <w:rPr>
                <w:rFonts w:ascii="Times New Roman" w:hAnsi="Times New Roman" w:cs="Times New Roman"/>
                <w:sz w:val="24"/>
                <w:szCs w:val="24"/>
              </w:rPr>
            </w:pPr>
          </w:p>
        </w:tc>
        <w:tc>
          <w:tcPr>
            <w:tcW w:w="4447" w:type="pct"/>
          </w:tcPr>
          <w:p w14:paraId="7D9A46E2" w14:textId="77777777" w:rsidR="00DB6C1D" w:rsidRPr="00114C00" w:rsidRDefault="00DB6C1D" w:rsidP="00345C85">
            <w:pPr>
              <w:pStyle w:val="ListParagraph"/>
              <w:ind w:left="0"/>
              <w:jc w:val="both"/>
              <w:rPr>
                <w:rFonts w:ascii="Times New Roman" w:hAnsi="Times New Roman" w:cs="Times New Roman"/>
                <w:sz w:val="24"/>
                <w:szCs w:val="24"/>
              </w:rPr>
            </w:pPr>
            <w:r w:rsidRPr="00114C00">
              <w:rPr>
                <w:rFonts w:ascii="Times New Roman" w:hAnsi="Times New Roman" w:cs="Times New Roman"/>
                <w:sz w:val="24"/>
                <w:szCs w:val="24"/>
              </w:rPr>
              <w:t>Kiekvienos etapo pabaiga bus laikoma pasirašius konkretaus etapo priėmimo</w:t>
            </w:r>
            <w:r w:rsidR="00005D01">
              <w:rPr>
                <w:rFonts w:ascii="Times New Roman" w:hAnsi="Times New Roman" w:cs="Times New Roman"/>
                <w:sz w:val="24"/>
                <w:szCs w:val="24"/>
              </w:rPr>
              <w:t xml:space="preserve"> ir</w:t>
            </w:r>
            <w:r w:rsidRPr="00114C00">
              <w:rPr>
                <w:rFonts w:ascii="Times New Roman" w:hAnsi="Times New Roman" w:cs="Times New Roman"/>
                <w:sz w:val="24"/>
                <w:szCs w:val="24"/>
              </w:rPr>
              <w:t xml:space="preserve"> perdavimo aktą.</w:t>
            </w:r>
            <w:r w:rsidR="00E65ED0" w:rsidRPr="00114C00">
              <w:rPr>
                <w:rFonts w:ascii="Times New Roman" w:hAnsi="Times New Roman" w:cs="Times New Roman"/>
                <w:sz w:val="24"/>
                <w:szCs w:val="24"/>
              </w:rPr>
              <w:t xml:space="preserve"> Visos paslaugos turi būti suteiktos Paslaugų teikimo sutartyje numatytais terminais ir sąlygomis bei vadovaujantis </w:t>
            </w:r>
            <w:r w:rsidR="00E65ED0">
              <w:rPr>
                <w:rFonts w:ascii="Times New Roman" w:hAnsi="Times New Roman" w:cs="Times New Roman"/>
                <w:sz w:val="24"/>
                <w:szCs w:val="24"/>
              </w:rPr>
              <w:t>priedu Nr. 1</w:t>
            </w:r>
            <w:r w:rsidR="00E65ED0" w:rsidRPr="00114C00">
              <w:rPr>
                <w:rFonts w:ascii="Times New Roman" w:hAnsi="Times New Roman" w:cs="Times New Roman"/>
                <w:sz w:val="24"/>
                <w:szCs w:val="24"/>
              </w:rPr>
              <w:t>.</w:t>
            </w:r>
          </w:p>
        </w:tc>
      </w:tr>
    </w:tbl>
    <w:p w14:paraId="2C978CE2" w14:textId="77777777" w:rsidR="00605E0A" w:rsidRPr="00114C00" w:rsidRDefault="00605E0A" w:rsidP="001D2A8B">
      <w:pPr>
        <w:spacing w:after="0"/>
        <w:rPr>
          <w:rFonts w:ascii="Times New Roman" w:hAnsi="Times New Roman" w:cs="Times New Roman"/>
          <w:sz w:val="24"/>
          <w:szCs w:val="24"/>
        </w:rPr>
        <w:sectPr w:rsidR="00605E0A" w:rsidRPr="00114C00" w:rsidSect="000B6268">
          <w:headerReference w:type="default" r:id="rId11"/>
          <w:footerReference w:type="default" r:id="rId12"/>
          <w:pgSz w:w="12240" w:h="15840"/>
          <w:pgMar w:top="1418" w:right="851" w:bottom="1418" w:left="1418" w:header="720" w:footer="720" w:gutter="0"/>
          <w:cols w:space="720"/>
          <w:docGrid w:linePitch="360"/>
        </w:sectPr>
      </w:pPr>
    </w:p>
    <w:p w14:paraId="4D047AB0" w14:textId="77777777" w:rsidR="00605E0A" w:rsidRPr="00114C00" w:rsidRDefault="007B70A0">
      <w:pPr>
        <w:pStyle w:val="Heading1"/>
        <w:numPr>
          <w:ilvl w:val="0"/>
          <w:numId w:val="0"/>
        </w:numPr>
        <w:jc w:val="left"/>
        <w:rPr>
          <w:rFonts w:ascii="Times New Roman" w:hAnsi="Times New Roman" w:cs="Times New Roman"/>
          <w:szCs w:val="24"/>
        </w:rPr>
      </w:pPr>
      <w:bookmarkStart w:id="566" w:name="_Toc189130879"/>
      <w:bookmarkStart w:id="567" w:name="_Hlk189040758"/>
      <w:r>
        <w:rPr>
          <w:rFonts w:ascii="Times New Roman" w:hAnsi="Times New Roman" w:cs="Times New Roman"/>
          <w:szCs w:val="24"/>
        </w:rPr>
        <w:lastRenderedPageBreak/>
        <w:t>P</w:t>
      </w:r>
      <w:r w:rsidR="00074248">
        <w:rPr>
          <w:rFonts w:ascii="Times New Roman" w:hAnsi="Times New Roman" w:cs="Times New Roman"/>
          <w:szCs w:val="24"/>
        </w:rPr>
        <w:t xml:space="preserve">riedas Nr. 1. </w:t>
      </w:r>
      <w:r w:rsidR="009C148C" w:rsidRPr="00114C00">
        <w:rPr>
          <w:rFonts w:ascii="Times New Roman" w:hAnsi="Times New Roman" w:cs="Times New Roman"/>
          <w:szCs w:val="24"/>
        </w:rPr>
        <w:t xml:space="preserve">Reikalavimai BVIS </w:t>
      </w:r>
      <w:r w:rsidR="00074248">
        <w:rPr>
          <w:rFonts w:ascii="Times New Roman" w:hAnsi="Times New Roman" w:cs="Times New Roman"/>
          <w:szCs w:val="24"/>
        </w:rPr>
        <w:t>modernizavimui</w:t>
      </w:r>
      <w:bookmarkEnd w:id="566"/>
    </w:p>
    <w:tbl>
      <w:tblPr>
        <w:tblStyle w:val="TableGrid"/>
        <w:tblW w:w="5398" w:type="pct"/>
        <w:tblLook w:val="04A0" w:firstRow="1" w:lastRow="0" w:firstColumn="1" w:lastColumn="0" w:noHBand="0" w:noVBand="1"/>
      </w:tblPr>
      <w:tblGrid>
        <w:gridCol w:w="556"/>
        <w:gridCol w:w="1577"/>
        <w:gridCol w:w="4525"/>
        <w:gridCol w:w="4820"/>
        <w:gridCol w:w="2550"/>
      </w:tblGrid>
      <w:tr w:rsidR="00605E0A" w:rsidRPr="00114C00" w14:paraId="4B5D56BA" w14:textId="77777777" w:rsidTr="00B35896">
        <w:trPr>
          <w:tblHeader/>
        </w:trPr>
        <w:tc>
          <w:tcPr>
            <w:tcW w:w="19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FE3A1CE" w14:textId="77777777" w:rsidR="00605E0A" w:rsidRPr="00114C00" w:rsidRDefault="00605E0A" w:rsidP="00A4713C">
            <w:pPr>
              <w:rPr>
                <w:rFonts w:ascii="Times New Roman" w:hAnsi="Times New Roman" w:cs="Times New Roman"/>
                <w:b/>
                <w:sz w:val="24"/>
                <w:szCs w:val="24"/>
              </w:rPr>
            </w:pPr>
            <w:bookmarkStart w:id="568" w:name="_Hlk216433700"/>
            <w:bookmarkEnd w:id="567"/>
            <w:r w:rsidRPr="00114C00">
              <w:rPr>
                <w:rFonts w:ascii="Times New Roman" w:hAnsi="Times New Roman" w:cs="Times New Roman"/>
                <w:b/>
                <w:sz w:val="24"/>
                <w:szCs w:val="24"/>
              </w:rPr>
              <w:t>Nr.</w:t>
            </w:r>
          </w:p>
        </w:tc>
        <w:tc>
          <w:tcPr>
            <w:tcW w:w="562"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AC33CF2" w14:textId="77777777" w:rsidR="00605E0A" w:rsidRPr="00114C00" w:rsidRDefault="00605E0A" w:rsidP="00A4713C">
            <w:pPr>
              <w:rPr>
                <w:rFonts w:ascii="Times New Roman" w:hAnsi="Times New Roman" w:cs="Times New Roman"/>
                <w:b/>
                <w:bCs/>
                <w:sz w:val="24"/>
                <w:szCs w:val="24"/>
              </w:rPr>
            </w:pPr>
            <w:r w:rsidRPr="00114C00">
              <w:rPr>
                <w:rFonts w:ascii="Times New Roman" w:hAnsi="Times New Roman" w:cs="Times New Roman"/>
                <w:b/>
                <w:bCs/>
                <w:sz w:val="24"/>
                <w:szCs w:val="24"/>
              </w:rPr>
              <w:t>Etapas</w:t>
            </w:r>
          </w:p>
        </w:tc>
        <w:tc>
          <w:tcPr>
            <w:tcW w:w="1613"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F05D2F9" w14:textId="77777777" w:rsidR="00605E0A" w:rsidRPr="00114C00" w:rsidRDefault="00AA4F98" w:rsidP="00A4713C">
            <w:pPr>
              <w:rPr>
                <w:rFonts w:ascii="Times New Roman" w:hAnsi="Times New Roman" w:cs="Times New Roman"/>
                <w:b/>
                <w:bCs/>
                <w:sz w:val="24"/>
                <w:szCs w:val="24"/>
              </w:rPr>
            </w:pPr>
            <w:r>
              <w:rPr>
                <w:rFonts w:ascii="Times New Roman" w:hAnsi="Times New Roman" w:cs="Times New Roman"/>
                <w:b/>
                <w:bCs/>
                <w:sz w:val="24"/>
                <w:szCs w:val="24"/>
              </w:rPr>
              <w:t>V</w:t>
            </w:r>
            <w:r w:rsidR="00605E0A" w:rsidRPr="00114C00">
              <w:rPr>
                <w:rFonts w:ascii="Times New Roman" w:hAnsi="Times New Roman" w:cs="Times New Roman"/>
                <w:b/>
                <w:bCs/>
                <w:sz w:val="24"/>
                <w:szCs w:val="24"/>
              </w:rPr>
              <w:t>eiklos</w:t>
            </w:r>
          </w:p>
        </w:tc>
        <w:tc>
          <w:tcPr>
            <w:tcW w:w="1718"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D7B8A1A" w14:textId="77777777" w:rsidR="00605E0A" w:rsidRPr="00114C00" w:rsidRDefault="00605E0A" w:rsidP="00A4713C">
            <w:pPr>
              <w:rPr>
                <w:rFonts w:ascii="Times New Roman" w:hAnsi="Times New Roman" w:cs="Times New Roman"/>
                <w:b/>
                <w:bCs/>
                <w:sz w:val="24"/>
                <w:szCs w:val="24"/>
              </w:rPr>
            </w:pPr>
            <w:r w:rsidRPr="00114C00">
              <w:rPr>
                <w:rFonts w:ascii="Times New Roman" w:hAnsi="Times New Roman" w:cs="Times New Roman"/>
                <w:b/>
                <w:bCs/>
                <w:sz w:val="24"/>
                <w:szCs w:val="24"/>
              </w:rPr>
              <w:t>Rezultatai</w:t>
            </w:r>
          </w:p>
        </w:tc>
        <w:tc>
          <w:tcPr>
            <w:tcW w:w="90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76DD3A5" w14:textId="77777777" w:rsidR="00605E0A" w:rsidRPr="00114C00" w:rsidRDefault="00605E0A" w:rsidP="00A4713C">
            <w:pPr>
              <w:rPr>
                <w:rFonts w:ascii="Times New Roman" w:hAnsi="Times New Roman" w:cs="Times New Roman"/>
                <w:b/>
                <w:sz w:val="24"/>
                <w:szCs w:val="24"/>
              </w:rPr>
            </w:pPr>
            <w:r w:rsidRPr="00114C00">
              <w:rPr>
                <w:rFonts w:ascii="Times New Roman" w:hAnsi="Times New Roman" w:cs="Times New Roman"/>
                <w:b/>
                <w:bCs/>
                <w:sz w:val="24"/>
                <w:szCs w:val="24"/>
              </w:rPr>
              <w:t>Terminai</w:t>
            </w:r>
          </w:p>
        </w:tc>
      </w:tr>
      <w:tr w:rsidR="00605E0A" w:rsidRPr="00114C00" w14:paraId="413CEE29" w14:textId="77777777" w:rsidTr="00B35896">
        <w:tc>
          <w:tcPr>
            <w:tcW w:w="198" w:type="pct"/>
            <w:tcBorders>
              <w:top w:val="single" w:sz="4" w:space="0" w:color="auto"/>
              <w:left w:val="single" w:sz="4" w:space="0" w:color="auto"/>
              <w:bottom w:val="single" w:sz="4" w:space="0" w:color="auto"/>
              <w:right w:val="single" w:sz="4" w:space="0" w:color="auto"/>
            </w:tcBorders>
            <w:hideMark/>
          </w:tcPr>
          <w:p w14:paraId="56D50C17" w14:textId="77777777" w:rsidR="00605E0A" w:rsidRPr="00114C00" w:rsidRDefault="00605E0A" w:rsidP="00A4713C">
            <w:pPr>
              <w:pStyle w:val="ListParagraph"/>
              <w:ind w:left="0"/>
              <w:rPr>
                <w:rFonts w:ascii="Times New Roman" w:hAnsi="Times New Roman" w:cs="Times New Roman"/>
                <w:sz w:val="24"/>
                <w:szCs w:val="24"/>
              </w:rPr>
            </w:pPr>
            <w:r w:rsidRPr="00114C00">
              <w:rPr>
                <w:rFonts w:ascii="Times New Roman" w:hAnsi="Times New Roman" w:cs="Times New Roman"/>
                <w:sz w:val="24"/>
                <w:szCs w:val="24"/>
              </w:rPr>
              <w:t>1.</w:t>
            </w:r>
          </w:p>
        </w:tc>
        <w:tc>
          <w:tcPr>
            <w:tcW w:w="562" w:type="pct"/>
            <w:tcBorders>
              <w:top w:val="single" w:sz="4" w:space="0" w:color="auto"/>
              <w:left w:val="single" w:sz="4" w:space="0" w:color="auto"/>
              <w:bottom w:val="single" w:sz="4" w:space="0" w:color="auto"/>
              <w:right w:val="single" w:sz="4" w:space="0" w:color="auto"/>
            </w:tcBorders>
            <w:hideMark/>
          </w:tcPr>
          <w:p w14:paraId="463DA51F" w14:textId="77777777" w:rsidR="00605E0A" w:rsidRPr="00114C00" w:rsidRDefault="00605E0A" w:rsidP="00A4713C">
            <w:pPr>
              <w:rPr>
                <w:rFonts w:ascii="Times New Roman" w:hAnsi="Times New Roman" w:cs="Times New Roman"/>
                <w:sz w:val="24"/>
                <w:szCs w:val="24"/>
              </w:rPr>
            </w:pPr>
            <w:r w:rsidRPr="00114C00">
              <w:rPr>
                <w:rFonts w:ascii="Times New Roman" w:hAnsi="Times New Roman" w:cs="Times New Roman"/>
                <w:sz w:val="24"/>
                <w:szCs w:val="24"/>
              </w:rPr>
              <w:t>Inicijavimas</w:t>
            </w:r>
          </w:p>
        </w:tc>
        <w:tc>
          <w:tcPr>
            <w:tcW w:w="1613" w:type="pct"/>
            <w:tcBorders>
              <w:top w:val="single" w:sz="4" w:space="0" w:color="auto"/>
              <w:left w:val="single" w:sz="4" w:space="0" w:color="auto"/>
              <w:bottom w:val="single" w:sz="4" w:space="0" w:color="auto"/>
              <w:right w:val="single" w:sz="4" w:space="0" w:color="auto"/>
            </w:tcBorders>
            <w:hideMark/>
          </w:tcPr>
          <w:p w14:paraId="45F47D23" w14:textId="77777777" w:rsidR="00605E0A" w:rsidRPr="00114C00" w:rsidRDefault="00605E0A" w:rsidP="00A4713C">
            <w:pPr>
              <w:pStyle w:val="Lentekstasarial"/>
              <w:spacing w:before="0" w:after="0" w:line="240" w:lineRule="auto"/>
              <w:rPr>
                <w:rFonts w:ascii="Times New Roman" w:eastAsiaTheme="minorEastAsia" w:hAnsi="Times New Roman" w:cs="Times New Roman"/>
                <w:color w:val="auto"/>
                <w:sz w:val="24"/>
                <w:szCs w:val="24"/>
                <w:lang w:val="lt-LT"/>
              </w:rPr>
            </w:pPr>
            <w:r w:rsidRPr="00114C00">
              <w:rPr>
                <w:rFonts w:ascii="Times New Roman" w:eastAsiaTheme="minorEastAsia" w:hAnsi="Times New Roman" w:cs="Times New Roman"/>
                <w:color w:val="auto"/>
                <w:sz w:val="24"/>
                <w:szCs w:val="24"/>
                <w:lang w:val="lt-LT"/>
              </w:rPr>
              <w:t>Diegėjas:</w:t>
            </w:r>
          </w:p>
          <w:p w14:paraId="4F71909D" w14:textId="77777777" w:rsidR="00605E0A" w:rsidRPr="00114C00" w:rsidRDefault="00605E0A">
            <w:pPr>
              <w:pStyle w:val="Lentekstasarial"/>
              <w:numPr>
                <w:ilvl w:val="0"/>
                <w:numId w:val="30"/>
              </w:numPr>
              <w:spacing w:before="0" w:after="0" w:line="240" w:lineRule="auto"/>
              <w:ind w:left="648"/>
              <w:rPr>
                <w:rFonts w:ascii="Times New Roman" w:eastAsiaTheme="minorEastAsia" w:hAnsi="Times New Roman" w:cs="Times New Roman"/>
                <w:color w:val="auto"/>
                <w:sz w:val="24"/>
                <w:szCs w:val="24"/>
                <w:lang w:val="lt-LT"/>
              </w:rPr>
            </w:pPr>
            <w:r w:rsidRPr="00114C00">
              <w:rPr>
                <w:rFonts w:ascii="Times New Roman" w:eastAsiaTheme="minorEastAsia" w:hAnsi="Times New Roman" w:cs="Times New Roman"/>
                <w:color w:val="auto"/>
                <w:sz w:val="24"/>
                <w:szCs w:val="24"/>
                <w:lang w:val="lt-LT"/>
              </w:rPr>
              <w:t>Parengia Projekto reglamentą.</w:t>
            </w:r>
          </w:p>
          <w:p w14:paraId="52C5BC43" w14:textId="77777777" w:rsidR="00605E0A" w:rsidRPr="00114C00" w:rsidRDefault="00605E0A" w:rsidP="00A4713C">
            <w:pPr>
              <w:pStyle w:val="Lentekstasarial"/>
              <w:spacing w:before="0" w:after="0" w:line="240" w:lineRule="auto"/>
              <w:rPr>
                <w:rFonts w:ascii="Times New Roman" w:eastAsiaTheme="minorEastAsia" w:hAnsi="Times New Roman" w:cs="Times New Roman"/>
                <w:color w:val="auto"/>
                <w:sz w:val="24"/>
                <w:szCs w:val="24"/>
                <w:lang w:val="lt-LT"/>
              </w:rPr>
            </w:pPr>
            <w:r w:rsidRPr="00114C00">
              <w:rPr>
                <w:rFonts w:ascii="Times New Roman" w:eastAsiaTheme="minorEastAsia" w:hAnsi="Times New Roman" w:cs="Times New Roman"/>
                <w:color w:val="auto"/>
                <w:sz w:val="24"/>
                <w:szCs w:val="24"/>
                <w:lang w:val="lt-LT"/>
              </w:rPr>
              <w:t>Perkančioji organizacija:</w:t>
            </w:r>
          </w:p>
          <w:p w14:paraId="06D43F65" w14:textId="77777777" w:rsidR="00605E0A" w:rsidRPr="00114C00" w:rsidRDefault="00605E0A">
            <w:pPr>
              <w:pStyle w:val="Lentekstasarial"/>
              <w:numPr>
                <w:ilvl w:val="0"/>
                <w:numId w:val="30"/>
              </w:numPr>
              <w:spacing w:before="0" w:after="0" w:line="240" w:lineRule="auto"/>
              <w:ind w:left="648"/>
              <w:rPr>
                <w:rFonts w:ascii="Times New Roman" w:eastAsiaTheme="minorEastAsia" w:hAnsi="Times New Roman" w:cs="Times New Roman"/>
                <w:color w:val="auto"/>
                <w:sz w:val="24"/>
                <w:szCs w:val="24"/>
                <w:lang w:val="lt-LT"/>
              </w:rPr>
            </w:pPr>
            <w:r w:rsidRPr="00114C00">
              <w:rPr>
                <w:rFonts w:ascii="Times New Roman" w:eastAsiaTheme="minorEastAsia" w:hAnsi="Times New Roman" w:cs="Times New Roman"/>
                <w:color w:val="auto"/>
                <w:sz w:val="24"/>
                <w:szCs w:val="24"/>
                <w:lang w:val="lt-LT"/>
              </w:rPr>
              <w:t>Suteikia reikalingą informaciją;</w:t>
            </w:r>
          </w:p>
          <w:p w14:paraId="1790AC22" w14:textId="77777777" w:rsidR="00605E0A" w:rsidRPr="00114C00" w:rsidRDefault="00605E0A">
            <w:pPr>
              <w:pStyle w:val="Lentekstasarial"/>
              <w:numPr>
                <w:ilvl w:val="0"/>
                <w:numId w:val="30"/>
              </w:numPr>
              <w:spacing w:before="0" w:after="0" w:line="240" w:lineRule="auto"/>
              <w:ind w:left="648"/>
              <w:rPr>
                <w:rFonts w:ascii="Times New Roman" w:eastAsiaTheme="minorEastAsia" w:hAnsi="Times New Roman" w:cs="Times New Roman"/>
                <w:color w:val="auto"/>
                <w:sz w:val="24"/>
                <w:szCs w:val="24"/>
                <w:lang w:val="lt-LT"/>
              </w:rPr>
            </w:pPr>
            <w:r w:rsidRPr="00114C00">
              <w:rPr>
                <w:rFonts w:ascii="Times New Roman" w:eastAsiaTheme="minorEastAsia" w:hAnsi="Times New Roman" w:cs="Times New Roman"/>
                <w:color w:val="auto"/>
                <w:sz w:val="24"/>
                <w:szCs w:val="24"/>
                <w:lang w:val="lt-LT"/>
              </w:rPr>
              <w:t>Teikia pastabas ir rekomendacijas.</w:t>
            </w:r>
          </w:p>
        </w:tc>
        <w:tc>
          <w:tcPr>
            <w:tcW w:w="1718" w:type="pct"/>
            <w:tcBorders>
              <w:top w:val="single" w:sz="4" w:space="0" w:color="auto"/>
              <w:left w:val="single" w:sz="4" w:space="0" w:color="auto"/>
              <w:bottom w:val="single" w:sz="4" w:space="0" w:color="auto"/>
              <w:right w:val="single" w:sz="4" w:space="0" w:color="auto"/>
            </w:tcBorders>
            <w:hideMark/>
          </w:tcPr>
          <w:p w14:paraId="24284ECC" w14:textId="77777777" w:rsidR="009C148C" w:rsidRPr="00114C00" w:rsidRDefault="00605E0A">
            <w:pPr>
              <w:pStyle w:val="ListParagraph"/>
              <w:numPr>
                <w:ilvl w:val="0"/>
                <w:numId w:val="30"/>
              </w:numPr>
              <w:jc w:val="both"/>
              <w:rPr>
                <w:rFonts w:ascii="Times New Roman" w:hAnsi="Times New Roman" w:cs="Times New Roman"/>
                <w:sz w:val="24"/>
                <w:szCs w:val="24"/>
              </w:rPr>
            </w:pPr>
            <w:r w:rsidRPr="00114C00">
              <w:rPr>
                <w:rFonts w:ascii="Times New Roman" w:hAnsi="Times New Roman" w:cs="Times New Roman"/>
                <w:b/>
                <w:bCs/>
                <w:sz w:val="24"/>
                <w:szCs w:val="24"/>
              </w:rPr>
              <w:t>Projekto reglamentas.</w:t>
            </w:r>
            <w:r w:rsidRPr="00114C00">
              <w:rPr>
                <w:rFonts w:ascii="Times New Roman" w:hAnsi="Times New Roman" w:cs="Times New Roman"/>
                <w:sz w:val="24"/>
                <w:szCs w:val="24"/>
              </w:rPr>
              <w:t xml:space="preserve"> </w:t>
            </w:r>
            <w:r w:rsidR="009C148C" w:rsidRPr="00114C00">
              <w:rPr>
                <w:rFonts w:ascii="Times New Roman" w:hAnsi="Times New Roman" w:cs="Times New Roman"/>
                <w:sz w:val="24"/>
                <w:szCs w:val="24"/>
              </w:rPr>
              <w:t>Projekto reglamente nurodomi Projekto tikslai, prioritetai, darbai ir rezultatai, suinteresuotos šalys, darbų atlikimo grafikas, naudojami standartai ir kokybiniai reikalavimai, rizikos ir jų suvaldymo būdai, komunikavimo principai, atsakomybės, Projekto problemų nustatymo ir valdymo procedūros, papildomų paslaugų, pakeitimų dėl nenumatytų reikalavimų užsakymo ir įgyvendinimo procedūra, sistemos priežiūros ir techninio aptarnavimo paslaugų teikimo procedūros, tarpinių ir galutinių rezultatų priėmimo kriterijai, pokyčių valdymo procedūra, problemų sprendimo procedūra, rizikų valdymo procedūra ir visa kita Projekto vykdymui ir pokyčių valdymui aktuali informacija.</w:t>
            </w:r>
          </w:p>
        </w:tc>
        <w:tc>
          <w:tcPr>
            <w:tcW w:w="909" w:type="pct"/>
            <w:tcBorders>
              <w:top w:val="single" w:sz="4" w:space="0" w:color="auto"/>
              <w:left w:val="single" w:sz="4" w:space="0" w:color="auto"/>
              <w:bottom w:val="single" w:sz="4" w:space="0" w:color="auto"/>
              <w:right w:val="single" w:sz="4" w:space="0" w:color="auto"/>
            </w:tcBorders>
            <w:hideMark/>
          </w:tcPr>
          <w:p w14:paraId="3963B5A9" w14:textId="77777777" w:rsidR="00605E0A" w:rsidRPr="00114C00" w:rsidRDefault="009C148C" w:rsidP="00A4713C">
            <w:pPr>
              <w:rPr>
                <w:rFonts w:ascii="Times New Roman" w:hAnsi="Times New Roman" w:cs="Times New Roman"/>
                <w:sz w:val="24"/>
                <w:szCs w:val="24"/>
              </w:rPr>
            </w:pPr>
            <w:r w:rsidRPr="00114C00">
              <w:rPr>
                <w:rFonts w:ascii="Times New Roman" w:hAnsi="Times New Roman" w:cs="Times New Roman"/>
                <w:sz w:val="24"/>
                <w:szCs w:val="24"/>
              </w:rPr>
              <w:t>1 mėn. nuo sutarties įsigaliojimo dienos.</w:t>
            </w:r>
          </w:p>
        </w:tc>
      </w:tr>
      <w:tr w:rsidR="00605E0A" w:rsidRPr="00114C00" w14:paraId="500FD1BE" w14:textId="77777777" w:rsidTr="00B35896">
        <w:tc>
          <w:tcPr>
            <w:tcW w:w="198" w:type="pct"/>
            <w:tcBorders>
              <w:top w:val="single" w:sz="4" w:space="0" w:color="auto"/>
              <w:left w:val="single" w:sz="4" w:space="0" w:color="auto"/>
              <w:bottom w:val="single" w:sz="4" w:space="0" w:color="auto"/>
              <w:right w:val="single" w:sz="4" w:space="0" w:color="auto"/>
            </w:tcBorders>
            <w:hideMark/>
          </w:tcPr>
          <w:p w14:paraId="59896599" w14:textId="77777777" w:rsidR="00605E0A" w:rsidRPr="00114C00" w:rsidRDefault="00605E0A" w:rsidP="00A4713C">
            <w:pPr>
              <w:pStyle w:val="ListParagraph"/>
              <w:ind w:left="0"/>
              <w:rPr>
                <w:rFonts w:ascii="Times New Roman" w:hAnsi="Times New Roman" w:cs="Times New Roman"/>
                <w:sz w:val="24"/>
                <w:szCs w:val="24"/>
              </w:rPr>
            </w:pPr>
            <w:r w:rsidRPr="00114C00">
              <w:rPr>
                <w:rFonts w:ascii="Times New Roman" w:hAnsi="Times New Roman" w:cs="Times New Roman"/>
                <w:sz w:val="24"/>
                <w:szCs w:val="24"/>
              </w:rPr>
              <w:t>2.</w:t>
            </w:r>
          </w:p>
        </w:tc>
        <w:tc>
          <w:tcPr>
            <w:tcW w:w="562" w:type="pct"/>
            <w:tcBorders>
              <w:top w:val="single" w:sz="4" w:space="0" w:color="auto"/>
              <w:left w:val="single" w:sz="4" w:space="0" w:color="auto"/>
              <w:bottom w:val="single" w:sz="4" w:space="0" w:color="auto"/>
              <w:right w:val="single" w:sz="4" w:space="0" w:color="auto"/>
            </w:tcBorders>
            <w:hideMark/>
          </w:tcPr>
          <w:p w14:paraId="070B7C19" w14:textId="77777777" w:rsidR="00605E0A" w:rsidRPr="00114C00" w:rsidRDefault="00605E0A" w:rsidP="00A4713C">
            <w:pPr>
              <w:rPr>
                <w:rFonts w:ascii="Times New Roman" w:hAnsi="Times New Roman" w:cs="Times New Roman"/>
                <w:sz w:val="24"/>
                <w:szCs w:val="24"/>
              </w:rPr>
            </w:pPr>
            <w:r w:rsidRPr="00114C00">
              <w:rPr>
                <w:rFonts w:ascii="Times New Roman" w:hAnsi="Times New Roman" w:cs="Times New Roman"/>
                <w:sz w:val="24"/>
                <w:szCs w:val="24"/>
              </w:rPr>
              <w:t>Detali analizė ir projektavimas</w:t>
            </w:r>
          </w:p>
        </w:tc>
        <w:tc>
          <w:tcPr>
            <w:tcW w:w="1613" w:type="pct"/>
            <w:tcBorders>
              <w:top w:val="single" w:sz="4" w:space="0" w:color="auto"/>
              <w:left w:val="single" w:sz="4" w:space="0" w:color="auto"/>
              <w:bottom w:val="single" w:sz="4" w:space="0" w:color="auto"/>
              <w:right w:val="single" w:sz="4" w:space="0" w:color="auto"/>
            </w:tcBorders>
            <w:hideMark/>
          </w:tcPr>
          <w:p w14:paraId="5EA47291" w14:textId="77777777" w:rsidR="00605E0A" w:rsidRPr="00114C00" w:rsidRDefault="00605E0A" w:rsidP="00A4713C">
            <w:pPr>
              <w:pStyle w:val="Lentekstasarial"/>
              <w:spacing w:before="0" w:after="0" w:line="240" w:lineRule="auto"/>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Diegėjas:</w:t>
            </w:r>
          </w:p>
          <w:p w14:paraId="65CC1A50" w14:textId="77777777" w:rsidR="009C148C" w:rsidRPr="00114C00" w:rsidRDefault="009C148C">
            <w:pPr>
              <w:pStyle w:val="Lentekstasarial"/>
              <w:numPr>
                <w:ilvl w:val="0"/>
                <w:numId w:val="30"/>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Atlieka esamos ir siekiamos padėties įvertinimą;</w:t>
            </w:r>
          </w:p>
          <w:p w14:paraId="621A4FA5" w14:textId="77777777" w:rsidR="00605E0A" w:rsidRPr="00114C00" w:rsidRDefault="00605E0A">
            <w:pPr>
              <w:pStyle w:val="Lentekstasarial"/>
              <w:numPr>
                <w:ilvl w:val="0"/>
                <w:numId w:val="30"/>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Atlieka B</w:t>
            </w:r>
            <w:r w:rsidR="009C148C" w:rsidRPr="00114C00">
              <w:rPr>
                <w:rFonts w:ascii="Times New Roman" w:hAnsi="Times New Roman" w:cs="Times New Roman"/>
                <w:color w:val="auto"/>
                <w:sz w:val="24"/>
                <w:szCs w:val="24"/>
                <w:lang w:val="lt-LT"/>
              </w:rPr>
              <w:t>V</w:t>
            </w:r>
            <w:r w:rsidRPr="00114C00">
              <w:rPr>
                <w:rFonts w:ascii="Times New Roman" w:hAnsi="Times New Roman" w:cs="Times New Roman"/>
                <w:color w:val="auto"/>
                <w:sz w:val="24"/>
                <w:szCs w:val="24"/>
                <w:lang w:val="lt-LT"/>
              </w:rPr>
              <w:t>IS reikalavimų įvertinimą, parengia detalios analizės dokumentaciją;</w:t>
            </w:r>
          </w:p>
          <w:p w14:paraId="266E4BF4" w14:textId="77777777" w:rsidR="00605E0A" w:rsidRPr="00114C00" w:rsidRDefault="00605E0A">
            <w:pPr>
              <w:pStyle w:val="Lentekstasarial"/>
              <w:numPr>
                <w:ilvl w:val="0"/>
                <w:numId w:val="30"/>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Parengia projektavimo dokumentaciją;</w:t>
            </w:r>
          </w:p>
          <w:p w14:paraId="70648F67" w14:textId="77777777" w:rsidR="00605E0A" w:rsidRPr="00114C00" w:rsidRDefault="00605E0A">
            <w:pPr>
              <w:pStyle w:val="Lentekstasarial"/>
              <w:numPr>
                <w:ilvl w:val="0"/>
                <w:numId w:val="30"/>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Parengia integracines sąsajas aprašančius dokumentus</w:t>
            </w:r>
            <w:r w:rsidR="009C148C" w:rsidRPr="00114C00">
              <w:rPr>
                <w:rFonts w:ascii="Times New Roman" w:hAnsi="Times New Roman" w:cs="Times New Roman"/>
                <w:color w:val="auto"/>
                <w:sz w:val="24"/>
                <w:szCs w:val="24"/>
                <w:lang w:val="lt-LT"/>
              </w:rPr>
              <w:t>;</w:t>
            </w:r>
          </w:p>
          <w:p w14:paraId="5CDE525C" w14:textId="77777777" w:rsidR="009C148C" w:rsidRPr="00114C00" w:rsidRDefault="009C148C">
            <w:pPr>
              <w:pStyle w:val="ListParagraph"/>
              <w:numPr>
                <w:ilvl w:val="0"/>
                <w:numId w:val="30"/>
              </w:numPr>
              <w:ind w:left="648"/>
              <w:rPr>
                <w:rFonts w:ascii="Times New Roman" w:hAnsi="Times New Roman" w:cs="Times New Roman"/>
                <w:sz w:val="24"/>
                <w:szCs w:val="24"/>
              </w:rPr>
            </w:pPr>
            <w:r w:rsidRPr="00114C00">
              <w:rPr>
                <w:rFonts w:ascii="Times New Roman" w:eastAsia="Calibri" w:hAnsi="Times New Roman" w:cs="Times New Roman"/>
                <w:sz w:val="24"/>
                <w:szCs w:val="24"/>
              </w:rPr>
              <w:lastRenderedPageBreak/>
              <w:t>Vykdo kitas veiklas numatytas analizės ir projektavimo metu.</w:t>
            </w:r>
          </w:p>
          <w:p w14:paraId="580A7BA5" w14:textId="77777777" w:rsidR="00605E0A" w:rsidRPr="00114C00" w:rsidRDefault="00605E0A" w:rsidP="00A4713C">
            <w:pPr>
              <w:pStyle w:val="Lentekstasarial"/>
              <w:spacing w:before="0" w:after="0" w:line="240" w:lineRule="auto"/>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Perkančioji organizacija:</w:t>
            </w:r>
          </w:p>
          <w:p w14:paraId="25365C2F" w14:textId="77777777" w:rsidR="00605E0A" w:rsidRPr="00114C00" w:rsidRDefault="00605E0A">
            <w:pPr>
              <w:pStyle w:val="Lentekstasarial"/>
              <w:numPr>
                <w:ilvl w:val="0"/>
                <w:numId w:val="30"/>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Suteikia reikalingą informaciją;</w:t>
            </w:r>
          </w:p>
          <w:p w14:paraId="317B387D" w14:textId="77777777" w:rsidR="00605E0A" w:rsidRPr="00114C00" w:rsidRDefault="00605E0A">
            <w:pPr>
              <w:pStyle w:val="Lentekstasarial"/>
              <w:numPr>
                <w:ilvl w:val="0"/>
                <w:numId w:val="30"/>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Teikia pastabas ir rekomendacijas;</w:t>
            </w:r>
          </w:p>
          <w:p w14:paraId="5F32DCD7" w14:textId="77777777" w:rsidR="00605E0A" w:rsidRPr="00114C00" w:rsidRDefault="00605E0A">
            <w:pPr>
              <w:pStyle w:val="Lentekstasarial"/>
              <w:numPr>
                <w:ilvl w:val="0"/>
                <w:numId w:val="30"/>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Tvirtina etapo rezultatus.</w:t>
            </w:r>
          </w:p>
        </w:tc>
        <w:tc>
          <w:tcPr>
            <w:tcW w:w="1718" w:type="pct"/>
            <w:tcBorders>
              <w:top w:val="single" w:sz="4" w:space="0" w:color="auto"/>
              <w:left w:val="single" w:sz="4" w:space="0" w:color="auto"/>
              <w:bottom w:val="single" w:sz="4" w:space="0" w:color="auto"/>
              <w:right w:val="single" w:sz="4" w:space="0" w:color="auto"/>
            </w:tcBorders>
            <w:hideMark/>
          </w:tcPr>
          <w:p w14:paraId="3D4EFE3F" w14:textId="77777777" w:rsidR="009C148C" w:rsidRPr="00114C00" w:rsidRDefault="009C148C">
            <w:pPr>
              <w:pStyle w:val="Lentekstasarial"/>
              <w:numPr>
                <w:ilvl w:val="0"/>
                <w:numId w:val="30"/>
              </w:numPr>
              <w:spacing w:before="0" w:after="0" w:line="240" w:lineRule="auto"/>
              <w:rPr>
                <w:rFonts w:ascii="Times New Roman" w:hAnsi="Times New Roman" w:cs="Times New Roman"/>
                <w:color w:val="auto"/>
                <w:sz w:val="24"/>
                <w:szCs w:val="24"/>
                <w:lang w:val="lt-LT"/>
              </w:rPr>
            </w:pPr>
            <w:r w:rsidRPr="00114C00">
              <w:rPr>
                <w:rFonts w:ascii="Times New Roman" w:hAnsi="Times New Roman" w:cs="Times New Roman"/>
                <w:b/>
                <w:bCs/>
                <w:color w:val="auto"/>
                <w:sz w:val="24"/>
                <w:szCs w:val="24"/>
                <w:lang w:val="lt-LT"/>
              </w:rPr>
              <w:lastRenderedPageBreak/>
              <w:t>Detalios analizės dokumenta</w:t>
            </w:r>
            <w:r w:rsidR="00AD2C0F" w:rsidRPr="00114C00">
              <w:rPr>
                <w:rFonts w:ascii="Times New Roman" w:hAnsi="Times New Roman" w:cs="Times New Roman"/>
                <w:b/>
                <w:bCs/>
                <w:color w:val="auto"/>
                <w:sz w:val="24"/>
                <w:szCs w:val="24"/>
                <w:lang w:val="lt-LT"/>
              </w:rPr>
              <w:t>s</w:t>
            </w:r>
            <w:r w:rsidR="00AD2C0F" w:rsidRPr="00114C00">
              <w:rPr>
                <w:rFonts w:ascii="Times New Roman" w:hAnsi="Times New Roman" w:cs="Times New Roman"/>
                <w:bCs/>
                <w:color w:val="auto"/>
                <w:sz w:val="24"/>
                <w:szCs w:val="24"/>
                <w:lang w:val="lt-LT"/>
              </w:rPr>
              <w:t xml:space="preserve"> (aprašantis pirmo BVIS kūrimo etapo metu realizuojamus funkcionalumus)</w:t>
            </w:r>
            <w:r w:rsidR="00AD2C0F" w:rsidRPr="00114C00">
              <w:rPr>
                <w:rFonts w:ascii="Times New Roman" w:hAnsi="Times New Roman" w:cs="Times New Roman"/>
                <w:color w:val="auto"/>
                <w:sz w:val="24"/>
                <w:szCs w:val="24"/>
                <w:lang w:val="lt-LT"/>
              </w:rPr>
              <w:t xml:space="preserve">. </w:t>
            </w:r>
            <w:r w:rsidRPr="00114C00">
              <w:rPr>
                <w:rFonts w:ascii="Times New Roman" w:hAnsi="Times New Roman" w:cs="Times New Roman"/>
                <w:color w:val="auto"/>
                <w:sz w:val="24"/>
                <w:szCs w:val="24"/>
                <w:lang w:val="lt-LT"/>
              </w:rPr>
              <w:t xml:space="preserve"> Detalios analizės dokumentuose išanalizuojami ir detalizuojami funkciniai ir nefunkciniai Techninės specifikacijos reikalavimai bei kiti Perkančiosios organizacijos išsakyti poreikiai, parengiami naudojimo atvejai (angl. </w:t>
            </w:r>
            <w:proofErr w:type="spellStart"/>
            <w:r w:rsidRPr="00114C00">
              <w:rPr>
                <w:rFonts w:ascii="Times New Roman" w:hAnsi="Times New Roman" w:cs="Times New Roman"/>
                <w:i/>
                <w:iCs/>
                <w:color w:val="auto"/>
                <w:sz w:val="24"/>
                <w:szCs w:val="24"/>
                <w:lang w:val="lt-LT"/>
              </w:rPr>
              <w:t>use</w:t>
            </w:r>
            <w:proofErr w:type="spellEnd"/>
            <w:r w:rsidRPr="00114C00">
              <w:rPr>
                <w:rFonts w:ascii="Times New Roman" w:hAnsi="Times New Roman" w:cs="Times New Roman"/>
                <w:i/>
                <w:iCs/>
                <w:color w:val="auto"/>
                <w:sz w:val="24"/>
                <w:szCs w:val="24"/>
                <w:lang w:val="lt-LT"/>
              </w:rPr>
              <w:t xml:space="preserve"> </w:t>
            </w:r>
            <w:proofErr w:type="spellStart"/>
            <w:r w:rsidRPr="00114C00">
              <w:rPr>
                <w:rFonts w:ascii="Times New Roman" w:hAnsi="Times New Roman" w:cs="Times New Roman"/>
                <w:i/>
                <w:iCs/>
                <w:color w:val="auto"/>
                <w:sz w:val="24"/>
                <w:szCs w:val="24"/>
                <w:lang w:val="lt-LT"/>
              </w:rPr>
              <w:t>case</w:t>
            </w:r>
            <w:proofErr w:type="spellEnd"/>
            <w:r w:rsidRPr="00114C00">
              <w:rPr>
                <w:rFonts w:ascii="Times New Roman" w:hAnsi="Times New Roman" w:cs="Times New Roman"/>
                <w:color w:val="auto"/>
                <w:sz w:val="24"/>
                <w:szCs w:val="24"/>
                <w:lang w:val="lt-LT"/>
              </w:rPr>
              <w:t xml:space="preserve">), kurie pateikiami </w:t>
            </w:r>
            <w:r w:rsidRPr="00114C00">
              <w:rPr>
                <w:rFonts w:ascii="Times New Roman" w:hAnsi="Times New Roman" w:cs="Times New Roman"/>
                <w:color w:val="auto"/>
                <w:sz w:val="24"/>
                <w:szCs w:val="24"/>
                <w:lang w:val="lt-LT"/>
              </w:rPr>
              <w:lastRenderedPageBreak/>
              <w:t xml:space="preserve">naudojimo atvejų diagramomis pagal UML (angl. </w:t>
            </w:r>
            <w:proofErr w:type="spellStart"/>
            <w:r w:rsidRPr="00114C00">
              <w:rPr>
                <w:rFonts w:ascii="Times New Roman" w:hAnsi="Times New Roman" w:cs="Times New Roman"/>
                <w:i/>
                <w:iCs/>
                <w:color w:val="auto"/>
                <w:sz w:val="24"/>
                <w:szCs w:val="24"/>
                <w:lang w:val="lt-LT"/>
              </w:rPr>
              <w:t>Unified</w:t>
            </w:r>
            <w:proofErr w:type="spellEnd"/>
            <w:r w:rsidRPr="00114C00">
              <w:rPr>
                <w:rFonts w:ascii="Times New Roman" w:hAnsi="Times New Roman" w:cs="Times New Roman"/>
                <w:i/>
                <w:iCs/>
                <w:color w:val="auto"/>
                <w:sz w:val="24"/>
                <w:szCs w:val="24"/>
                <w:lang w:val="lt-LT"/>
              </w:rPr>
              <w:t xml:space="preserve"> </w:t>
            </w:r>
            <w:proofErr w:type="spellStart"/>
            <w:r w:rsidRPr="00114C00">
              <w:rPr>
                <w:rFonts w:ascii="Times New Roman" w:hAnsi="Times New Roman" w:cs="Times New Roman"/>
                <w:i/>
                <w:iCs/>
                <w:color w:val="auto"/>
                <w:sz w:val="24"/>
                <w:szCs w:val="24"/>
                <w:lang w:val="lt-LT"/>
              </w:rPr>
              <w:t>Modeling</w:t>
            </w:r>
            <w:proofErr w:type="spellEnd"/>
            <w:r w:rsidRPr="00114C00">
              <w:rPr>
                <w:rFonts w:ascii="Times New Roman" w:hAnsi="Times New Roman" w:cs="Times New Roman"/>
                <w:i/>
                <w:iCs/>
                <w:color w:val="auto"/>
                <w:sz w:val="24"/>
                <w:szCs w:val="24"/>
                <w:lang w:val="lt-LT"/>
              </w:rPr>
              <w:t xml:space="preserve"> </w:t>
            </w:r>
            <w:proofErr w:type="spellStart"/>
            <w:r w:rsidRPr="00114C00">
              <w:rPr>
                <w:rFonts w:ascii="Times New Roman" w:hAnsi="Times New Roman" w:cs="Times New Roman"/>
                <w:i/>
                <w:iCs/>
                <w:color w:val="auto"/>
                <w:sz w:val="24"/>
                <w:szCs w:val="24"/>
                <w:lang w:val="lt-LT"/>
              </w:rPr>
              <w:t>Language</w:t>
            </w:r>
            <w:proofErr w:type="spellEnd"/>
            <w:r w:rsidRPr="00114C00">
              <w:rPr>
                <w:rFonts w:ascii="Times New Roman" w:hAnsi="Times New Roman" w:cs="Times New Roman"/>
                <w:color w:val="auto"/>
                <w:sz w:val="24"/>
                <w:szCs w:val="24"/>
                <w:lang w:val="lt-LT"/>
              </w:rPr>
              <w:t xml:space="preserve">) ar lygiavertę notaciją. Sudėtingesni naudojimo atvejai ar jų grupės turi būti detalizuojami pateikiant veiklos bei BVIS veikimo procesus, naudojant procesų modeliavimo diagramas (angl. </w:t>
            </w:r>
            <w:r w:rsidRPr="00114C00">
              <w:rPr>
                <w:rFonts w:ascii="Times New Roman" w:hAnsi="Times New Roman" w:cs="Times New Roman"/>
                <w:i/>
                <w:iCs/>
                <w:color w:val="auto"/>
                <w:sz w:val="24"/>
                <w:szCs w:val="24"/>
                <w:lang w:val="lt-LT"/>
              </w:rPr>
              <w:t xml:space="preserve">UML </w:t>
            </w:r>
            <w:proofErr w:type="spellStart"/>
            <w:r w:rsidRPr="00114C00">
              <w:rPr>
                <w:rFonts w:ascii="Times New Roman" w:hAnsi="Times New Roman" w:cs="Times New Roman"/>
                <w:i/>
                <w:iCs/>
                <w:color w:val="auto"/>
                <w:sz w:val="24"/>
                <w:szCs w:val="24"/>
                <w:lang w:val="lt-LT"/>
              </w:rPr>
              <w:t>activity</w:t>
            </w:r>
            <w:proofErr w:type="spellEnd"/>
            <w:r w:rsidRPr="00114C00">
              <w:rPr>
                <w:rFonts w:ascii="Times New Roman" w:hAnsi="Times New Roman" w:cs="Times New Roman"/>
                <w:i/>
                <w:iCs/>
                <w:color w:val="auto"/>
                <w:sz w:val="24"/>
                <w:szCs w:val="24"/>
                <w:lang w:val="lt-LT"/>
              </w:rPr>
              <w:t xml:space="preserve"> </w:t>
            </w:r>
            <w:proofErr w:type="spellStart"/>
            <w:r w:rsidRPr="00114C00">
              <w:rPr>
                <w:rFonts w:ascii="Times New Roman" w:hAnsi="Times New Roman" w:cs="Times New Roman"/>
                <w:i/>
                <w:iCs/>
                <w:color w:val="auto"/>
                <w:sz w:val="24"/>
                <w:szCs w:val="24"/>
                <w:lang w:val="lt-LT"/>
              </w:rPr>
              <w:t>diagram</w:t>
            </w:r>
            <w:proofErr w:type="spellEnd"/>
            <w:r w:rsidRPr="00114C00">
              <w:rPr>
                <w:rFonts w:ascii="Times New Roman" w:hAnsi="Times New Roman" w:cs="Times New Roman"/>
                <w:color w:val="auto"/>
                <w:sz w:val="24"/>
                <w:szCs w:val="24"/>
                <w:lang w:val="lt-LT"/>
              </w:rPr>
              <w:t xml:space="preserve">, </w:t>
            </w:r>
            <w:r w:rsidRPr="00114C00">
              <w:rPr>
                <w:rFonts w:ascii="Times New Roman" w:hAnsi="Times New Roman" w:cs="Times New Roman"/>
                <w:i/>
                <w:iCs/>
                <w:color w:val="auto"/>
                <w:sz w:val="24"/>
                <w:szCs w:val="24"/>
                <w:lang w:val="lt-LT"/>
              </w:rPr>
              <w:t>BPMN</w:t>
            </w:r>
            <w:r w:rsidRPr="00114C00">
              <w:rPr>
                <w:rFonts w:ascii="Times New Roman" w:hAnsi="Times New Roman" w:cs="Times New Roman"/>
                <w:color w:val="auto"/>
                <w:sz w:val="24"/>
                <w:szCs w:val="24"/>
                <w:lang w:val="lt-LT"/>
              </w:rPr>
              <w:t xml:space="preserve"> (</w:t>
            </w:r>
            <w:proofErr w:type="spellStart"/>
            <w:r w:rsidRPr="00114C00">
              <w:rPr>
                <w:rFonts w:ascii="Times New Roman" w:hAnsi="Times New Roman" w:cs="Times New Roman"/>
                <w:i/>
                <w:iCs/>
                <w:color w:val="auto"/>
                <w:sz w:val="24"/>
                <w:szCs w:val="24"/>
                <w:lang w:val="lt-LT"/>
              </w:rPr>
              <w:t>Business</w:t>
            </w:r>
            <w:proofErr w:type="spellEnd"/>
            <w:r w:rsidRPr="00114C00">
              <w:rPr>
                <w:rFonts w:ascii="Times New Roman" w:hAnsi="Times New Roman" w:cs="Times New Roman"/>
                <w:i/>
                <w:iCs/>
                <w:color w:val="auto"/>
                <w:sz w:val="24"/>
                <w:szCs w:val="24"/>
                <w:lang w:val="lt-LT"/>
              </w:rPr>
              <w:t xml:space="preserve"> </w:t>
            </w:r>
            <w:proofErr w:type="spellStart"/>
            <w:r w:rsidRPr="00114C00">
              <w:rPr>
                <w:rFonts w:ascii="Times New Roman" w:hAnsi="Times New Roman" w:cs="Times New Roman"/>
                <w:i/>
                <w:iCs/>
                <w:color w:val="auto"/>
                <w:sz w:val="24"/>
                <w:szCs w:val="24"/>
                <w:lang w:val="lt-LT"/>
              </w:rPr>
              <w:t>Process</w:t>
            </w:r>
            <w:proofErr w:type="spellEnd"/>
            <w:r w:rsidRPr="00114C00">
              <w:rPr>
                <w:rFonts w:ascii="Times New Roman" w:hAnsi="Times New Roman" w:cs="Times New Roman"/>
                <w:i/>
                <w:iCs/>
                <w:color w:val="auto"/>
                <w:sz w:val="24"/>
                <w:szCs w:val="24"/>
                <w:lang w:val="lt-LT"/>
              </w:rPr>
              <w:t xml:space="preserve"> </w:t>
            </w:r>
            <w:proofErr w:type="spellStart"/>
            <w:r w:rsidRPr="00114C00">
              <w:rPr>
                <w:rFonts w:ascii="Times New Roman" w:hAnsi="Times New Roman" w:cs="Times New Roman"/>
                <w:i/>
                <w:iCs/>
                <w:color w:val="auto"/>
                <w:sz w:val="24"/>
                <w:szCs w:val="24"/>
                <w:lang w:val="lt-LT"/>
              </w:rPr>
              <w:t>Model</w:t>
            </w:r>
            <w:proofErr w:type="spellEnd"/>
            <w:r w:rsidRPr="00114C00">
              <w:rPr>
                <w:rFonts w:ascii="Times New Roman" w:hAnsi="Times New Roman" w:cs="Times New Roman"/>
                <w:i/>
                <w:iCs/>
                <w:color w:val="auto"/>
                <w:sz w:val="24"/>
                <w:szCs w:val="24"/>
                <w:lang w:val="lt-LT"/>
              </w:rPr>
              <w:t xml:space="preserve"> </w:t>
            </w:r>
            <w:proofErr w:type="spellStart"/>
            <w:r w:rsidRPr="00114C00">
              <w:rPr>
                <w:rFonts w:ascii="Times New Roman" w:hAnsi="Times New Roman" w:cs="Times New Roman"/>
                <w:i/>
                <w:iCs/>
                <w:color w:val="auto"/>
                <w:sz w:val="24"/>
                <w:szCs w:val="24"/>
                <w:lang w:val="lt-LT"/>
              </w:rPr>
              <w:t>and</w:t>
            </w:r>
            <w:proofErr w:type="spellEnd"/>
            <w:r w:rsidRPr="00114C00">
              <w:rPr>
                <w:rFonts w:ascii="Times New Roman" w:hAnsi="Times New Roman" w:cs="Times New Roman"/>
                <w:i/>
                <w:iCs/>
                <w:color w:val="auto"/>
                <w:sz w:val="24"/>
                <w:szCs w:val="24"/>
                <w:lang w:val="lt-LT"/>
              </w:rPr>
              <w:t xml:space="preserve"> </w:t>
            </w:r>
            <w:proofErr w:type="spellStart"/>
            <w:r w:rsidRPr="00114C00">
              <w:rPr>
                <w:rFonts w:ascii="Times New Roman" w:hAnsi="Times New Roman" w:cs="Times New Roman"/>
                <w:i/>
                <w:iCs/>
                <w:color w:val="auto"/>
                <w:sz w:val="24"/>
                <w:szCs w:val="24"/>
                <w:lang w:val="lt-LT"/>
              </w:rPr>
              <w:t>Notation</w:t>
            </w:r>
            <w:proofErr w:type="spellEnd"/>
            <w:r w:rsidRPr="00114C00">
              <w:rPr>
                <w:rFonts w:ascii="Times New Roman" w:hAnsi="Times New Roman" w:cs="Times New Roman"/>
                <w:color w:val="auto"/>
                <w:sz w:val="24"/>
                <w:szCs w:val="24"/>
                <w:lang w:val="lt-LT"/>
              </w:rPr>
              <w:t>) ar lygiavertes diagramas).</w:t>
            </w:r>
          </w:p>
          <w:p w14:paraId="1A7C7E12" w14:textId="77777777" w:rsidR="00605E0A" w:rsidRPr="00114C00" w:rsidRDefault="00605E0A">
            <w:pPr>
              <w:pStyle w:val="Lentekstasarial"/>
              <w:numPr>
                <w:ilvl w:val="0"/>
                <w:numId w:val="30"/>
              </w:numPr>
              <w:spacing w:before="0" w:after="0" w:line="240" w:lineRule="auto"/>
              <w:rPr>
                <w:rFonts w:ascii="Times New Roman" w:hAnsi="Times New Roman" w:cs="Times New Roman"/>
                <w:color w:val="auto"/>
                <w:sz w:val="24"/>
                <w:szCs w:val="24"/>
                <w:lang w:val="lt-LT"/>
              </w:rPr>
            </w:pPr>
            <w:r w:rsidRPr="00114C00">
              <w:rPr>
                <w:rFonts w:ascii="Times New Roman" w:hAnsi="Times New Roman" w:cs="Times New Roman"/>
                <w:b/>
                <w:color w:val="auto"/>
                <w:sz w:val="24"/>
                <w:szCs w:val="24"/>
                <w:lang w:val="lt-LT"/>
              </w:rPr>
              <w:t>Projektavimo dokumentas</w:t>
            </w:r>
            <w:r w:rsidRPr="00114C00">
              <w:rPr>
                <w:rFonts w:ascii="Times New Roman" w:hAnsi="Times New Roman" w:cs="Times New Roman"/>
                <w:color w:val="auto"/>
                <w:sz w:val="24"/>
                <w:szCs w:val="24"/>
                <w:lang w:val="lt-LT"/>
              </w:rPr>
              <w:t xml:space="preserve">. </w:t>
            </w:r>
            <w:r w:rsidR="000C4D21" w:rsidRPr="00114C00">
              <w:rPr>
                <w:rFonts w:ascii="Times New Roman" w:hAnsi="Times New Roman" w:cs="Times New Roman"/>
                <w:color w:val="auto"/>
                <w:sz w:val="24"/>
                <w:szCs w:val="24"/>
                <w:lang w:val="lt-LT"/>
              </w:rPr>
              <w:t xml:space="preserve">Turi būti pateiktas </w:t>
            </w:r>
            <w:r w:rsidR="000C4D21" w:rsidRPr="00114C00">
              <w:rPr>
                <w:rFonts w:ascii="Times New Roman" w:hAnsi="Times New Roman" w:cs="Times New Roman"/>
                <w:bCs/>
                <w:color w:val="auto"/>
                <w:sz w:val="24"/>
                <w:szCs w:val="24"/>
                <w:lang w:val="lt-LT"/>
              </w:rPr>
              <w:t xml:space="preserve">BVIS </w:t>
            </w:r>
            <w:r w:rsidR="000C4D21" w:rsidRPr="00114C00">
              <w:rPr>
                <w:rFonts w:ascii="Times New Roman" w:hAnsi="Times New Roman" w:cs="Times New Roman"/>
                <w:color w:val="auto"/>
                <w:sz w:val="24"/>
                <w:szCs w:val="24"/>
                <w:lang w:val="lt-LT"/>
              </w:rPr>
              <w:t>architektūros aprašymas fizinių komponentų ir programinių komponentų požiūriu, naudojamos technologijos (jų pavadinimai, versijos), informacinis vaizdas (duomenų bazės struktūros (su paaiškinimais), duomenų bazių sąsajų schemos ir kt.), funkcinis vaizdas (</w:t>
            </w:r>
            <w:r w:rsidR="000C4D21" w:rsidRPr="00114C00">
              <w:rPr>
                <w:rFonts w:ascii="Times New Roman" w:hAnsi="Times New Roman" w:cs="Times New Roman"/>
                <w:bCs/>
                <w:color w:val="auto"/>
                <w:sz w:val="24"/>
                <w:szCs w:val="24"/>
                <w:lang w:val="lt-LT"/>
              </w:rPr>
              <w:t>BVIS</w:t>
            </w:r>
            <w:r w:rsidR="000C4D21" w:rsidRPr="00114C00">
              <w:rPr>
                <w:rFonts w:ascii="Times New Roman" w:hAnsi="Times New Roman" w:cs="Times New Roman"/>
                <w:color w:val="auto"/>
                <w:sz w:val="24"/>
                <w:szCs w:val="24"/>
                <w:lang w:val="lt-LT"/>
              </w:rPr>
              <w:t xml:space="preserve"> funkciniai vienetai, jų funkcijos, tarpusavio sąsajos, naudotojo sąsajos prototipai, ir kt.), integracinis vaizdas (sąsajos tarp vidinių ir išorinių sistemų, kuriamos sistemos atžvilgiu), operacinis vaizdas (sisteminiai procesai, algoritmai, periodiniai sisteminiai darbai ir pan.), dislokavimo vaizdas (programinių komponentų pasiskirstymas techninėje įrangoje) ir kt.</w:t>
            </w:r>
          </w:p>
          <w:p w14:paraId="34FD4172" w14:textId="77777777" w:rsidR="00605E0A" w:rsidRPr="00114C00" w:rsidRDefault="00605E0A">
            <w:pPr>
              <w:pStyle w:val="Lentekstasarial"/>
              <w:numPr>
                <w:ilvl w:val="0"/>
                <w:numId w:val="30"/>
              </w:numPr>
              <w:spacing w:before="0" w:after="0" w:line="240" w:lineRule="auto"/>
              <w:rPr>
                <w:rFonts w:ascii="Times New Roman" w:hAnsi="Times New Roman" w:cs="Times New Roman"/>
                <w:color w:val="auto"/>
                <w:sz w:val="24"/>
                <w:szCs w:val="24"/>
                <w:lang w:val="lt-LT"/>
              </w:rPr>
            </w:pPr>
            <w:r w:rsidRPr="00114C00">
              <w:rPr>
                <w:rFonts w:ascii="Times New Roman" w:hAnsi="Times New Roman" w:cs="Times New Roman"/>
                <w:b/>
                <w:color w:val="auto"/>
                <w:sz w:val="24"/>
                <w:szCs w:val="24"/>
                <w:lang w:val="lt-LT"/>
              </w:rPr>
              <w:t>Integracines sąsajas aprašantys dokumentai</w:t>
            </w:r>
            <w:r w:rsidRPr="00114C00">
              <w:rPr>
                <w:rFonts w:ascii="Times New Roman" w:hAnsi="Times New Roman" w:cs="Times New Roman"/>
                <w:color w:val="auto"/>
                <w:sz w:val="24"/>
                <w:szCs w:val="24"/>
                <w:lang w:val="lt-LT"/>
              </w:rPr>
              <w:t>.</w:t>
            </w:r>
            <w:r w:rsidR="000C4D21" w:rsidRPr="00114C00">
              <w:rPr>
                <w:rFonts w:ascii="Times New Roman" w:hAnsi="Times New Roman" w:cs="Times New Roman"/>
                <w:color w:val="auto"/>
                <w:sz w:val="24"/>
                <w:szCs w:val="24"/>
                <w:lang w:val="lt-LT"/>
              </w:rPr>
              <w:t xml:space="preserve"> Juose turi būti detalizuojama kiekvienos integracinės ir duomenų mainų sąsajos paskirtis, realizavimo sprendimas, siunčiamus / </w:t>
            </w:r>
            <w:r w:rsidR="000C4D21" w:rsidRPr="00114C00">
              <w:rPr>
                <w:rFonts w:ascii="Times New Roman" w:hAnsi="Times New Roman" w:cs="Times New Roman"/>
                <w:color w:val="auto"/>
                <w:sz w:val="24"/>
                <w:szCs w:val="24"/>
                <w:lang w:val="lt-LT"/>
              </w:rPr>
              <w:lastRenderedPageBreak/>
              <w:t xml:space="preserve">gaunamos užklausos, teikiami / gaunami duomenys, prisijungimo ir kiti parametrai, integracinės sąsajos naudojimo pavyzdžiai ir scenarijai (angl. </w:t>
            </w:r>
            <w:proofErr w:type="spellStart"/>
            <w:r w:rsidR="000C4D21" w:rsidRPr="00114C00">
              <w:rPr>
                <w:rFonts w:ascii="Times New Roman" w:hAnsi="Times New Roman" w:cs="Times New Roman"/>
                <w:i/>
                <w:iCs/>
                <w:color w:val="auto"/>
                <w:sz w:val="24"/>
                <w:szCs w:val="24"/>
                <w:lang w:val="lt-LT"/>
              </w:rPr>
              <w:t>sequence</w:t>
            </w:r>
            <w:proofErr w:type="spellEnd"/>
            <w:r w:rsidR="000C4D21" w:rsidRPr="00114C00">
              <w:rPr>
                <w:rFonts w:ascii="Times New Roman" w:hAnsi="Times New Roman" w:cs="Times New Roman"/>
                <w:i/>
                <w:iCs/>
                <w:color w:val="auto"/>
                <w:sz w:val="24"/>
                <w:szCs w:val="24"/>
                <w:lang w:val="lt-LT"/>
              </w:rPr>
              <w:t xml:space="preserve"> </w:t>
            </w:r>
            <w:proofErr w:type="spellStart"/>
            <w:r w:rsidR="000C4D21" w:rsidRPr="00114C00">
              <w:rPr>
                <w:rFonts w:ascii="Times New Roman" w:hAnsi="Times New Roman" w:cs="Times New Roman"/>
                <w:i/>
                <w:iCs/>
                <w:color w:val="auto"/>
                <w:sz w:val="24"/>
                <w:szCs w:val="24"/>
                <w:lang w:val="lt-LT"/>
              </w:rPr>
              <w:t>diagram</w:t>
            </w:r>
            <w:proofErr w:type="spellEnd"/>
            <w:r w:rsidR="000C4D21" w:rsidRPr="00114C00">
              <w:rPr>
                <w:rFonts w:ascii="Times New Roman" w:hAnsi="Times New Roman" w:cs="Times New Roman"/>
                <w:color w:val="auto"/>
                <w:sz w:val="24"/>
                <w:szCs w:val="24"/>
                <w:lang w:val="lt-LT"/>
              </w:rPr>
              <w:t>) ir kita aktuali informacija, aprašanti integracinės sąsajos veikimą, jos naudojimą.</w:t>
            </w:r>
            <w:r w:rsidRPr="00114C00">
              <w:rPr>
                <w:rFonts w:ascii="Times New Roman" w:hAnsi="Times New Roman" w:cs="Times New Roman"/>
                <w:color w:val="auto"/>
                <w:sz w:val="24"/>
                <w:szCs w:val="24"/>
                <w:lang w:val="lt-LT"/>
              </w:rPr>
              <w:t xml:space="preserve"> </w:t>
            </w:r>
          </w:p>
          <w:p w14:paraId="72C48223" w14:textId="77777777" w:rsidR="00605E0A" w:rsidRPr="00114C00" w:rsidRDefault="000C4D21">
            <w:pPr>
              <w:pStyle w:val="Lentekstasarial"/>
              <w:numPr>
                <w:ilvl w:val="0"/>
                <w:numId w:val="30"/>
              </w:numPr>
              <w:spacing w:before="0" w:after="0" w:line="240" w:lineRule="auto"/>
              <w:rPr>
                <w:rFonts w:ascii="Times New Roman" w:hAnsi="Times New Roman" w:cs="Times New Roman"/>
                <w:color w:val="auto"/>
                <w:sz w:val="24"/>
                <w:szCs w:val="24"/>
                <w:lang w:val="lt-LT"/>
              </w:rPr>
            </w:pPr>
            <w:r w:rsidRPr="00114C00">
              <w:rPr>
                <w:rFonts w:ascii="Times New Roman" w:hAnsi="Times New Roman" w:cs="Times New Roman"/>
                <w:b/>
                <w:bCs/>
                <w:color w:val="auto"/>
                <w:sz w:val="24"/>
                <w:szCs w:val="24"/>
                <w:lang w:val="lt-LT"/>
              </w:rPr>
              <w:t>I</w:t>
            </w:r>
            <w:r w:rsidR="00605E0A" w:rsidRPr="00114C00">
              <w:rPr>
                <w:rFonts w:ascii="Times New Roman" w:hAnsi="Times New Roman" w:cs="Times New Roman"/>
                <w:b/>
                <w:bCs/>
                <w:color w:val="auto"/>
                <w:sz w:val="24"/>
                <w:szCs w:val="24"/>
                <w:lang w:val="lt-LT"/>
              </w:rPr>
              <w:t xml:space="preserve">nfrastruktūros resursų poreikių sąrašas </w:t>
            </w:r>
            <w:r w:rsidR="00605E0A" w:rsidRPr="00114C00">
              <w:rPr>
                <w:rFonts w:ascii="Times New Roman" w:hAnsi="Times New Roman" w:cs="Times New Roman"/>
                <w:color w:val="auto"/>
                <w:sz w:val="24"/>
                <w:szCs w:val="24"/>
                <w:lang w:val="lt-LT"/>
              </w:rPr>
              <w:t>(poreikis pateikiamas visai B</w:t>
            </w:r>
            <w:r w:rsidRPr="00114C00">
              <w:rPr>
                <w:rFonts w:ascii="Times New Roman" w:hAnsi="Times New Roman" w:cs="Times New Roman"/>
                <w:color w:val="auto"/>
                <w:sz w:val="24"/>
                <w:szCs w:val="24"/>
                <w:lang w:val="lt-LT"/>
              </w:rPr>
              <w:t>V</w:t>
            </w:r>
            <w:r w:rsidR="00605E0A" w:rsidRPr="00114C00">
              <w:rPr>
                <w:rFonts w:ascii="Times New Roman" w:hAnsi="Times New Roman" w:cs="Times New Roman"/>
                <w:color w:val="auto"/>
                <w:sz w:val="24"/>
                <w:szCs w:val="24"/>
                <w:lang w:val="lt-LT"/>
              </w:rPr>
              <w:t xml:space="preserve">IS apimčiai, o </w:t>
            </w:r>
            <w:r w:rsidR="00603FB5">
              <w:rPr>
                <w:rFonts w:ascii="Times New Roman" w:hAnsi="Times New Roman" w:cs="Times New Roman"/>
                <w:color w:val="auto"/>
                <w:sz w:val="24"/>
                <w:szCs w:val="24"/>
                <w:lang w:val="lt-LT"/>
              </w:rPr>
              <w:t xml:space="preserve">vėlesniais etapais gali būti </w:t>
            </w:r>
            <w:r w:rsidR="00605E0A" w:rsidRPr="00114C00">
              <w:rPr>
                <w:rFonts w:ascii="Times New Roman" w:hAnsi="Times New Roman" w:cs="Times New Roman"/>
                <w:color w:val="auto"/>
                <w:sz w:val="24"/>
                <w:szCs w:val="24"/>
                <w:lang w:val="lt-LT"/>
              </w:rPr>
              <w:t xml:space="preserve">patikslinamas). </w:t>
            </w:r>
          </w:p>
        </w:tc>
        <w:tc>
          <w:tcPr>
            <w:tcW w:w="909" w:type="pct"/>
            <w:tcBorders>
              <w:top w:val="single" w:sz="4" w:space="0" w:color="auto"/>
              <w:left w:val="single" w:sz="4" w:space="0" w:color="auto"/>
              <w:bottom w:val="single" w:sz="4" w:space="0" w:color="auto"/>
              <w:right w:val="single" w:sz="4" w:space="0" w:color="auto"/>
            </w:tcBorders>
            <w:hideMark/>
          </w:tcPr>
          <w:p w14:paraId="77C15CBE" w14:textId="77777777" w:rsidR="00605E0A" w:rsidRPr="00114C00" w:rsidRDefault="00605E0A" w:rsidP="00A4713C">
            <w:pPr>
              <w:rPr>
                <w:rFonts w:ascii="Times New Roman" w:hAnsi="Times New Roman" w:cs="Times New Roman"/>
                <w:sz w:val="24"/>
                <w:szCs w:val="24"/>
              </w:rPr>
            </w:pPr>
            <w:r w:rsidRPr="00114C00">
              <w:rPr>
                <w:rFonts w:ascii="Times New Roman" w:eastAsia="Times New Roman" w:hAnsi="Times New Roman" w:cs="Times New Roman"/>
                <w:sz w:val="24"/>
                <w:szCs w:val="24"/>
                <w:lang w:eastAsia="lt-LT"/>
              </w:rPr>
              <w:lastRenderedPageBreak/>
              <w:t>Etapo rezultatai turi būti suderinti p</w:t>
            </w:r>
            <w:r w:rsidRPr="00B15DD5">
              <w:rPr>
                <w:rFonts w:ascii="Times New Roman" w:eastAsia="Times New Roman" w:hAnsi="Times New Roman" w:cs="Times New Roman"/>
                <w:sz w:val="24"/>
                <w:szCs w:val="24"/>
                <w:lang w:eastAsia="lt-LT"/>
              </w:rPr>
              <w:t xml:space="preserve">er </w:t>
            </w:r>
            <w:r w:rsidR="00F61AA5">
              <w:rPr>
                <w:rFonts w:ascii="Times New Roman" w:eastAsia="Times New Roman" w:hAnsi="Times New Roman" w:cs="Times New Roman"/>
                <w:sz w:val="24"/>
                <w:szCs w:val="24"/>
                <w:lang w:eastAsia="lt-LT"/>
              </w:rPr>
              <w:t>7</w:t>
            </w:r>
            <w:r w:rsidRPr="00B15DD5">
              <w:rPr>
                <w:rFonts w:ascii="Times New Roman" w:eastAsia="Times New Roman" w:hAnsi="Times New Roman" w:cs="Times New Roman"/>
                <w:sz w:val="24"/>
                <w:szCs w:val="24"/>
                <w:lang w:eastAsia="lt-LT"/>
              </w:rPr>
              <w:t xml:space="preserve"> mėn</w:t>
            </w:r>
            <w:r w:rsidRPr="00114C00">
              <w:rPr>
                <w:rFonts w:ascii="Times New Roman" w:eastAsia="Times New Roman" w:hAnsi="Times New Roman" w:cs="Times New Roman"/>
                <w:sz w:val="24"/>
                <w:szCs w:val="24"/>
                <w:lang w:eastAsia="lt-LT"/>
              </w:rPr>
              <w:t>. nuo Paslaugų teikimo sutarties įsigaliojimo datos.</w:t>
            </w:r>
          </w:p>
        </w:tc>
      </w:tr>
      <w:tr w:rsidR="00605E0A" w:rsidRPr="00114C00" w14:paraId="721551F2" w14:textId="77777777" w:rsidTr="00B35896">
        <w:tc>
          <w:tcPr>
            <w:tcW w:w="198" w:type="pct"/>
            <w:tcBorders>
              <w:top w:val="single" w:sz="4" w:space="0" w:color="auto"/>
              <w:left w:val="single" w:sz="4" w:space="0" w:color="auto"/>
              <w:bottom w:val="single" w:sz="4" w:space="0" w:color="auto"/>
              <w:right w:val="single" w:sz="4" w:space="0" w:color="auto"/>
            </w:tcBorders>
            <w:hideMark/>
          </w:tcPr>
          <w:p w14:paraId="09EE5572" w14:textId="77777777" w:rsidR="00605E0A" w:rsidRPr="00114C00" w:rsidRDefault="00605E0A" w:rsidP="00A4713C">
            <w:pPr>
              <w:pStyle w:val="ListParagraph"/>
              <w:ind w:left="0"/>
              <w:rPr>
                <w:rFonts w:ascii="Times New Roman" w:hAnsi="Times New Roman" w:cs="Times New Roman"/>
                <w:sz w:val="24"/>
                <w:szCs w:val="24"/>
              </w:rPr>
            </w:pPr>
            <w:r w:rsidRPr="00114C00">
              <w:rPr>
                <w:rFonts w:ascii="Times New Roman" w:hAnsi="Times New Roman" w:cs="Times New Roman"/>
                <w:sz w:val="24"/>
                <w:szCs w:val="24"/>
              </w:rPr>
              <w:lastRenderedPageBreak/>
              <w:t>3.</w:t>
            </w:r>
          </w:p>
        </w:tc>
        <w:tc>
          <w:tcPr>
            <w:tcW w:w="562" w:type="pct"/>
            <w:tcBorders>
              <w:top w:val="single" w:sz="4" w:space="0" w:color="auto"/>
              <w:left w:val="single" w:sz="4" w:space="0" w:color="auto"/>
              <w:bottom w:val="single" w:sz="4" w:space="0" w:color="auto"/>
              <w:right w:val="single" w:sz="4" w:space="0" w:color="auto"/>
            </w:tcBorders>
            <w:hideMark/>
          </w:tcPr>
          <w:p w14:paraId="1750ADB7" w14:textId="77777777" w:rsidR="00605E0A" w:rsidRPr="00114C00" w:rsidRDefault="00605E0A" w:rsidP="00A4713C">
            <w:pPr>
              <w:rPr>
                <w:rFonts w:ascii="Times New Roman" w:hAnsi="Times New Roman" w:cs="Times New Roman"/>
                <w:sz w:val="24"/>
                <w:szCs w:val="24"/>
              </w:rPr>
            </w:pPr>
            <w:r w:rsidRPr="00114C00">
              <w:rPr>
                <w:rFonts w:ascii="Times New Roman" w:hAnsi="Times New Roman" w:cs="Times New Roman"/>
                <w:sz w:val="24"/>
                <w:szCs w:val="24"/>
              </w:rPr>
              <w:t>Kūrimas ir vidinis testavimas</w:t>
            </w:r>
          </w:p>
        </w:tc>
        <w:tc>
          <w:tcPr>
            <w:tcW w:w="1613" w:type="pct"/>
            <w:tcBorders>
              <w:top w:val="single" w:sz="4" w:space="0" w:color="auto"/>
              <w:left w:val="single" w:sz="4" w:space="0" w:color="auto"/>
              <w:bottom w:val="single" w:sz="4" w:space="0" w:color="auto"/>
              <w:right w:val="single" w:sz="4" w:space="0" w:color="auto"/>
            </w:tcBorders>
            <w:hideMark/>
          </w:tcPr>
          <w:p w14:paraId="0D24FAE8" w14:textId="77777777" w:rsidR="00605E0A" w:rsidRPr="00114C00" w:rsidRDefault="00605E0A" w:rsidP="00A4713C">
            <w:pPr>
              <w:pStyle w:val="Lentekstasarial"/>
              <w:spacing w:before="0" w:after="0" w:line="240" w:lineRule="auto"/>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Diegėjas:</w:t>
            </w:r>
          </w:p>
          <w:p w14:paraId="5EBA5D50"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Vykdo reikalingus programavimo ir konfigūravimo darbus (savo kūrimo aplinkoje), įgyvendina funkcinius ir nefunkcinius reikalavimus;</w:t>
            </w:r>
          </w:p>
          <w:p w14:paraId="2E9AA765"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Parengia testavimo scenarijus;</w:t>
            </w:r>
          </w:p>
          <w:p w14:paraId="7E14A5A7" w14:textId="77777777" w:rsidR="000C4D21" w:rsidRPr="00114C00" w:rsidRDefault="00605E0A">
            <w:pPr>
              <w:pStyle w:val="Lentekstasarial"/>
              <w:numPr>
                <w:ilvl w:val="0"/>
                <w:numId w:val="31"/>
              </w:numPr>
              <w:spacing w:before="0" w:after="0" w:line="240" w:lineRule="auto"/>
              <w:ind w:left="648"/>
              <w:rPr>
                <w:rFonts w:ascii="Times New Roman" w:hAnsi="Times New Roman" w:cs="Times New Roman"/>
                <w:sz w:val="24"/>
                <w:szCs w:val="24"/>
                <w:lang w:val="lt-LT"/>
              </w:rPr>
            </w:pPr>
            <w:r w:rsidRPr="00114C00">
              <w:rPr>
                <w:rFonts w:ascii="Times New Roman" w:hAnsi="Times New Roman" w:cs="Times New Roman"/>
                <w:color w:val="auto"/>
                <w:sz w:val="24"/>
                <w:szCs w:val="24"/>
                <w:lang w:val="lt-LT"/>
              </w:rPr>
              <w:t xml:space="preserve">Atlieka komponentų (angl. </w:t>
            </w:r>
            <w:proofErr w:type="spellStart"/>
            <w:r w:rsidRPr="00114C00">
              <w:rPr>
                <w:rFonts w:ascii="Times New Roman" w:hAnsi="Times New Roman" w:cs="Times New Roman"/>
                <w:i/>
                <w:color w:val="auto"/>
                <w:sz w:val="24"/>
                <w:szCs w:val="24"/>
                <w:lang w:val="lt-LT"/>
              </w:rPr>
              <w:t>unit</w:t>
            </w:r>
            <w:proofErr w:type="spellEnd"/>
            <w:r w:rsidRPr="00114C00">
              <w:rPr>
                <w:rFonts w:ascii="Times New Roman" w:hAnsi="Times New Roman" w:cs="Times New Roman"/>
                <w:color w:val="auto"/>
                <w:sz w:val="24"/>
                <w:szCs w:val="24"/>
                <w:lang w:val="lt-LT"/>
              </w:rPr>
              <w:t>) testavimą, vidinį testavimą, sąsajų su kitomis informacinėmis sistemomis ir registrais (integravimo) testavimą ir parengia vidinio testavimo ataskaitą</w:t>
            </w:r>
            <w:r w:rsidR="000C4D21" w:rsidRPr="00114C00">
              <w:rPr>
                <w:rFonts w:ascii="Times New Roman" w:hAnsi="Times New Roman" w:cs="Times New Roman"/>
                <w:color w:val="auto"/>
                <w:sz w:val="24"/>
                <w:szCs w:val="24"/>
                <w:lang w:val="lt-LT"/>
              </w:rPr>
              <w:t>;</w:t>
            </w:r>
          </w:p>
          <w:p w14:paraId="7924014F" w14:textId="77777777" w:rsidR="000C4D21" w:rsidRPr="00114C00" w:rsidRDefault="000C4D21">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Vykdo BVIS demonstracijas;</w:t>
            </w:r>
          </w:p>
          <w:p w14:paraId="75532776" w14:textId="77777777" w:rsidR="000C4D21" w:rsidRPr="00114C00" w:rsidRDefault="000C4D21">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Parengia BVIS diegimo instrukcijas.</w:t>
            </w:r>
          </w:p>
          <w:p w14:paraId="121DCC23" w14:textId="77777777" w:rsidR="00605E0A" w:rsidRPr="00114C00" w:rsidRDefault="00605E0A" w:rsidP="00A4713C">
            <w:pPr>
              <w:pStyle w:val="Lentekstasarial"/>
              <w:spacing w:before="0" w:after="0" w:line="240" w:lineRule="auto"/>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Perkančioji organizacija:</w:t>
            </w:r>
          </w:p>
          <w:p w14:paraId="1C2D0E58"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Suteikia reikalingą informaciją;</w:t>
            </w:r>
          </w:p>
          <w:p w14:paraId="078BFF38"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Peržiūri ir įvertina vidinio testavimo rezultatus;</w:t>
            </w:r>
          </w:p>
          <w:p w14:paraId="20CAB221" w14:textId="77777777" w:rsidR="000C4D21" w:rsidRPr="00114C00" w:rsidRDefault="000C4D21">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Teikia pastabas ir rekomendacijas BVIS demonstracijų metu</w:t>
            </w:r>
            <w:r w:rsidR="00603FB5">
              <w:rPr>
                <w:rFonts w:ascii="Times New Roman" w:hAnsi="Times New Roman" w:cs="Times New Roman"/>
                <w:color w:val="auto"/>
                <w:sz w:val="24"/>
                <w:szCs w:val="24"/>
                <w:lang w:val="lt-LT"/>
              </w:rPr>
              <w:t>;</w:t>
            </w:r>
          </w:p>
          <w:p w14:paraId="1B206AF7"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lastRenderedPageBreak/>
              <w:t xml:space="preserve">Teikia reikiamą informaciją dėl </w:t>
            </w:r>
            <w:r w:rsidR="001442A7" w:rsidRPr="00114C00">
              <w:rPr>
                <w:rFonts w:ascii="Times New Roman" w:hAnsi="Times New Roman" w:cs="Times New Roman"/>
                <w:color w:val="auto"/>
                <w:sz w:val="24"/>
                <w:szCs w:val="24"/>
                <w:lang w:val="lt-LT"/>
              </w:rPr>
              <w:t>infrastruktūros</w:t>
            </w:r>
            <w:r w:rsidRPr="00114C00">
              <w:rPr>
                <w:rFonts w:ascii="Times New Roman" w:hAnsi="Times New Roman" w:cs="Times New Roman"/>
                <w:color w:val="auto"/>
                <w:sz w:val="24"/>
                <w:szCs w:val="24"/>
                <w:lang w:val="lt-LT"/>
              </w:rPr>
              <w:t xml:space="preserve"> bei organizuoja aplinkų parengimo darbus;</w:t>
            </w:r>
          </w:p>
          <w:p w14:paraId="45B44A71"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Tvirtina etapo rezultatus.</w:t>
            </w:r>
          </w:p>
        </w:tc>
        <w:tc>
          <w:tcPr>
            <w:tcW w:w="1718" w:type="pct"/>
            <w:tcBorders>
              <w:top w:val="single" w:sz="4" w:space="0" w:color="auto"/>
              <w:left w:val="single" w:sz="4" w:space="0" w:color="auto"/>
              <w:bottom w:val="single" w:sz="4" w:space="0" w:color="auto"/>
              <w:right w:val="single" w:sz="4" w:space="0" w:color="auto"/>
            </w:tcBorders>
            <w:hideMark/>
          </w:tcPr>
          <w:p w14:paraId="30989A2F" w14:textId="77777777" w:rsidR="00605E0A" w:rsidRPr="00114C00" w:rsidRDefault="00605E0A">
            <w:pPr>
              <w:pStyle w:val="Lentekstasarial"/>
              <w:numPr>
                <w:ilvl w:val="0"/>
                <w:numId w:val="31"/>
              </w:numPr>
              <w:spacing w:before="0" w:after="0" w:line="240" w:lineRule="auto"/>
              <w:rPr>
                <w:rFonts w:ascii="Times New Roman" w:hAnsi="Times New Roman" w:cs="Times New Roman"/>
                <w:bCs/>
                <w:color w:val="auto"/>
                <w:sz w:val="24"/>
                <w:szCs w:val="24"/>
                <w:lang w:val="lt-LT"/>
              </w:rPr>
            </w:pPr>
            <w:r w:rsidRPr="00114C00">
              <w:rPr>
                <w:rFonts w:ascii="Times New Roman" w:hAnsi="Times New Roman" w:cs="Times New Roman"/>
                <w:b/>
                <w:color w:val="auto"/>
                <w:sz w:val="24"/>
                <w:szCs w:val="24"/>
                <w:lang w:val="lt-LT"/>
              </w:rPr>
              <w:lastRenderedPageBreak/>
              <w:t>Testavimo scenarijai</w:t>
            </w:r>
            <w:r w:rsidRPr="00114C00">
              <w:rPr>
                <w:rFonts w:ascii="Times New Roman" w:hAnsi="Times New Roman" w:cs="Times New Roman"/>
                <w:bCs/>
                <w:color w:val="auto"/>
                <w:sz w:val="24"/>
                <w:szCs w:val="24"/>
                <w:lang w:val="lt-LT"/>
              </w:rPr>
              <w:t>.</w:t>
            </w:r>
          </w:p>
          <w:p w14:paraId="695FBB56" w14:textId="77777777" w:rsidR="00605E0A" w:rsidRPr="00114C00" w:rsidRDefault="00605E0A">
            <w:pPr>
              <w:pStyle w:val="Lentekstasarial"/>
              <w:numPr>
                <w:ilvl w:val="0"/>
                <w:numId w:val="31"/>
              </w:numPr>
              <w:spacing w:before="0" w:after="0" w:line="240" w:lineRule="auto"/>
              <w:rPr>
                <w:rFonts w:ascii="Times New Roman" w:hAnsi="Times New Roman" w:cs="Times New Roman"/>
                <w:color w:val="auto"/>
                <w:sz w:val="24"/>
                <w:szCs w:val="24"/>
                <w:lang w:val="lt-LT"/>
              </w:rPr>
            </w:pPr>
            <w:r w:rsidRPr="00114C00">
              <w:rPr>
                <w:rFonts w:ascii="Times New Roman" w:hAnsi="Times New Roman" w:cs="Times New Roman"/>
                <w:b/>
                <w:color w:val="auto"/>
                <w:sz w:val="24"/>
                <w:szCs w:val="24"/>
                <w:lang w:val="lt-LT"/>
              </w:rPr>
              <w:t>Vidinio testavimo ataskaita</w:t>
            </w:r>
            <w:r w:rsidRPr="00114C00">
              <w:rPr>
                <w:rFonts w:ascii="Times New Roman" w:hAnsi="Times New Roman" w:cs="Times New Roman"/>
                <w:color w:val="auto"/>
                <w:sz w:val="24"/>
                <w:szCs w:val="24"/>
                <w:lang w:val="lt-LT"/>
              </w:rPr>
              <w:t>.</w:t>
            </w:r>
          </w:p>
          <w:p w14:paraId="18A2D046" w14:textId="77777777" w:rsidR="001442A7" w:rsidRPr="00114C00" w:rsidRDefault="001442A7">
            <w:pPr>
              <w:pStyle w:val="Lentekstasarial"/>
              <w:numPr>
                <w:ilvl w:val="0"/>
                <w:numId w:val="31"/>
              </w:numPr>
              <w:spacing w:before="0" w:after="0" w:line="240" w:lineRule="auto"/>
              <w:rPr>
                <w:rFonts w:ascii="Times New Roman" w:hAnsi="Times New Roman" w:cs="Times New Roman"/>
                <w:color w:val="auto"/>
                <w:sz w:val="24"/>
                <w:szCs w:val="24"/>
                <w:lang w:val="lt-LT"/>
              </w:rPr>
            </w:pPr>
            <w:r w:rsidRPr="00114C00">
              <w:rPr>
                <w:rFonts w:ascii="Times New Roman" w:hAnsi="Times New Roman" w:cs="Times New Roman"/>
                <w:b/>
                <w:bCs/>
                <w:color w:val="auto"/>
                <w:sz w:val="24"/>
                <w:szCs w:val="24"/>
                <w:lang w:val="lt-LT"/>
              </w:rPr>
              <w:t>Atliktos BVIS demonstracijos</w:t>
            </w:r>
            <w:r w:rsidRPr="00114C00">
              <w:rPr>
                <w:rFonts w:ascii="Times New Roman" w:hAnsi="Times New Roman" w:cs="Times New Roman"/>
                <w:color w:val="auto"/>
                <w:sz w:val="24"/>
                <w:szCs w:val="24"/>
                <w:lang w:val="lt-LT"/>
              </w:rPr>
              <w:t>.</w:t>
            </w:r>
          </w:p>
          <w:p w14:paraId="391CD4D6" w14:textId="77777777" w:rsidR="00605E0A" w:rsidRPr="00114C00" w:rsidRDefault="00605E0A">
            <w:pPr>
              <w:pStyle w:val="ListParagraph"/>
              <w:numPr>
                <w:ilvl w:val="0"/>
                <w:numId w:val="31"/>
              </w:numPr>
              <w:jc w:val="both"/>
              <w:rPr>
                <w:rFonts w:ascii="Times New Roman" w:hAnsi="Times New Roman" w:cs="Times New Roman"/>
                <w:sz w:val="24"/>
                <w:szCs w:val="24"/>
              </w:rPr>
            </w:pPr>
            <w:r w:rsidRPr="00114C00">
              <w:rPr>
                <w:rFonts w:ascii="Times New Roman" w:hAnsi="Times New Roman" w:cs="Times New Roman"/>
                <w:b/>
                <w:sz w:val="24"/>
                <w:szCs w:val="24"/>
              </w:rPr>
              <w:t xml:space="preserve">Programinė įranga parengta diegimui </w:t>
            </w:r>
            <w:proofErr w:type="spellStart"/>
            <w:r w:rsidRPr="00114C00">
              <w:rPr>
                <w:rFonts w:ascii="Times New Roman" w:hAnsi="Times New Roman" w:cs="Times New Roman"/>
                <w:b/>
                <w:sz w:val="24"/>
                <w:szCs w:val="24"/>
              </w:rPr>
              <w:t>testinėje</w:t>
            </w:r>
            <w:proofErr w:type="spellEnd"/>
            <w:r w:rsidRPr="00114C00">
              <w:rPr>
                <w:rFonts w:ascii="Times New Roman" w:hAnsi="Times New Roman" w:cs="Times New Roman"/>
                <w:b/>
                <w:sz w:val="24"/>
                <w:szCs w:val="24"/>
              </w:rPr>
              <w:t xml:space="preserve"> aplinkoje</w:t>
            </w:r>
            <w:r w:rsidRPr="00114C00">
              <w:rPr>
                <w:rFonts w:ascii="Times New Roman" w:hAnsi="Times New Roman" w:cs="Times New Roman"/>
                <w:sz w:val="24"/>
                <w:szCs w:val="24"/>
              </w:rPr>
              <w:t>.</w:t>
            </w:r>
          </w:p>
        </w:tc>
        <w:tc>
          <w:tcPr>
            <w:tcW w:w="909" w:type="pct"/>
            <w:tcBorders>
              <w:top w:val="single" w:sz="4" w:space="0" w:color="auto"/>
              <w:left w:val="single" w:sz="4" w:space="0" w:color="auto"/>
              <w:bottom w:val="single" w:sz="4" w:space="0" w:color="auto"/>
              <w:right w:val="single" w:sz="4" w:space="0" w:color="auto"/>
            </w:tcBorders>
            <w:hideMark/>
          </w:tcPr>
          <w:p w14:paraId="221DF38E" w14:textId="77777777" w:rsidR="00605E0A" w:rsidRPr="00114C00" w:rsidRDefault="00605E0A" w:rsidP="00A4713C">
            <w:pPr>
              <w:pStyle w:val="Lentekstasarial"/>
              <w:spacing w:before="0" w:after="0" w:line="240" w:lineRule="auto"/>
              <w:rPr>
                <w:rFonts w:ascii="Times New Roman" w:eastAsia="Times New Roman" w:hAnsi="Times New Roman" w:cs="Times New Roman"/>
                <w:color w:val="auto"/>
                <w:sz w:val="24"/>
                <w:szCs w:val="24"/>
                <w:lang w:val="lt-LT" w:eastAsia="lt-LT"/>
              </w:rPr>
            </w:pPr>
            <w:r w:rsidRPr="00114C00">
              <w:rPr>
                <w:rFonts w:ascii="Times New Roman" w:eastAsia="Times New Roman" w:hAnsi="Times New Roman" w:cs="Times New Roman"/>
                <w:color w:val="auto"/>
                <w:sz w:val="24"/>
                <w:szCs w:val="24"/>
                <w:lang w:val="lt-LT" w:eastAsia="lt-LT"/>
              </w:rPr>
              <w:t xml:space="preserve">Etapo rezultatai turi būti suderinti per </w:t>
            </w:r>
            <w:r w:rsidR="00B35896">
              <w:rPr>
                <w:rFonts w:ascii="Times New Roman" w:eastAsia="Times New Roman" w:hAnsi="Times New Roman" w:cs="Times New Roman"/>
                <w:color w:val="auto"/>
                <w:sz w:val="24"/>
                <w:szCs w:val="24"/>
                <w:lang w:val="lt-LT" w:eastAsia="lt-LT"/>
              </w:rPr>
              <w:t>13</w:t>
            </w:r>
            <w:r w:rsidR="00802D85" w:rsidRPr="00114C00">
              <w:rPr>
                <w:rFonts w:ascii="Times New Roman" w:eastAsia="Times New Roman" w:hAnsi="Times New Roman" w:cs="Times New Roman"/>
                <w:color w:val="auto"/>
                <w:sz w:val="24"/>
                <w:szCs w:val="24"/>
                <w:lang w:val="lt-LT" w:eastAsia="lt-LT"/>
              </w:rPr>
              <w:t xml:space="preserve"> </w:t>
            </w:r>
            <w:r w:rsidRPr="00114C00">
              <w:rPr>
                <w:rFonts w:ascii="Times New Roman" w:eastAsia="Times New Roman" w:hAnsi="Times New Roman" w:cs="Times New Roman"/>
                <w:color w:val="auto"/>
                <w:sz w:val="24"/>
                <w:szCs w:val="24"/>
                <w:lang w:val="lt-LT" w:eastAsia="lt-LT"/>
              </w:rPr>
              <w:t>mėn. nuo Paslaugų teikimo sutarties įsigaliojimo datos.</w:t>
            </w:r>
          </w:p>
        </w:tc>
      </w:tr>
      <w:tr w:rsidR="00605E0A" w:rsidRPr="00114C00" w14:paraId="45493EE0" w14:textId="77777777" w:rsidTr="00B35896">
        <w:tc>
          <w:tcPr>
            <w:tcW w:w="198" w:type="pct"/>
            <w:tcBorders>
              <w:top w:val="single" w:sz="4" w:space="0" w:color="auto"/>
              <w:left w:val="single" w:sz="4" w:space="0" w:color="auto"/>
              <w:bottom w:val="single" w:sz="4" w:space="0" w:color="auto"/>
              <w:right w:val="single" w:sz="4" w:space="0" w:color="auto"/>
            </w:tcBorders>
            <w:hideMark/>
          </w:tcPr>
          <w:p w14:paraId="36F59611" w14:textId="77777777" w:rsidR="00605E0A" w:rsidRPr="00114C00" w:rsidRDefault="00605E0A" w:rsidP="00A4713C">
            <w:pPr>
              <w:pStyle w:val="ListParagraph"/>
              <w:ind w:left="0"/>
              <w:rPr>
                <w:rFonts w:ascii="Times New Roman" w:hAnsi="Times New Roman" w:cs="Times New Roman"/>
                <w:sz w:val="24"/>
                <w:szCs w:val="24"/>
              </w:rPr>
            </w:pPr>
            <w:r w:rsidRPr="00114C00">
              <w:rPr>
                <w:rFonts w:ascii="Times New Roman" w:hAnsi="Times New Roman" w:cs="Times New Roman"/>
                <w:sz w:val="24"/>
                <w:szCs w:val="24"/>
              </w:rPr>
              <w:t>4.</w:t>
            </w:r>
          </w:p>
        </w:tc>
        <w:tc>
          <w:tcPr>
            <w:tcW w:w="562" w:type="pct"/>
            <w:tcBorders>
              <w:top w:val="single" w:sz="4" w:space="0" w:color="auto"/>
              <w:left w:val="single" w:sz="4" w:space="0" w:color="auto"/>
              <w:bottom w:val="single" w:sz="4" w:space="0" w:color="auto"/>
              <w:right w:val="single" w:sz="4" w:space="0" w:color="auto"/>
            </w:tcBorders>
            <w:hideMark/>
          </w:tcPr>
          <w:p w14:paraId="068AEC69" w14:textId="77777777" w:rsidR="00605E0A" w:rsidRPr="00114C00" w:rsidRDefault="00605E0A" w:rsidP="00A4713C">
            <w:pPr>
              <w:rPr>
                <w:rFonts w:ascii="Times New Roman" w:hAnsi="Times New Roman" w:cs="Times New Roman"/>
                <w:sz w:val="24"/>
                <w:szCs w:val="24"/>
              </w:rPr>
            </w:pPr>
            <w:r w:rsidRPr="00114C00">
              <w:rPr>
                <w:rFonts w:ascii="Times New Roman" w:hAnsi="Times New Roman" w:cs="Times New Roman"/>
                <w:sz w:val="24"/>
                <w:szCs w:val="24"/>
              </w:rPr>
              <w:t>Diegimas testavimo aplinkoje</w:t>
            </w:r>
          </w:p>
        </w:tc>
        <w:tc>
          <w:tcPr>
            <w:tcW w:w="1613" w:type="pct"/>
            <w:tcBorders>
              <w:top w:val="single" w:sz="4" w:space="0" w:color="auto"/>
              <w:left w:val="single" w:sz="4" w:space="0" w:color="auto"/>
              <w:bottom w:val="single" w:sz="4" w:space="0" w:color="auto"/>
              <w:right w:val="single" w:sz="4" w:space="0" w:color="auto"/>
            </w:tcBorders>
            <w:hideMark/>
          </w:tcPr>
          <w:p w14:paraId="1A9C30A5" w14:textId="77777777" w:rsidR="00605E0A" w:rsidRPr="00114C00" w:rsidRDefault="00605E0A" w:rsidP="00A4713C">
            <w:pPr>
              <w:pStyle w:val="Lentekstasarial"/>
              <w:spacing w:before="0" w:after="0" w:line="240" w:lineRule="auto"/>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Diegėjas:</w:t>
            </w:r>
          </w:p>
          <w:p w14:paraId="7502DBC4"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Parengia programinę įrangą, tinkamą įdiegimui Perkančiosios organizacijos testavimo aplinkoje;</w:t>
            </w:r>
          </w:p>
          <w:p w14:paraId="09B5E664"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Parengia Diegimo planą;</w:t>
            </w:r>
          </w:p>
          <w:p w14:paraId="22544B4B"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Parengia B</w:t>
            </w:r>
            <w:r w:rsidR="001442A7" w:rsidRPr="00114C00">
              <w:rPr>
                <w:rFonts w:ascii="Times New Roman" w:hAnsi="Times New Roman" w:cs="Times New Roman"/>
                <w:color w:val="auto"/>
                <w:sz w:val="24"/>
                <w:szCs w:val="24"/>
                <w:lang w:val="lt-LT"/>
              </w:rPr>
              <w:t>V</w:t>
            </w:r>
            <w:r w:rsidRPr="00114C00">
              <w:rPr>
                <w:rFonts w:ascii="Times New Roman" w:hAnsi="Times New Roman" w:cs="Times New Roman"/>
                <w:color w:val="auto"/>
                <w:sz w:val="24"/>
                <w:szCs w:val="24"/>
                <w:lang w:val="lt-LT"/>
              </w:rPr>
              <w:t>IS diegimo instrukcijas.</w:t>
            </w:r>
          </w:p>
          <w:p w14:paraId="16D9423B"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Atlieka sukurtos programinės įrangos įdiegimą testavimo aplinkoje.</w:t>
            </w:r>
          </w:p>
          <w:p w14:paraId="27CE9DF0"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Parengia Diegimo ataskaitą.</w:t>
            </w:r>
          </w:p>
          <w:p w14:paraId="3C8DC51F" w14:textId="77777777" w:rsidR="00605E0A" w:rsidRPr="00114C00" w:rsidRDefault="00605E0A" w:rsidP="00CA680A">
            <w:pPr>
              <w:pStyle w:val="Lentekstasarial"/>
              <w:spacing w:before="0" w:after="0" w:line="240" w:lineRule="auto"/>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Perkančioji organizacija:</w:t>
            </w:r>
          </w:p>
          <w:p w14:paraId="25D0144C" w14:textId="77777777" w:rsidR="00CA680A" w:rsidRPr="00114C00" w:rsidRDefault="00CA68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Vykdo priėmimo testavimą;</w:t>
            </w:r>
          </w:p>
          <w:p w14:paraId="3AA77FE0"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Suteikia reikalingą informaciją;</w:t>
            </w:r>
          </w:p>
          <w:p w14:paraId="46E18D2A"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Organizuoja testavimo aplinkos paruošimą;</w:t>
            </w:r>
          </w:p>
          <w:p w14:paraId="55F16776"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Teikia pastabas ir rekomendacijas;</w:t>
            </w:r>
          </w:p>
          <w:p w14:paraId="291B0697"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Tvirtina etapo rezultatus.</w:t>
            </w:r>
          </w:p>
        </w:tc>
        <w:tc>
          <w:tcPr>
            <w:tcW w:w="1718" w:type="pct"/>
            <w:tcBorders>
              <w:top w:val="single" w:sz="4" w:space="0" w:color="auto"/>
              <w:left w:val="single" w:sz="4" w:space="0" w:color="auto"/>
              <w:bottom w:val="single" w:sz="4" w:space="0" w:color="auto"/>
              <w:right w:val="single" w:sz="4" w:space="0" w:color="auto"/>
            </w:tcBorders>
            <w:hideMark/>
          </w:tcPr>
          <w:p w14:paraId="0CD897D7" w14:textId="77777777" w:rsidR="00605E0A" w:rsidRPr="00114C00" w:rsidRDefault="00605E0A">
            <w:pPr>
              <w:pStyle w:val="Lentekstasarial"/>
              <w:numPr>
                <w:ilvl w:val="0"/>
                <w:numId w:val="31"/>
              </w:numPr>
              <w:spacing w:before="0" w:after="0" w:line="240" w:lineRule="auto"/>
              <w:rPr>
                <w:rFonts w:ascii="Times New Roman" w:hAnsi="Times New Roman" w:cs="Times New Roman"/>
                <w:bCs/>
                <w:color w:val="auto"/>
                <w:sz w:val="24"/>
                <w:szCs w:val="24"/>
                <w:lang w:val="lt-LT"/>
              </w:rPr>
            </w:pPr>
            <w:r w:rsidRPr="00114C00">
              <w:rPr>
                <w:rFonts w:ascii="Times New Roman" w:hAnsi="Times New Roman" w:cs="Times New Roman"/>
                <w:b/>
                <w:color w:val="auto"/>
                <w:sz w:val="24"/>
                <w:szCs w:val="24"/>
                <w:lang w:val="lt-LT"/>
              </w:rPr>
              <w:t xml:space="preserve">Diegimo planas </w:t>
            </w:r>
            <w:r w:rsidRPr="00114C00">
              <w:rPr>
                <w:rFonts w:ascii="Times New Roman" w:hAnsi="Times New Roman" w:cs="Times New Roman"/>
                <w:bCs/>
                <w:color w:val="auto"/>
                <w:sz w:val="24"/>
                <w:szCs w:val="24"/>
                <w:lang w:val="lt-LT"/>
              </w:rPr>
              <w:t>(diegimui testavimo aplinkoje).</w:t>
            </w:r>
            <w:r w:rsidRPr="00114C00">
              <w:rPr>
                <w:rFonts w:ascii="Times New Roman" w:hAnsi="Times New Roman" w:cs="Times New Roman"/>
                <w:b/>
                <w:color w:val="auto"/>
                <w:sz w:val="24"/>
                <w:szCs w:val="24"/>
                <w:lang w:val="lt-LT"/>
              </w:rPr>
              <w:t xml:space="preserve"> </w:t>
            </w:r>
          </w:p>
          <w:p w14:paraId="6C45C36F" w14:textId="77777777" w:rsidR="00CA680A" w:rsidRPr="00114C00" w:rsidRDefault="00CA680A">
            <w:pPr>
              <w:pStyle w:val="Lentekstasarial"/>
              <w:numPr>
                <w:ilvl w:val="0"/>
                <w:numId w:val="31"/>
              </w:numPr>
              <w:spacing w:before="0" w:after="0" w:line="240" w:lineRule="auto"/>
              <w:rPr>
                <w:rFonts w:ascii="Times New Roman" w:hAnsi="Times New Roman" w:cs="Times New Roman"/>
                <w:bCs/>
                <w:color w:val="auto"/>
                <w:sz w:val="24"/>
                <w:szCs w:val="24"/>
                <w:lang w:val="lt-LT"/>
              </w:rPr>
            </w:pPr>
            <w:r w:rsidRPr="00114C00">
              <w:rPr>
                <w:rFonts w:ascii="Times New Roman" w:hAnsi="Times New Roman" w:cs="Times New Roman"/>
                <w:b/>
                <w:color w:val="auto"/>
                <w:sz w:val="24"/>
                <w:szCs w:val="24"/>
                <w:lang w:val="lt-LT"/>
              </w:rPr>
              <w:t>Priėmimo testavimo scenarijai ir metodika</w:t>
            </w:r>
            <w:r w:rsidRPr="00114C00">
              <w:rPr>
                <w:rFonts w:ascii="Times New Roman" w:hAnsi="Times New Roman" w:cs="Times New Roman"/>
                <w:bCs/>
                <w:color w:val="auto"/>
                <w:sz w:val="24"/>
                <w:szCs w:val="24"/>
                <w:lang w:val="lt-LT"/>
              </w:rPr>
              <w:t>.</w:t>
            </w:r>
          </w:p>
          <w:p w14:paraId="4B67593B" w14:textId="77777777" w:rsidR="00605E0A" w:rsidRPr="00114C00" w:rsidRDefault="00605E0A">
            <w:pPr>
              <w:pStyle w:val="Lentekstasarial"/>
              <w:numPr>
                <w:ilvl w:val="0"/>
                <w:numId w:val="31"/>
              </w:numPr>
              <w:spacing w:before="0" w:after="0" w:line="240" w:lineRule="auto"/>
              <w:rPr>
                <w:rFonts w:ascii="Times New Roman" w:hAnsi="Times New Roman" w:cs="Times New Roman"/>
                <w:b/>
                <w:bCs/>
                <w:color w:val="auto"/>
                <w:sz w:val="24"/>
                <w:szCs w:val="24"/>
                <w:lang w:val="lt-LT"/>
              </w:rPr>
            </w:pPr>
            <w:r w:rsidRPr="00114C00">
              <w:rPr>
                <w:rFonts w:ascii="Times New Roman" w:hAnsi="Times New Roman" w:cs="Times New Roman"/>
                <w:b/>
                <w:bCs/>
                <w:color w:val="auto"/>
                <w:sz w:val="24"/>
                <w:szCs w:val="24"/>
                <w:lang w:val="lt-LT"/>
              </w:rPr>
              <w:t>B</w:t>
            </w:r>
            <w:r w:rsidR="001442A7" w:rsidRPr="00114C00">
              <w:rPr>
                <w:rFonts w:ascii="Times New Roman" w:hAnsi="Times New Roman" w:cs="Times New Roman"/>
                <w:b/>
                <w:bCs/>
                <w:color w:val="auto"/>
                <w:sz w:val="24"/>
                <w:szCs w:val="24"/>
                <w:lang w:val="lt-LT"/>
              </w:rPr>
              <w:t>V</w:t>
            </w:r>
            <w:r w:rsidRPr="00114C00">
              <w:rPr>
                <w:rFonts w:ascii="Times New Roman" w:hAnsi="Times New Roman" w:cs="Times New Roman"/>
                <w:b/>
                <w:bCs/>
                <w:color w:val="auto"/>
                <w:sz w:val="24"/>
                <w:szCs w:val="24"/>
                <w:lang w:val="lt-LT"/>
              </w:rPr>
              <w:t xml:space="preserve">IS diegimo instrukcijos. </w:t>
            </w:r>
          </w:p>
          <w:p w14:paraId="56D71974" w14:textId="77777777" w:rsidR="00605E0A" w:rsidRPr="00114C00" w:rsidRDefault="00605E0A">
            <w:pPr>
              <w:pStyle w:val="Lentekstasarial"/>
              <w:numPr>
                <w:ilvl w:val="0"/>
                <w:numId w:val="31"/>
              </w:numPr>
              <w:spacing w:before="0" w:after="0" w:line="240" w:lineRule="auto"/>
              <w:rPr>
                <w:rFonts w:ascii="Times New Roman" w:hAnsi="Times New Roman" w:cs="Times New Roman"/>
                <w:bCs/>
                <w:color w:val="auto"/>
                <w:sz w:val="24"/>
                <w:szCs w:val="24"/>
                <w:lang w:val="lt-LT"/>
              </w:rPr>
            </w:pPr>
            <w:r w:rsidRPr="00114C00">
              <w:rPr>
                <w:rFonts w:ascii="Times New Roman" w:hAnsi="Times New Roman" w:cs="Times New Roman"/>
                <w:b/>
                <w:color w:val="auto"/>
                <w:sz w:val="24"/>
                <w:szCs w:val="24"/>
                <w:lang w:val="lt-LT"/>
              </w:rPr>
              <w:t>Diegimo ataskaita</w:t>
            </w:r>
            <w:r w:rsidRPr="00114C00">
              <w:rPr>
                <w:rFonts w:ascii="Times New Roman" w:hAnsi="Times New Roman" w:cs="Times New Roman"/>
                <w:bCs/>
                <w:color w:val="auto"/>
                <w:sz w:val="24"/>
                <w:szCs w:val="24"/>
                <w:lang w:val="lt-LT"/>
              </w:rPr>
              <w:t>.</w:t>
            </w:r>
          </w:p>
          <w:p w14:paraId="14F85BFF" w14:textId="77777777" w:rsidR="00CA680A" w:rsidRPr="00114C00" w:rsidRDefault="00605E0A">
            <w:pPr>
              <w:pStyle w:val="ListParagraph"/>
              <w:numPr>
                <w:ilvl w:val="0"/>
                <w:numId w:val="31"/>
              </w:numPr>
              <w:jc w:val="both"/>
              <w:rPr>
                <w:rFonts w:ascii="Times New Roman" w:hAnsi="Times New Roman" w:cs="Times New Roman"/>
                <w:sz w:val="24"/>
                <w:szCs w:val="24"/>
              </w:rPr>
            </w:pPr>
            <w:r w:rsidRPr="00114C00">
              <w:rPr>
                <w:rFonts w:ascii="Times New Roman" w:hAnsi="Times New Roman" w:cs="Times New Roman"/>
                <w:b/>
                <w:sz w:val="24"/>
                <w:szCs w:val="24"/>
              </w:rPr>
              <w:t>Sukurta programinė įranga, įdiegta Perkančiosios organizacijos testavimo aplinkoje</w:t>
            </w:r>
            <w:r w:rsidRPr="00114C00">
              <w:rPr>
                <w:rFonts w:ascii="Times New Roman" w:hAnsi="Times New Roman" w:cs="Times New Roman"/>
                <w:sz w:val="24"/>
                <w:szCs w:val="24"/>
              </w:rPr>
              <w:t>.</w:t>
            </w:r>
          </w:p>
        </w:tc>
        <w:tc>
          <w:tcPr>
            <w:tcW w:w="909" w:type="pct"/>
            <w:tcBorders>
              <w:top w:val="single" w:sz="4" w:space="0" w:color="auto"/>
              <w:left w:val="single" w:sz="4" w:space="0" w:color="auto"/>
              <w:bottom w:val="single" w:sz="4" w:space="0" w:color="auto"/>
              <w:right w:val="single" w:sz="4" w:space="0" w:color="auto"/>
            </w:tcBorders>
            <w:hideMark/>
          </w:tcPr>
          <w:p w14:paraId="16EE0BD9" w14:textId="77777777" w:rsidR="00605E0A" w:rsidRPr="00114C00" w:rsidRDefault="00605E0A" w:rsidP="00A4713C">
            <w:pPr>
              <w:rPr>
                <w:rFonts w:ascii="Times New Roman" w:hAnsi="Times New Roman" w:cs="Times New Roman"/>
                <w:sz w:val="24"/>
                <w:szCs w:val="24"/>
              </w:rPr>
            </w:pPr>
            <w:r w:rsidRPr="00114C00">
              <w:rPr>
                <w:rFonts w:ascii="Times New Roman" w:hAnsi="Times New Roman" w:cs="Times New Roman"/>
                <w:sz w:val="24"/>
                <w:szCs w:val="24"/>
              </w:rPr>
              <w:t>Etapas turi būti baigtas iki priėmimo testavimo etapo pradžios.</w:t>
            </w:r>
          </w:p>
        </w:tc>
      </w:tr>
      <w:tr w:rsidR="00605E0A" w:rsidRPr="00114C00" w14:paraId="54E7D769" w14:textId="77777777" w:rsidTr="00B35896">
        <w:tc>
          <w:tcPr>
            <w:tcW w:w="198" w:type="pct"/>
            <w:tcBorders>
              <w:top w:val="single" w:sz="4" w:space="0" w:color="auto"/>
              <w:left w:val="single" w:sz="4" w:space="0" w:color="auto"/>
              <w:bottom w:val="single" w:sz="4" w:space="0" w:color="auto"/>
              <w:right w:val="single" w:sz="4" w:space="0" w:color="auto"/>
            </w:tcBorders>
            <w:hideMark/>
          </w:tcPr>
          <w:p w14:paraId="25FDF650" w14:textId="77777777" w:rsidR="00605E0A" w:rsidRPr="00114C00" w:rsidRDefault="00605E0A" w:rsidP="00A4713C">
            <w:pPr>
              <w:pStyle w:val="ListParagraph"/>
              <w:ind w:left="0"/>
              <w:rPr>
                <w:rFonts w:ascii="Times New Roman" w:hAnsi="Times New Roman" w:cs="Times New Roman"/>
                <w:sz w:val="24"/>
                <w:szCs w:val="24"/>
              </w:rPr>
            </w:pPr>
            <w:r w:rsidRPr="00114C00">
              <w:rPr>
                <w:rFonts w:ascii="Times New Roman" w:hAnsi="Times New Roman" w:cs="Times New Roman"/>
                <w:sz w:val="24"/>
                <w:szCs w:val="24"/>
              </w:rPr>
              <w:t>5.</w:t>
            </w:r>
          </w:p>
        </w:tc>
        <w:tc>
          <w:tcPr>
            <w:tcW w:w="562" w:type="pct"/>
            <w:tcBorders>
              <w:top w:val="single" w:sz="4" w:space="0" w:color="auto"/>
              <w:left w:val="single" w:sz="4" w:space="0" w:color="auto"/>
              <w:bottom w:val="single" w:sz="4" w:space="0" w:color="auto"/>
              <w:right w:val="single" w:sz="4" w:space="0" w:color="auto"/>
            </w:tcBorders>
            <w:hideMark/>
          </w:tcPr>
          <w:p w14:paraId="1ADF13DC" w14:textId="77777777" w:rsidR="00605E0A" w:rsidRPr="0084396F" w:rsidRDefault="00605E0A" w:rsidP="00A4713C">
            <w:pPr>
              <w:rPr>
                <w:rFonts w:ascii="Times New Roman" w:hAnsi="Times New Roman" w:cs="Times New Roman"/>
                <w:sz w:val="24"/>
                <w:szCs w:val="24"/>
              </w:rPr>
            </w:pPr>
            <w:r w:rsidRPr="0084396F">
              <w:rPr>
                <w:rFonts w:ascii="Times New Roman" w:hAnsi="Times New Roman" w:cs="Times New Roman"/>
                <w:sz w:val="24"/>
                <w:szCs w:val="24"/>
              </w:rPr>
              <w:t>Priėmimo testavimas</w:t>
            </w:r>
          </w:p>
        </w:tc>
        <w:tc>
          <w:tcPr>
            <w:tcW w:w="1613" w:type="pct"/>
            <w:tcBorders>
              <w:top w:val="single" w:sz="4" w:space="0" w:color="auto"/>
              <w:left w:val="single" w:sz="4" w:space="0" w:color="auto"/>
              <w:bottom w:val="single" w:sz="4" w:space="0" w:color="auto"/>
              <w:right w:val="single" w:sz="4" w:space="0" w:color="auto"/>
            </w:tcBorders>
            <w:hideMark/>
          </w:tcPr>
          <w:p w14:paraId="7B09AC9F" w14:textId="77777777" w:rsidR="00605E0A" w:rsidRPr="00114C00" w:rsidRDefault="00605E0A" w:rsidP="00A4713C">
            <w:pPr>
              <w:pStyle w:val="Lentekstasarial"/>
              <w:spacing w:before="0" w:after="0" w:line="240" w:lineRule="auto"/>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Diegėjas:</w:t>
            </w:r>
          </w:p>
          <w:p w14:paraId="3D303777"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Vykdo priėmimo testavimą;</w:t>
            </w:r>
          </w:p>
          <w:p w14:paraId="7DCC92B0"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Atlieka testavimo metu registruotų klaidų / neatitikčių taisymus;</w:t>
            </w:r>
          </w:p>
          <w:p w14:paraId="2C246E90"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Vykdo B</w:t>
            </w:r>
            <w:r w:rsidR="00CA680A" w:rsidRPr="00114C00">
              <w:rPr>
                <w:rFonts w:ascii="Times New Roman" w:hAnsi="Times New Roman" w:cs="Times New Roman"/>
                <w:color w:val="auto"/>
                <w:sz w:val="24"/>
                <w:szCs w:val="24"/>
                <w:lang w:val="lt-LT"/>
              </w:rPr>
              <w:t>V</w:t>
            </w:r>
            <w:r w:rsidRPr="00114C00">
              <w:rPr>
                <w:rFonts w:ascii="Times New Roman" w:hAnsi="Times New Roman" w:cs="Times New Roman"/>
                <w:color w:val="auto"/>
                <w:sz w:val="24"/>
                <w:szCs w:val="24"/>
                <w:lang w:val="lt-LT"/>
              </w:rPr>
              <w:t>IS našumo testavimą;</w:t>
            </w:r>
          </w:p>
          <w:p w14:paraId="0CB25146"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Parengia priėmimo testavimo ataskaitą.</w:t>
            </w:r>
          </w:p>
          <w:p w14:paraId="2FE49E6E" w14:textId="77777777" w:rsidR="00605E0A" w:rsidRPr="00114C00" w:rsidRDefault="00605E0A" w:rsidP="00A4713C">
            <w:pPr>
              <w:pStyle w:val="Lentekstasarial"/>
              <w:spacing w:before="0" w:after="0" w:line="240" w:lineRule="auto"/>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Perkančioji organizacija:</w:t>
            </w:r>
          </w:p>
          <w:p w14:paraId="709EBE0C"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Vykdo priėmimo testavimą;</w:t>
            </w:r>
          </w:p>
          <w:p w14:paraId="14EDB545"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Priima programinę įrangą diegimui į gamybinę aplinką;</w:t>
            </w:r>
          </w:p>
          <w:p w14:paraId="7E4FC28C"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Tvirtina etapo rezultatus.</w:t>
            </w:r>
          </w:p>
        </w:tc>
        <w:tc>
          <w:tcPr>
            <w:tcW w:w="1718" w:type="pct"/>
            <w:tcBorders>
              <w:top w:val="single" w:sz="4" w:space="0" w:color="auto"/>
              <w:left w:val="single" w:sz="4" w:space="0" w:color="auto"/>
              <w:bottom w:val="single" w:sz="4" w:space="0" w:color="auto"/>
              <w:right w:val="single" w:sz="4" w:space="0" w:color="auto"/>
            </w:tcBorders>
            <w:hideMark/>
          </w:tcPr>
          <w:p w14:paraId="54E774B0" w14:textId="77777777" w:rsidR="00605E0A" w:rsidRPr="00114C00" w:rsidRDefault="00605E0A">
            <w:pPr>
              <w:pStyle w:val="Lentekstasarial"/>
              <w:numPr>
                <w:ilvl w:val="0"/>
                <w:numId w:val="31"/>
              </w:numPr>
              <w:spacing w:before="0" w:after="0" w:line="240" w:lineRule="auto"/>
              <w:rPr>
                <w:rFonts w:ascii="Times New Roman" w:hAnsi="Times New Roman" w:cs="Times New Roman"/>
                <w:color w:val="auto"/>
                <w:sz w:val="24"/>
                <w:szCs w:val="24"/>
                <w:lang w:val="lt-LT"/>
              </w:rPr>
            </w:pPr>
            <w:r w:rsidRPr="00114C00">
              <w:rPr>
                <w:rFonts w:ascii="Times New Roman" w:hAnsi="Times New Roman" w:cs="Times New Roman"/>
                <w:b/>
                <w:color w:val="auto"/>
                <w:sz w:val="24"/>
                <w:szCs w:val="24"/>
                <w:lang w:val="lt-LT"/>
              </w:rPr>
              <w:t>Testavimo planas</w:t>
            </w:r>
            <w:r w:rsidRPr="00114C00">
              <w:rPr>
                <w:rFonts w:ascii="Times New Roman" w:hAnsi="Times New Roman" w:cs="Times New Roman"/>
                <w:color w:val="auto"/>
                <w:sz w:val="24"/>
                <w:szCs w:val="24"/>
                <w:lang w:val="lt-LT"/>
              </w:rPr>
              <w:t>.</w:t>
            </w:r>
          </w:p>
          <w:p w14:paraId="4E745948" w14:textId="77777777" w:rsidR="00605E0A" w:rsidRPr="00114C00" w:rsidRDefault="00605E0A">
            <w:pPr>
              <w:pStyle w:val="Lentekstasarial"/>
              <w:numPr>
                <w:ilvl w:val="0"/>
                <w:numId w:val="31"/>
              </w:numPr>
              <w:spacing w:before="0" w:after="0" w:line="240" w:lineRule="auto"/>
              <w:rPr>
                <w:rFonts w:ascii="Times New Roman" w:hAnsi="Times New Roman" w:cs="Times New Roman"/>
                <w:bCs/>
                <w:color w:val="auto"/>
                <w:sz w:val="24"/>
                <w:szCs w:val="24"/>
                <w:lang w:val="lt-LT"/>
              </w:rPr>
            </w:pPr>
            <w:r w:rsidRPr="00114C00">
              <w:rPr>
                <w:rFonts w:ascii="Times New Roman" w:hAnsi="Times New Roman" w:cs="Times New Roman"/>
                <w:b/>
                <w:color w:val="auto"/>
                <w:sz w:val="24"/>
                <w:szCs w:val="24"/>
                <w:lang w:val="lt-LT"/>
              </w:rPr>
              <w:t>Našumo testavimo ataskaita</w:t>
            </w:r>
            <w:r w:rsidRPr="00114C00">
              <w:rPr>
                <w:rFonts w:ascii="Times New Roman" w:hAnsi="Times New Roman" w:cs="Times New Roman"/>
                <w:bCs/>
                <w:color w:val="auto"/>
                <w:sz w:val="24"/>
                <w:szCs w:val="24"/>
                <w:lang w:val="lt-LT"/>
              </w:rPr>
              <w:t>.</w:t>
            </w:r>
          </w:p>
          <w:p w14:paraId="6091F4B9" w14:textId="77777777" w:rsidR="00605E0A" w:rsidRPr="00114C00" w:rsidRDefault="00605E0A">
            <w:pPr>
              <w:pStyle w:val="Lentekstasarial"/>
              <w:numPr>
                <w:ilvl w:val="0"/>
                <w:numId w:val="31"/>
              </w:numPr>
              <w:spacing w:before="0" w:after="0" w:line="240" w:lineRule="auto"/>
              <w:rPr>
                <w:rFonts w:ascii="Times New Roman" w:hAnsi="Times New Roman" w:cs="Times New Roman"/>
                <w:color w:val="auto"/>
                <w:sz w:val="24"/>
                <w:szCs w:val="24"/>
                <w:lang w:val="lt-LT"/>
              </w:rPr>
            </w:pPr>
            <w:r w:rsidRPr="00114C00">
              <w:rPr>
                <w:rFonts w:ascii="Times New Roman" w:hAnsi="Times New Roman" w:cs="Times New Roman"/>
                <w:b/>
                <w:color w:val="auto"/>
                <w:sz w:val="24"/>
                <w:szCs w:val="24"/>
                <w:lang w:val="lt-LT"/>
              </w:rPr>
              <w:t xml:space="preserve">Priėmimo testavimo ataskaita </w:t>
            </w:r>
            <w:r w:rsidRPr="00114C00">
              <w:rPr>
                <w:rFonts w:ascii="Times New Roman" w:hAnsi="Times New Roman" w:cs="Times New Roman"/>
                <w:bCs/>
                <w:color w:val="auto"/>
                <w:sz w:val="24"/>
                <w:szCs w:val="24"/>
                <w:lang w:val="lt-LT"/>
              </w:rPr>
              <w:t>(pirmo B</w:t>
            </w:r>
            <w:r w:rsidR="00CA680A" w:rsidRPr="00114C00">
              <w:rPr>
                <w:rFonts w:ascii="Times New Roman" w:hAnsi="Times New Roman" w:cs="Times New Roman"/>
                <w:bCs/>
                <w:color w:val="auto"/>
                <w:sz w:val="24"/>
                <w:szCs w:val="24"/>
                <w:lang w:val="lt-LT"/>
              </w:rPr>
              <w:t>V</w:t>
            </w:r>
            <w:r w:rsidRPr="00114C00">
              <w:rPr>
                <w:rFonts w:ascii="Times New Roman" w:hAnsi="Times New Roman" w:cs="Times New Roman"/>
                <w:bCs/>
                <w:color w:val="auto"/>
                <w:sz w:val="24"/>
                <w:szCs w:val="24"/>
                <w:lang w:val="lt-LT"/>
              </w:rPr>
              <w:t>IS kūrimo etapo apimčiai).</w:t>
            </w:r>
          </w:p>
          <w:p w14:paraId="5A6647AE" w14:textId="77777777" w:rsidR="00605E0A" w:rsidRPr="00114C00" w:rsidRDefault="00605E0A">
            <w:pPr>
              <w:pStyle w:val="Lentekstasarial"/>
              <w:numPr>
                <w:ilvl w:val="0"/>
                <w:numId w:val="31"/>
              </w:numPr>
              <w:spacing w:before="0" w:after="0" w:line="240" w:lineRule="auto"/>
              <w:rPr>
                <w:rFonts w:ascii="Times New Roman" w:hAnsi="Times New Roman" w:cs="Times New Roman"/>
                <w:bCs/>
                <w:color w:val="auto"/>
                <w:sz w:val="24"/>
                <w:szCs w:val="24"/>
                <w:lang w:val="lt-LT"/>
              </w:rPr>
            </w:pPr>
            <w:r w:rsidRPr="00114C00">
              <w:rPr>
                <w:rFonts w:ascii="Times New Roman" w:hAnsi="Times New Roman" w:cs="Times New Roman"/>
                <w:b/>
                <w:color w:val="auto"/>
                <w:sz w:val="24"/>
                <w:szCs w:val="24"/>
                <w:lang w:val="lt-LT"/>
              </w:rPr>
              <w:t xml:space="preserve">Sėkmingai atliktas priėmimo testavimas </w:t>
            </w:r>
            <w:r w:rsidRPr="00114C00">
              <w:rPr>
                <w:rFonts w:ascii="Times New Roman" w:hAnsi="Times New Roman" w:cs="Times New Roman"/>
                <w:bCs/>
                <w:color w:val="auto"/>
                <w:sz w:val="24"/>
                <w:szCs w:val="24"/>
                <w:lang w:val="lt-LT"/>
              </w:rPr>
              <w:t>(tenkinami sėkmingo priėmimo testavimo kriterijai).</w:t>
            </w:r>
          </w:p>
          <w:p w14:paraId="20D8BC53" w14:textId="77777777" w:rsidR="00325545" w:rsidRPr="00114C00" w:rsidRDefault="00325545">
            <w:pPr>
              <w:pStyle w:val="Lentekstasarial"/>
              <w:numPr>
                <w:ilvl w:val="0"/>
                <w:numId w:val="31"/>
              </w:numPr>
              <w:spacing w:before="0" w:after="0" w:line="240" w:lineRule="auto"/>
              <w:rPr>
                <w:rFonts w:ascii="Times New Roman" w:hAnsi="Times New Roman" w:cs="Times New Roman"/>
                <w:bCs/>
                <w:color w:val="auto"/>
                <w:sz w:val="24"/>
                <w:szCs w:val="24"/>
                <w:lang w:val="lt-LT"/>
              </w:rPr>
            </w:pPr>
            <w:r w:rsidRPr="00114C00">
              <w:rPr>
                <w:rFonts w:ascii="Times New Roman" w:hAnsi="Times New Roman" w:cs="Times New Roman"/>
                <w:bCs/>
                <w:color w:val="auto"/>
                <w:sz w:val="24"/>
                <w:szCs w:val="24"/>
                <w:lang w:val="lt-LT"/>
              </w:rPr>
              <w:t xml:space="preserve">Parengta </w:t>
            </w:r>
            <w:r w:rsidRPr="00114C00">
              <w:rPr>
                <w:rFonts w:ascii="Times New Roman" w:hAnsi="Times New Roman" w:cs="Times New Roman"/>
                <w:b/>
                <w:color w:val="auto"/>
                <w:sz w:val="24"/>
                <w:szCs w:val="24"/>
                <w:lang w:val="lt-LT"/>
              </w:rPr>
              <w:t>priėmimo testavimo ataskaita</w:t>
            </w:r>
            <w:r w:rsidRPr="00114C00">
              <w:rPr>
                <w:rFonts w:ascii="Times New Roman" w:hAnsi="Times New Roman" w:cs="Times New Roman"/>
                <w:bCs/>
                <w:color w:val="auto"/>
                <w:sz w:val="24"/>
                <w:szCs w:val="24"/>
                <w:lang w:val="lt-LT"/>
              </w:rPr>
              <w:t>.</w:t>
            </w:r>
          </w:p>
          <w:p w14:paraId="35BD7506" w14:textId="77777777" w:rsidR="00605E0A" w:rsidRPr="00114C00" w:rsidRDefault="00605E0A">
            <w:pPr>
              <w:pStyle w:val="ListParagraph"/>
              <w:numPr>
                <w:ilvl w:val="0"/>
                <w:numId w:val="31"/>
              </w:numPr>
              <w:jc w:val="both"/>
              <w:rPr>
                <w:rFonts w:ascii="Times New Roman" w:hAnsi="Times New Roman" w:cs="Times New Roman"/>
                <w:sz w:val="24"/>
                <w:szCs w:val="24"/>
              </w:rPr>
            </w:pPr>
            <w:r w:rsidRPr="00114C00">
              <w:rPr>
                <w:rFonts w:ascii="Times New Roman" w:hAnsi="Times New Roman" w:cs="Times New Roman"/>
                <w:b/>
                <w:sz w:val="24"/>
                <w:szCs w:val="24"/>
              </w:rPr>
              <w:t>Diegimui į gamybinę aplinką parengta B</w:t>
            </w:r>
            <w:r w:rsidR="00CA680A" w:rsidRPr="00114C00">
              <w:rPr>
                <w:rFonts w:ascii="Times New Roman" w:hAnsi="Times New Roman" w:cs="Times New Roman"/>
                <w:b/>
                <w:sz w:val="24"/>
                <w:szCs w:val="24"/>
              </w:rPr>
              <w:t>V</w:t>
            </w:r>
            <w:r w:rsidRPr="00114C00">
              <w:rPr>
                <w:rFonts w:ascii="Times New Roman" w:hAnsi="Times New Roman" w:cs="Times New Roman"/>
                <w:b/>
                <w:sz w:val="24"/>
                <w:szCs w:val="24"/>
              </w:rPr>
              <w:t>IS.</w:t>
            </w:r>
          </w:p>
        </w:tc>
        <w:tc>
          <w:tcPr>
            <w:tcW w:w="909" w:type="pct"/>
            <w:tcBorders>
              <w:top w:val="single" w:sz="4" w:space="0" w:color="auto"/>
              <w:left w:val="single" w:sz="4" w:space="0" w:color="auto"/>
              <w:bottom w:val="single" w:sz="4" w:space="0" w:color="auto"/>
              <w:right w:val="single" w:sz="4" w:space="0" w:color="auto"/>
            </w:tcBorders>
            <w:hideMark/>
          </w:tcPr>
          <w:p w14:paraId="403F3BD9" w14:textId="77777777" w:rsidR="00605E0A" w:rsidRPr="00114C00" w:rsidRDefault="00605E0A" w:rsidP="00A4713C">
            <w:pPr>
              <w:rPr>
                <w:rFonts w:ascii="Times New Roman" w:hAnsi="Times New Roman" w:cs="Times New Roman"/>
                <w:sz w:val="24"/>
                <w:szCs w:val="24"/>
              </w:rPr>
            </w:pPr>
            <w:r w:rsidRPr="00114C00">
              <w:rPr>
                <w:rFonts w:ascii="Times New Roman" w:eastAsia="Times New Roman" w:hAnsi="Times New Roman" w:cs="Times New Roman"/>
                <w:sz w:val="24"/>
                <w:szCs w:val="24"/>
                <w:lang w:eastAsia="lt-LT"/>
              </w:rPr>
              <w:t xml:space="preserve">Etapo rezultatai turi būti suderinti </w:t>
            </w:r>
            <w:r w:rsidRPr="00B15DD5">
              <w:rPr>
                <w:rFonts w:ascii="Times New Roman" w:eastAsia="Times New Roman" w:hAnsi="Times New Roman" w:cs="Times New Roman"/>
                <w:sz w:val="24"/>
                <w:szCs w:val="24"/>
                <w:lang w:eastAsia="lt-LT"/>
              </w:rPr>
              <w:t xml:space="preserve">per </w:t>
            </w:r>
            <w:r w:rsidR="00802D85" w:rsidRPr="00D94DBE">
              <w:rPr>
                <w:rFonts w:ascii="Times New Roman" w:eastAsia="Times New Roman" w:hAnsi="Times New Roman" w:cs="Times New Roman"/>
                <w:sz w:val="24"/>
                <w:szCs w:val="24"/>
                <w:lang w:eastAsia="lt-LT"/>
              </w:rPr>
              <w:t>1</w:t>
            </w:r>
            <w:r w:rsidR="00B35896">
              <w:rPr>
                <w:rFonts w:ascii="Times New Roman" w:eastAsia="Times New Roman" w:hAnsi="Times New Roman" w:cs="Times New Roman"/>
                <w:sz w:val="24"/>
                <w:szCs w:val="24"/>
                <w:lang w:eastAsia="lt-LT"/>
              </w:rPr>
              <w:t>5</w:t>
            </w:r>
            <w:r w:rsidR="00802D85" w:rsidRPr="00B15DD5">
              <w:rPr>
                <w:rFonts w:ascii="Times New Roman" w:eastAsia="Times New Roman" w:hAnsi="Times New Roman" w:cs="Times New Roman"/>
                <w:sz w:val="24"/>
                <w:szCs w:val="24"/>
                <w:lang w:eastAsia="lt-LT"/>
              </w:rPr>
              <w:t xml:space="preserve"> </w:t>
            </w:r>
            <w:r w:rsidRPr="00B15DD5">
              <w:rPr>
                <w:rFonts w:ascii="Times New Roman" w:eastAsia="Times New Roman" w:hAnsi="Times New Roman" w:cs="Times New Roman"/>
                <w:sz w:val="24"/>
                <w:szCs w:val="24"/>
                <w:lang w:eastAsia="lt-LT"/>
              </w:rPr>
              <w:t>mėn</w:t>
            </w:r>
            <w:r w:rsidRPr="00114C00">
              <w:rPr>
                <w:rFonts w:ascii="Times New Roman" w:eastAsia="Times New Roman" w:hAnsi="Times New Roman" w:cs="Times New Roman"/>
                <w:sz w:val="24"/>
                <w:szCs w:val="24"/>
                <w:lang w:eastAsia="lt-LT"/>
              </w:rPr>
              <w:t>. nuo Paslaugų teikimo sutarties įsigaliojimo datos.</w:t>
            </w:r>
          </w:p>
        </w:tc>
      </w:tr>
      <w:tr w:rsidR="00605E0A" w:rsidRPr="00114C00" w14:paraId="4375C715" w14:textId="77777777" w:rsidTr="00B35896">
        <w:tc>
          <w:tcPr>
            <w:tcW w:w="198" w:type="pct"/>
            <w:tcBorders>
              <w:top w:val="single" w:sz="4" w:space="0" w:color="auto"/>
              <w:left w:val="single" w:sz="4" w:space="0" w:color="auto"/>
              <w:bottom w:val="single" w:sz="4" w:space="0" w:color="auto"/>
              <w:right w:val="single" w:sz="4" w:space="0" w:color="auto"/>
            </w:tcBorders>
            <w:hideMark/>
          </w:tcPr>
          <w:p w14:paraId="5D3FC058" w14:textId="77777777" w:rsidR="00605E0A" w:rsidRPr="00114C00" w:rsidRDefault="00605E0A" w:rsidP="00A4713C">
            <w:pPr>
              <w:pStyle w:val="ListParagraph"/>
              <w:ind w:left="0"/>
              <w:rPr>
                <w:rFonts w:ascii="Times New Roman" w:hAnsi="Times New Roman" w:cs="Times New Roman"/>
                <w:sz w:val="24"/>
                <w:szCs w:val="24"/>
              </w:rPr>
            </w:pPr>
            <w:r w:rsidRPr="00114C00">
              <w:rPr>
                <w:rFonts w:ascii="Times New Roman" w:hAnsi="Times New Roman" w:cs="Times New Roman"/>
                <w:sz w:val="24"/>
                <w:szCs w:val="24"/>
              </w:rPr>
              <w:lastRenderedPageBreak/>
              <w:t>6.</w:t>
            </w:r>
          </w:p>
        </w:tc>
        <w:tc>
          <w:tcPr>
            <w:tcW w:w="562" w:type="pct"/>
            <w:tcBorders>
              <w:top w:val="single" w:sz="4" w:space="0" w:color="auto"/>
              <w:left w:val="single" w:sz="4" w:space="0" w:color="auto"/>
              <w:bottom w:val="single" w:sz="4" w:space="0" w:color="auto"/>
              <w:right w:val="single" w:sz="4" w:space="0" w:color="auto"/>
            </w:tcBorders>
            <w:hideMark/>
          </w:tcPr>
          <w:p w14:paraId="71C2CAB4" w14:textId="77777777" w:rsidR="00605E0A" w:rsidRPr="00114C00" w:rsidRDefault="00605E0A" w:rsidP="00A4713C">
            <w:pPr>
              <w:rPr>
                <w:rFonts w:ascii="Times New Roman" w:hAnsi="Times New Roman" w:cs="Times New Roman"/>
                <w:sz w:val="24"/>
                <w:szCs w:val="24"/>
              </w:rPr>
            </w:pPr>
            <w:r w:rsidRPr="00114C00">
              <w:rPr>
                <w:rFonts w:ascii="Times New Roman" w:hAnsi="Times New Roman" w:cs="Times New Roman"/>
                <w:sz w:val="24"/>
                <w:szCs w:val="24"/>
              </w:rPr>
              <w:t>Diegimas gamybinėje aplinkoje</w:t>
            </w:r>
          </w:p>
        </w:tc>
        <w:tc>
          <w:tcPr>
            <w:tcW w:w="1613" w:type="pct"/>
            <w:tcBorders>
              <w:top w:val="single" w:sz="4" w:space="0" w:color="auto"/>
              <w:left w:val="single" w:sz="4" w:space="0" w:color="auto"/>
              <w:bottom w:val="single" w:sz="4" w:space="0" w:color="auto"/>
              <w:right w:val="single" w:sz="4" w:space="0" w:color="auto"/>
            </w:tcBorders>
            <w:hideMark/>
          </w:tcPr>
          <w:p w14:paraId="58E75A51" w14:textId="77777777" w:rsidR="00605E0A" w:rsidRPr="00114C00" w:rsidRDefault="00605E0A" w:rsidP="00A4713C">
            <w:pPr>
              <w:pStyle w:val="Lentekstasarial"/>
              <w:spacing w:before="0" w:after="0" w:line="240" w:lineRule="auto"/>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Diegėjas:</w:t>
            </w:r>
          </w:p>
          <w:p w14:paraId="3E80CA3D"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Parengia programinę įrangą tinkamą įdiegimui Perkančiosios organizacijos gamybinėje aplinkoje;</w:t>
            </w:r>
          </w:p>
          <w:p w14:paraId="6DDB66D1"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Parengia Diegimo planą;</w:t>
            </w:r>
          </w:p>
          <w:p w14:paraId="150445E8"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Atlieka sukurtos programinės įrango</w:t>
            </w:r>
            <w:r w:rsidR="00526457">
              <w:rPr>
                <w:rFonts w:ascii="Times New Roman" w:hAnsi="Times New Roman" w:cs="Times New Roman"/>
                <w:color w:val="auto"/>
                <w:sz w:val="24"/>
                <w:szCs w:val="24"/>
                <w:lang w:val="lt-LT"/>
              </w:rPr>
              <w:t>s įdiegimą gamybinėje aplinkoje;</w:t>
            </w:r>
          </w:p>
          <w:p w14:paraId="5FFA90FF"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Parengia Diegimo ataskaitą.</w:t>
            </w:r>
          </w:p>
          <w:p w14:paraId="2A997DED" w14:textId="77777777" w:rsidR="00605E0A" w:rsidRPr="00114C00" w:rsidRDefault="00605E0A" w:rsidP="00A4713C">
            <w:pPr>
              <w:pStyle w:val="Lentekstasarial"/>
              <w:spacing w:before="0" w:after="0" w:line="240" w:lineRule="auto"/>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Perkančioji organizacija:</w:t>
            </w:r>
          </w:p>
          <w:p w14:paraId="5D80A72A"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Suteikia reikalingą informaciją;</w:t>
            </w:r>
          </w:p>
          <w:p w14:paraId="2B99EDB2"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Organizuoja gamybinės aplinkos paruošimą;</w:t>
            </w:r>
          </w:p>
          <w:p w14:paraId="4B408DAB"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Teikia pastabas ir rekomendacijas;</w:t>
            </w:r>
          </w:p>
          <w:p w14:paraId="0687C852"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Tvirtina etapo rezultatus.</w:t>
            </w:r>
          </w:p>
        </w:tc>
        <w:tc>
          <w:tcPr>
            <w:tcW w:w="1718" w:type="pct"/>
            <w:tcBorders>
              <w:top w:val="single" w:sz="4" w:space="0" w:color="auto"/>
              <w:left w:val="single" w:sz="4" w:space="0" w:color="auto"/>
              <w:bottom w:val="single" w:sz="4" w:space="0" w:color="auto"/>
              <w:right w:val="single" w:sz="4" w:space="0" w:color="auto"/>
            </w:tcBorders>
            <w:hideMark/>
          </w:tcPr>
          <w:p w14:paraId="221C942F" w14:textId="77777777" w:rsidR="00605E0A" w:rsidRPr="00114C00" w:rsidRDefault="00605E0A">
            <w:pPr>
              <w:pStyle w:val="Lentekstasarial"/>
              <w:numPr>
                <w:ilvl w:val="0"/>
                <w:numId w:val="31"/>
              </w:numPr>
              <w:spacing w:before="0" w:after="0" w:line="240" w:lineRule="auto"/>
              <w:rPr>
                <w:rFonts w:ascii="Times New Roman" w:hAnsi="Times New Roman" w:cs="Times New Roman"/>
                <w:bCs/>
                <w:color w:val="auto"/>
                <w:sz w:val="24"/>
                <w:szCs w:val="24"/>
                <w:lang w:val="lt-LT"/>
              </w:rPr>
            </w:pPr>
            <w:r w:rsidRPr="00114C00">
              <w:rPr>
                <w:rFonts w:ascii="Times New Roman" w:hAnsi="Times New Roman" w:cs="Times New Roman"/>
                <w:b/>
                <w:color w:val="auto"/>
                <w:sz w:val="24"/>
                <w:szCs w:val="24"/>
                <w:lang w:val="lt-LT"/>
              </w:rPr>
              <w:t xml:space="preserve">Diegimo planas </w:t>
            </w:r>
            <w:r w:rsidRPr="00114C00">
              <w:rPr>
                <w:rFonts w:ascii="Times New Roman" w:hAnsi="Times New Roman" w:cs="Times New Roman"/>
                <w:bCs/>
                <w:color w:val="auto"/>
                <w:sz w:val="24"/>
                <w:szCs w:val="24"/>
                <w:lang w:val="lt-LT"/>
              </w:rPr>
              <w:t>(diegimui gamybinėje aplinkoje).</w:t>
            </w:r>
          </w:p>
          <w:p w14:paraId="3D6D90DD" w14:textId="77777777" w:rsidR="00605E0A" w:rsidRPr="00114C00" w:rsidRDefault="00605E0A">
            <w:pPr>
              <w:pStyle w:val="Lentekstasarial"/>
              <w:numPr>
                <w:ilvl w:val="0"/>
                <w:numId w:val="31"/>
              </w:numPr>
              <w:spacing w:before="0" w:after="0" w:line="240" w:lineRule="auto"/>
              <w:rPr>
                <w:rFonts w:ascii="Times New Roman" w:hAnsi="Times New Roman" w:cs="Times New Roman"/>
                <w:bCs/>
                <w:color w:val="auto"/>
                <w:sz w:val="24"/>
                <w:szCs w:val="24"/>
                <w:lang w:val="lt-LT"/>
              </w:rPr>
            </w:pPr>
            <w:r w:rsidRPr="00114C00">
              <w:rPr>
                <w:rFonts w:ascii="Times New Roman" w:hAnsi="Times New Roman" w:cs="Times New Roman"/>
                <w:b/>
                <w:color w:val="auto"/>
                <w:sz w:val="24"/>
                <w:szCs w:val="24"/>
                <w:lang w:val="lt-LT"/>
              </w:rPr>
              <w:t>Diegimo ataskaita.</w:t>
            </w:r>
            <w:r w:rsidRPr="00114C00">
              <w:rPr>
                <w:rFonts w:ascii="Times New Roman" w:hAnsi="Times New Roman" w:cs="Times New Roman"/>
                <w:bCs/>
                <w:color w:val="auto"/>
                <w:sz w:val="24"/>
                <w:szCs w:val="24"/>
                <w:lang w:val="lt-LT"/>
              </w:rPr>
              <w:t xml:space="preserve"> </w:t>
            </w:r>
          </w:p>
          <w:p w14:paraId="2F5B3432" w14:textId="77777777" w:rsidR="00605E0A" w:rsidRPr="00114C00" w:rsidRDefault="00605E0A">
            <w:pPr>
              <w:pStyle w:val="ListParagraph"/>
              <w:numPr>
                <w:ilvl w:val="0"/>
                <w:numId w:val="31"/>
              </w:numPr>
              <w:jc w:val="both"/>
              <w:rPr>
                <w:rFonts w:ascii="Times New Roman" w:hAnsi="Times New Roman" w:cs="Times New Roman"/>
                <w:sz w:val="24"/>
                <w:szCs w:val="24"/>
              </w:rPr>
            </w:pPr>
            <w:r w:rsidRPr="00114C00">
              <w:rPr>
                <w:rFonts w:ascii="Times New Roman" w:hAnsi="Times New Roman" w:cs="Times New Roman"/>
                <w:b/>
                <w:sz w:val="24"/>
                <w:szCs w:val="24"/>
              </w:rPr>
              <w:t>Sukurta programinė įranga įdiegta Perkančiosios organizacijos gamybinėje aplinkoje</w:t>
            </w:r>
            <w:r w:rsidRPr="00114C00">
              <w:rPr>
                <w:rFonts w:ascii="Times New Roman" w:hAnsi="Times New Roman" w:cs="Times New Roman"/>
                <w:sz w:val="24"/>
                <w:szCs w:val="24"/>
              </w:rPr>
              <w:t>.</w:t>
            </w:r>
          </w:p>
        </w:tc>
        <w:tc>
          <w:tcPr>
            <w:tcW w:w="909" w:type="pct"/>
            <w:tcBorders>
              <w:top w:val="single" w:sz="4" w:space="0" w:color="auto"/>
              <w:left w:val="single" w:sz="4" w:space="0" w:color="auto"/>
              <w:bottom w:val="single" w:sz="4" w:space="0" w:color="auto"/>
              <w:right w:val="single" w:sz="4" w:space="0" w:color="auto"/>
            </w:tcBorders>
            <w:hideMark/>
          </w:tcPr>
          <w:p w14:paraId="58EE27B2" w14:textId="77777777" w:rsidR="00605E0A" w:rsidRPr="00114C00" w:rsidRDefault="00605E0A" w:rsidP="00A4713C">
            <w:pPr>
              <w:rPr>
                <w:rFonts w:ascii="Times New Roman" w:hAnsi="Times New Roman" w:cs="Times New Roman"/>
                <w:sz w:val="24"/>
                <w:szCs w:val="24"/>
              </w:rPr>
            </w:pPr>
            <w:r w:rsidRPr="00114C00">
              <w:rPr>
                <w:rFonts w:ascii="Times New Roman" w:hAnsi="Times New Roman" w:cs="Times New Roman"/>
                <w:sz w:val="24"/>
                <w:szCs w:val="24"/>
              </w:rPr>
              <w:t>Etapas turi būti baigtas iki bandomosios eksploatacijos etapo pradžios.</w:t>
            </w:r>
          </w:p>
        </w:tc>
      </w:tr>
      <w:tr w:rsidR="00605E0A" w:rsidRPr="00114C00" w14:paraId="19AE526E" w14:textId="77777777" w:rsidTr="00B35896">
        <w:tc>
          <w:tcPr>
            <w:tcW w:w="198" w:type="pct"/>
            <w:tcBorders>
              <w:top w:val="single" w:sz="4" w:space="0" w:color="auto"/>
              <w:left w:val="single" w:sz="4" w:space="0" w:color="auto"/>
              <w:bottom w:val="single" w:sz="4" w:space="0" w:color="auto"/>
              <w:right w:val="single" w:sz="4" w:space="0" w:color="auto"/>
            </w:tcBorders>
            <w:hideMark/>
          </w:tcPr>
          <w:p w14:paraId="18634E4B" w14:textId="77777777" w:rsidR="00605E0A" w:rsidRPr="00114C00" w:rsidRDefault="00605E0A" w:rsidP="00A4713C">
            <w:pPr>
              <w:pStyle w:val="ListParagraph"/>
              <w:ind w:left="0"/>
              <w:rPr>
                <w:rFonts w:ascii="Times New Roman" w:hAnsi="Times New Roman" w:cs="Times New Roman"/>
                <w:sz w:val="24"/>
                <w:szCs w:val="24"/>
              </w:rPr>
            </w:pPr>
            <w:r w:rsidRPr="00114C00">
              <w:rPr>
                <w:rFonts w:ascii="Times New Roman" w:hAnsi="Times New Roman" w:cs="Times New Roman"/>
                <w:sz w:val="24"/>
                <w:szCs w:val="24"/>
              </w:rPr>
              <w:t>7.</w:t>
            </w:r>
          </w:p>
        </w:tc>
        <w:tc>
          <w:tcPr>
            <w:tcW w:w="562" w:type="pct"/>
            <w:tcBorders>
              <w:top w:val="single" w:sz="4" w:space="0" w:color="auto"/>
              <w:left w:val="single" w:sz="4" w:space="0" w:color="auto"/>
              <w:bottom w:val="single" w:sz="4" w:space="0" w:color="auto"/>
              <w:right w:val="single" w:sz="4" w:space="0" w:color="auto"/>
            </w:tcBorders>
            <w:hideMark/>
          </w:tcPr>
          <w:p w14:paraId="34BF48AC" w14:textId="77777777" w:rsidR="00605E0A" w:rsidRPr="00114C00" w:rsidRDefault="00605E0A" w:rsidP="00A4713C">
            <w:pPr>
              <w:rPr>
                <w:rFonts w:ascii="Times New Roman" w:hAnsi="Times New Roman" w:cs="Times New Roman"/>
                <w:sz w:val="24"/>
                <w:szCs w:val="24"/>
              </w:rPr>
            </w:pPr>
            <w:r w:rsidRPr="00114C00">
              <w:rPr>
                <w:rFonts w:ascii="Times New Roman" w:hAnsi="Times New Roman" w:cs="Times New Roman"/>
                <w:sz w:val="24"/>
                <w:szCs w:val="24"/>
              </w:rPr>
              <w:t>Mokymai</w:t>
            </w:r>
          </w:p>
        </w:tc>
        <w:tc>
          <w:tcPr>
            <w:tcW w:w="1613" w:type="pct"/>
            <w:tcBorders>
              <w:top w:val="single" w:sz="4" w:space="0" w:color="auto"/>
              <w:left w:val="single" w:sz="4" w:space="0" w:color="auto"/>
              <w:bottom w:val="single" w:sz="4" w:space="0" w:color="auto"/>
              <w:right w:val="single" w:sz="4" w:space="0" w:color="auto"/>
            </w:tcBorders>
            <w:hideMark/>
          </w:tcPr>
          <w:p w14:paraId="2953B585" w14:textId="77777777" w:rsidR="00605E0A" w:rsidRPr="00114C00" w:rsidRDefault="00605E0A" w:rsidP="00A4713C">
            <w:pPr>
              <w:pStyle w:val="Lentekstasarial"/>
              <w:spacing w:before="0" w:after="0" w:line="240" w:lineRule="auto"/>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Diegėjas atlieka šiuos darbus:</w:t>
            </w:r>
          </w:p>
          <w:p w14:paraId="0B676A4A"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Parengia mokymų planą;</w:t>
            </w:r>
          </w:p>
          <w:p w14:paraId="19654A7D"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Parengia administratorių ir naudotojų vadovus;</w:t>
            </w:r>
          </w:p>
          <w:p w14:paraId="5DE75A53"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Parengia mokymų medžiagą ir kitas reikalingas priemones;</w:t>
            </w:r>
          </w:p>
          <w:p w14:paraId="0F8115D8" w14:textId="77777777" w:rsidR="00CA680A" w:rsidRPr="00114C00" w:rsidRDefault="00CA68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Parengia naudotojų vadovus (dokumentus): naudotojų instrukciją ir BVIS administravimo instrukciją, diegimo instrukciją;</w:t>
            </w:r>
          </w:p>
          <w:p w14:paraId="662FC453"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Vykdo mokymus.</w:t>
            </w:r>
          </w:p>
          <w:p w14:paraId="518BA195" w14:textId="77777777" w:rsidR="00605E0A" w:rsidRPr="00114C00" w:rsidRDefault="00605E0A" w:rsidP="00A4713C">
            <w:pPr>
              <w:pStyle w:val="Lentekstasarial"/>
              <w:spacing w:before="0" w:after="0" w:line="240" w:lineRule="auto"/>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Perkančioji organizacija:</w:t>
            </w:r>
          </w:p>
          <w:p w14:paraId="74C2AD83"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Pateikia pastabas mokymų dokumentacijai;</w:t>
            </w:r>
          </w:p>
          <w:p w14:paraId="6B87795E"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Dalyvauja mokymuose;</w:t>
            </w:r>
          </w:p>
          <w:p w14:paraId="4747F1E0"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Tvirtina etapo rezultatus.</w:t>
            </w:r>
          </w:p>
        </w:tc>
        <w:tc>
          <w:tcPr>
            <w:tcW w:w="1718" w:type="pct"/>
            <w:tcBorders>
              <w:top w:val="single" w:sz="4" w:space="0" w:color="auto"/>
              <w:left w:val="single" w:sz="4" w:space="0" w:color="auto"/>
              <w:bottom w:val="single" w:sz="4" w:space="0" w:color="auto"/>
              <w:right w:val="single" w:sz="4" w:space="0" w:color="auto"/>
            </w:tcBorders>
            <w:hideMark/>
          </w:tcPr>
          <w:p w14:paraId="2E16F96A" w14:textId="77777777" w:rsidR="00605E0A" w:rsidRPr="00114C00" w:rsidRDefault="00605E0A">
            <w:pPr>
              <w:pStyle w:val="Lentekstasarial"/>
              <w:numPr>
                <w:ilvl w:val="0"/>
                <w:numId w:val="31"/>
              </w:numPr>
              <w:spacing w:before="0" w:after="0" w:line="240" w:lineRule="auto"/>
              <w:rPr>
                <w:rFonts w:ascii="Times New Roman" w:hAnsi="Times New Roman" w:cs="Times New Roman"/>
                <w:color w:val="auto"/>
                <w:sz w:val="24"/>
                <w:szCs w:val="24"/>
                <w:lang w:val="lt-LT"/>
              </w:rPr>
            </w:pPr>
            <w:r w:rsidRPr="00114C00">
              <w:rPr>
                <w:rFonts w:ascii="Times New Roman" w:hAnsi="Times New Roman" w:cs="Times New Roman"/>
                <w:b/>
                <w:color w:val="auto"/>
                <w:sz w:val="24"/>
                <w:szCs w:val="24"/>
                <w:lang w:val="lt-LT"/>
              </w:rPr>
              <w:t>Mokymų planas</w:t>
            </w:r>
            <w:r w:rsidRPr="00114C00">
              <w:rPr>
                <w:rFonts w:ascii="Times New Roman" w:hAnsi="Times New Roman" w:cs="Times New Roman"/>
                <w:color w:val="auto"/>
                <w:sz w:val="24"/>
                <w:szCs w:val="24"/>
                <w:lang w:val="lt-LT"/>
              </w:rPr>
              <w:t>.</w:t>
            </w:r>
            <w:r w:rsidR="00CA680A" w:rsidRPr="00114C00">
              <w:rPr>
                <w:rFonts w:ascii="Times New Roman" w:hAnsi="Times New Roman" w:cs="Times New Roman"/>
                <w:color w:val="auto"/>
                <w:sz w:val="24"/>
                <w:szCs w:val="24"/>
                <w:lang w:val="lt-LT"/>
              </w:rPr>
              <w:t xml:space="preserve"> Dokumente turi būti aprašytas mokymų kursų organizavimas, pateikti detalūs mokymų planai/grafikai, mokymų grupės, mokymų vietos, nurodytos mokymų priemonės.</w:t>
            </w:r>
          </w:p>
          <w:p w14:paraId="426B2595" w14:textId="77777777" w:rsidR="00605E0A" w:rsidRPr="00114C00" w:rsidRDefault="00605E0A">
            <w:pPr>
              <w:pStyle w:val="Lentekstasarial"/>
              <w:numPr>
                <w:ilvl w:val="0"/>
                <w:numId w:val="31"/>
              </w:numPr>
              <w:spacing w:before="0" w:after="0" w:line="240" w:lineRule="auto"/>
              <w:rPr>
                <w:rFonts w:ascii="Times New Roman" w:hAnsi="Times New Roman" w:cs="Times New Roman"/>
                <w:color w:val="auto"/>
                <w:sz w:val="24"/>
                <w:szCs w:val="24"/>
                <w:lang w:val="lt-LT"/>
              </w:rPr>
            </w:pPr>
            <w:r w:rsidRPr="00114C00">
              <w:rPr>
                <w:rFonts w:ascii="Times New Roman" w:hAnsi="Times New Roman" w:cs="Times New Roman"/>
                <w:b/>
                <w:color w:val="auto"/>
                <w:sz w:val="24"/>
                <w:szCs w:val="24"/>
                <w:lang w:val="lt-LT"/>
              </w:rPr>
              <w:t>Naudotojų ir administratorių vadovai</w:t>
            </w:r>
            <w:r w:rsidRPr="00114C00">
              <w:rPr>
                <w:rFonts w:ascii="Times New Roman" w:hAnsi="Times New Roman" w:cs="Times New Roman"/>
                <w:bCs/>
                <w:color w:val="auto"/>
                <w:sz w:val="24"/>
                <w:szCs w:val="24"/>
                <w:lang w:val="lt-LT"/>
              </w:rPr>
              <w:t>.</w:t>
            </w:r>
          </w:p>
          <w:p w14:paraId="238DA94F" w14:textId="77777777" w:rsidR="00605E0A" w:rsidRPr="00114C00" w:rsidRDefault="00605E0A">
            <w:pPr>
              <w:pStyle w:val="Lentekstasarial"/>
              <w:numPr>
                <w:ilvl w:val="0"/>
                <w:numId w:val="31"/>
              </w:numPr>
              <w:spacing w:before="0" w:after="0" w:line="240" w:lineRule="auto"/>
              <w:rPr>
                <w:rFonts w:ascii="Times New Roman" w:hAnsi="Times New Roman" w:cs="Times New Roman"/>
                <w:color w:val="auto"/>
                <w:sz w:val="24"/>
                <w:szCs w:val="24"/>
                <w:lang w:val="lt-LT"/>
              </w:rPr>
            </w:pPr>
            <w:r w:rsidRPr="00114C00">
              <w:rPr>
                <w:rFonts w:ascii="Times New Roman" w:hAnsi="Times New Roman" w:cs="Times New Roman"/>
                <w:b/>
                <w:color w:val="auto"/>
                <w:sz w:val="24"/>
                <w:szCs w:val="24"/>
                <w:lang w:val="lt-LT"/>
              </w:rPr>
              <w:t>Mokymų medžiaga</w:t>
            </w:r>
            <w:r w:rsidRPr="00114C00">
              <w:rPr>
                <w:rFonts w:ascii="Times New Roman" w:hAnsi="Times New Roman" w:cs="Times New Roman"/>
                <w:bCs/>
                <w:color w:val="auto"/>
                <w:sz w:val="24"/>
                <w:szCs w:val="24"/>
                <w:lang w:val="lt-LT"/>
              </w:rPr>
              <w:t>.</w:t>
            </w:r>
          </w:p>
          <w:p w14:paraId="0CA50FEC" w14:textId="77777777" w:rsidR="00605E0A" w:rsidRPr="00114C00" w:rsidRDefault="00605E0A">
            <w:pPr>
              <w:pStyle w:val="ListParagraph"/>
              <w:numPr>
                <w:ilvl w:val="0"/>
                <w:numId w:val="31"/>
              </w:numPr>
              <w:jc w:val="both"/>
              <w:rPr>
                <w:rFonts w:ascii="Times New Roman" w:hAnsi="Times New Roman" w:cs="Times New Roman"/>
                <w:sz w:val="24"/>
                <w:szCs w:val="24"/>
              </w:rPr>
            </w:pPr>
            <w:r w:rsidRPr="00114C00">
              <w:rPr>
                <w:rFonts w:ascii="Times New Roman" w:hAnsi="Times New Roman" w:cs="Times New Roman"/>
                <w:b/>
                <w:sz w:val="24"/>
                <w:szCs w:val="24"/>
              </w:rPr>
              <w:t>Įvykdyti mokymai</w:t>
            </w:r>
            <w:r w:rsidRPr="00114C00">
              <w:rPr>
                <w:rFonts w:ascii="Times New Roman" w:hAnsi="Times New Roman" w:cs="Times New Roman"/>
                <w:sz w:val="24"/>
                <w:szCs w:val="24"/>
              </w:rPr>
              <w:t>.</w:t>
            </w:r>
          </w:p>
        </w:tc>
        <w:tc>
          <w:tcPr>
            <w:tcW w:w="909" w:type="pct"/>
            <w:tcBorders>
              <w:top w:val="single" w:sz="4" w:space="0" w:color="auto"/>
              <w:left w:val="single" w:sz="4" w:space="0" w:color="auto"/>
              <w:bottom w:val="single" w:sz="4" w:space="0" w:color="auto"/>
              <w:right w:val="single" w:sz="4" w:space="0" w:color="auto"/>
            </w:tcBorders>
            <w:hideMark/>
          </w:tcPr>
          <w:p w14:paraId="33608A81" w14:textId="77777777" w:rsidR="00605E0A" w:rsidRPr="00114C00" w:rsidRDefault="00605E0A" w:rsidP="00A4713C">
            <w:pPr>
              <w:rPr>
                <w:rFonts w:ascii="Times New Roman" w:hAnsi="Times New Roman" w:cs="Times New Roman"/>
                <w:sz w:val="24"/>
                <w:szCs w:val="24"/>
              </w:rPr>
            </w:pPr>
            <w:r w:rsidRPr="00114C00">
              <w:rPr>
                <w:rFonts w:ascii="Times New Roman" w:hAnsi="Times New Roman" w:cs="Times New Roman"/>
                <w:sz w:val="24"/>
                <w:szCs w:val="24"/>
              </w:rPr>
              <w:t>Etapas turi būti baigtas iki bandomosios eksploatacijos etapo pradžios.</w:t>
            </w:r>
          </w:p>
        </w:tc>
      </w:tr>
      <w:tr w:rsidR="00605E0A" w:rsidRPr="00114C00" w14:paraId="4E8DB0F4" w14:textId="77777777" w:rsidTr="00B35896">
        <w:tc>
          <w:tcPr>
            <w:tcW w:w="198" w:type="pct"/>
            <w:tcBorders>
              <w:top w:val="single" w:sz="4" w:space="0" w:color="auto"/>
              <w:left w:val="single" w:sz="4" w:space="0" w:color="auto"/>
              <w:bottom w:val="single" w:sz="4" w:space="0" w:color="auto"/>
              <w:right w:val="single" w:sz="4" w:space="0" w:color="auto"/>
            </w:tcBorders>
            <w:hideMark/>
          </w:tcPr>
          <w:p w14:paraId="4F9CF816" w14:textId="77777777" w:rsidR="00605E0A" w:rsidRPr="00114C00" w:rsidRDefault="00CD06C2" w:rsidP="00A4713C">
            <w:pPr>
              <w:pStyle w:val="ListParagraph"/>
              <w:ind w:left="0"/>
              <w:rPr>
                <w:rFonts w:ascii="Times New Roman" w:hAnsi="Times New Roman" w:cs="Times New Roman"/>
                <w:sz w:val="24"/>
                <w:szCs w:val="24"/>
              </w:rPr>
            </w:pPr>
            <w:r>
              <w:rPr>
                <w:rFonts w:ascii="Times New Roman" w:hAnsi="Times New Roman" w:cs="Times New Roman"/>
                <w:sz w:val="24"/>
                <w:szCs w:val="24"/>
              </w:rPr>
              <w:t>8</w:t>
            </w:r>
            <w:r w:rsidR="00605E0A" w:rsidRPr="00114C00">
              <w:rPr>
                <w:rFonts w:ascii="Times New Roman" w:hAnsi="Times New Roman" w:cs="Times New Roman"/>
                <w:sz w:val="24"/>
                <w:szCs w:val="24"/>
              </w:rPr>
              <w:t>.</w:t>
            </w:r>
          </w:p>
        </w:tc>
        <w:tc>
          <w:tcPr>
            <w:tcW w:w="562" w:type="pct"/>
            <w:tcBorders>
              <w:top w:val="single" w:sz="4" w:space="0" w:color="auto"/>
              <w:left w:val="single" w:sz="4" w:space="0" w:color="auto"/>
              <w:bottom w:val="single" w:sz="4" w:space="0" w:color="auto"/>
              <w:right w:val="single" w:sz="4" w:space="0" w:color="auto"/>
            </w:tcBorders>
            <w:hideMark/>
          </w:tcPr>
          <w:p w14:paraId="53E651B0" w14:textId="77777777" w:rsidR="00605E0A" w:rsidRPr="00114C00" w:rsidRDefault="00605E0A" w:rsidP="00A4713C">
            <w:pPr>
              <w:rPr>
                <w:rFonts w:ascii="Times New Roman" w:hAnsi="Times New Roman" w:cs="Times New Roman"/>
                <w:sz w:val="24"/>
                <w:szCs w:val="24"/>
              </w:rPr>
            </w:pPr>
            <w:r w:rsidRPr="00114C00">
              <w:rPr>
                <w:rFonts w:ascii="Times New Roman" w:hAnsi="Times New Roman" w:cs="Times New Roman"/>
                <w:sz w:val="24"/>
                <w:szCs w:val="24"/>
              </w:rPr>
              <w:t>Bandomoji eksploatacija</w:t>
            </w:r>
          </w:p>
        </w:tc>
        <w:tc>
          <w:tcPr>
            <w:tcW w:w="1613" w:type="pct"/>
            <w:tcBorders>
              <w:top w:val="single" w:sz="4" w:space="0" w:color="auto"/>
              <w:left w:val="single" w:sz="4" w:space="0" w:color="auto"/>
              <w:bottom w:val="single" w:sz="4" w:space="0" w:color="auto"/>
              <w:right w:val="single" w:sz="4" w:space="0" w:color="auto"/>
            </w:tcBorders>
            <w:hideMark/>
          </w:tcPr>
          <w:p w14:paraId="45D8A3C8" w14:textId="77777777" w:rsidR="00605E0A" w:rsidRPr="00114C00" w:rsidRDefault="00605E0A" w:rsidP="00A4713C">
            <w:pPr>
              <w:pStyle w:val="Lentekstasarial"/>
              <w:spacing w:before="0" w:after="0" w:line="240" w:lineRule="auto"/>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Diegėjas:</w:t>
            </w:r>
          </w:p>
          <w:p w14:paraId="230FF724"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lastRenderedPageBreak/>
              <w:t>Parengia Bandomosios eksploatacijos planą.</w:t>
            </w:r>
          </w:p>
          <w:p w14:paraId="3688DE7F"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Teikia konsultacijas bandomosios eksploatacijos klausimais;</w:t>
            </w:r>
          </w:p>
          <w:p w14:paraId="3BCC6D60"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Šalina eksploatacijos metu nustatytus defektus;</w:t>
            </w:r>
          </w:p>
          <w:p w14:paraId="2C8CE168"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 xml:space="preserve">Parengia </w:t>
            </w:r>
            <w:r w:rsidR="008A70A2" w:rsidRPr="00962A60">
              <w:rPr>
                <w:rFonts w:ascii="Times New Roman" w:hAnsi="Times New Roman" w:cs="Times New Roman"/>
                <w:color w:val="auto"/>
                <w:sz w:val="24"/>
                <w:szCs w:val="24"/>
                <w:lang w:val="lt-LT"/>
              </w:rPr>
              <w:t>e</w:t>
            </w:r>
            <w:r w:rsidR="008A70A2" w:rsidRPr="00D411F3">
              <w:rPr>
                <w:rFonts w:ascii="Times New Roman" w:hAnsi="Times New Roman" w:cs="Times New Roman"/>
                <w:sz w:val="24"/>
                <w:szCs w:val="24"/>
                <w:lang w:val="lt-LT"/>
              </w:rPr>
              <w:t>ksploatacinės</w:t>
            </w:r>
            <w:r w:rsidRPr="00114C00">
              <w:rPr>
                <w:rFonts w:ascii="Times New Roman" w:hAnsi="Times New Roman" w:cs="Times New Roman"/>
                <w:color w:val="auto"/>
                <w:sz w:val="24"/>
                <w:szCs w:val="24"/>
                <w:lang w:val="lt-LT"/>
              </w:rPr>
              <w:t xml:space="preserve"> priežiūros reglamentą</w:t>
            </w:r>
            <w:r w:rsidR="000014D9">
              <w:rPr>
                <w:rFonts w:ascii="Times New Roman" w:hAnsi="Times New Roman" w:cs="Times New Roman"/>
                <w:color w:val="auto"/>
                <w:sz w:val="24"/>
                <w:szCs w:val="24"/>
                <w:lang w:val="lt-LT"/>
              </w:rPr>
              <w:t>;</w:t>
            </w:r>
          </w:p>
          <w:p w14:paraId="33B00AFB"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Parengia bandomosios eksploatacijos ataskaitą.</w:t>
            </w:r>
          </w:p>
          <w:p w14:paraId="03A1FB81" w14:textId="77777777" w:rsidR="00605E0A" w:rsidRPr="00114C00" w:rsidRDefault="00605E0A" w:rsidP="00A4713C">
            <w:pPr>
              <w:pStyle w:val="Lentekstasarial"/>
              <w:spacing w:before="0" w:after="0" w:line="240" w:lineRule="auto"/>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Perkančioji organizacija:</w:t>
            </w:r>
          </w:p>
          <w:p w14:paraId="783A3FCE"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Dirba su įdiegta B</w:t>
            </w:r>
            <w:r w:rsidR="00CA680A" w:rsidRPr="00114C00">
              <w:rPr>
                <w:rFonts w:ascii="Times New Roman" w:hAnsi="Times New Roman" w:cs="Times New Roman"/>
                <w:color w:val="auto"/>
                <w:sz w:val="24"/>
                <w:szCs w:val="24"/>
                <w:lang w:val="lt-LT"/>
              </w:rPr>
              <w:t>V</w:t>
            </w:r>
            <w:r w:rsidRPr="00114C00">
              <w:rPr>
                <w:rFonts w:ascii="Times New Roman" w:hAnsi="Times New Roman" w:cs="Times New Roman"/>
                <w:color w:val="auto"/>
                <w:sz w:val="24"/>
                <w:szCs w:val="24"/>
                <w:lang w:val="lt-LT"/>
              </w:rPr>
              <w:t>IS;</w:t>
            </w:r>
          </w:p>
          <w:p w14:paraId="6DAEA7A9"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Registruoja bandomosios eksploatacijos metu nustatytas klaidas;</w:t>
            </w:r>
          </w:p>
          <w:p w14:paraId="6062F8E7"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Vykdo bandomosios eksploatacijos metu nustatytų problemų šalinimo kontrolę;</w:t>
            </w:r>
          </w:p>
          <w:p w14:paraId="4FF38F28" w14:textId="77777777" w:rsidR="00605E0A" w:rsidRPr="00114C00" w:rsidRDefault="00605E0A">
            <w:pPr>
              <w:pStyle w:val="Lentekstasarial"/>
              <w:numPr>
                <w:ilvl w:val="0"/>
                <w:numId w:val="31"/>
              </w:numPr>
              <w:spacing w:before="0" w:after="0" w:line="240" w:lineRule="auto"/>
              <w:ind w:left="648"/>
              <w:rPr>
                <w:rFonts w:ascii="Times New Roman" w:hAnsi="Times New Roman" w:cs="Times New Roman"/>
                <w:color w:val="auto"/>
                <w:sz w:val="24"/>
                <w:szCs w:val="24"/>
                <w:lang w:val="lt-LT"/>
              </w:rPr>
            </w:pPr>
            <w:r w:rsidRPr="00114C00">
              <w:rPr>
                <w:rFonts w:ascii="Times New Roman" w:hAnsi="Times New Roman" w:cs="Times New Roman"/>
                <w:color w:val="auto"/>
                <w:sz w:val="24"/>
                <w:szCs w:val="24"/>
                <w:lang w:val="lt-LT"/>
              </w:rPr>
              <w:t>Tvirtina etapo rezultatus.</w:t>
            </w:r>
          </w:p>
        </w:tc>
        <w:tc>
          <w:tcPr>
            <w:tcW w:w="1718" w:type="pct"/>
            <w:tcBorders>
              <w:top w:val="single" w:sz="4" w:space="0" w:color="auto"/>
              <w:left w:val="single" w:sz="4" w:space="0" w:color="auto"/>
              <w:bottom w:val="single" w:sz="4" w:space="0" w:color="auto"/>
              <w:right w:val="single" w:sz="4" w:space="0" w:color="auto"/>
            </w:tcBorders>
            <w:hideMark/>
          </w:tcPr>
          <w:p w14:paraId="4DC7D82F" w14:textId="77777777" w:rsidR="00605E0A" w:rsidRPr="00114C00" w:rsidRDefault="008A70A2">
            <w:pPr>
              <w:pStyle w:val="Lentekstasarial"/>
              <w:numPr>
                <w:ilvl w:val="0"/>
                <w:numId w:val="32"/>
              </w:numPr>
              <w:spacing w:before="0" w:after="0" w:line="240" w:lineRule="auto"/>
              <w:rPr>
                <w:rFonts w:ascii="Times New Roman" w:hAnsi="Times New Roman" w:cs="Times New Roman"/>
                <w:color w:val="auto"/>
                <w:sz w:val="24"/>
                <w:szCs w:val="24"/>
                <w:lang w:val="lt-LT"/>
              </w:rPr>
            </w:pPr>
            <w:r w:rsidRPr="00EF4A4F">
              <w:rPr>
                <w:rFonts w:ascii="Times New Roman" w:hAnsi="Times New Roman" w:cs="Times New Roman"/>
                <w:b/>
                <w:bCs/>
                <w:color w:val="auto"/>
                <w:sz w:val="24"/>
                <w:szCs w:val="24"/>
                <w:lang w:val="lt-LT"/>
              </w:rPr>
              <w:lastRenderedPageBreak/>
              <w:t>Eksploatacinės priežiūros</w:t>
            </w:r>
            <w:r w:rsidR="00605E0A" w:rsidRPr="00114C00">
              <w:rPr>
                <w:rFonts w:ascii="Times New Roman" w:hAnsi="Times New Roman" w:cs="Times New Roman"/>
                <w:b/>
                <w:color w:val="auto"/>
                <w:sz w:val="24"/>
                <w:szCs w:val="24"/>
                <w:lang w:val="lt-LT"/>
              </w:rPr>
              <w:t xml:space="preserve"> reglamentas</w:t>
            </w:r>
            <w:r w:rsidR="00605E0A" w:rsidRPr="00114C00">
              <w:rPr>
                <w:rFonts w:ascii="Times New Roman" w:hAnsi="Times New Roman" w:cs="Times New Roman"/>
                <w:color w:val="auto"/>
                <w:sz w:val="24"/>
                <w:szCs w:val="24"/>
                <w:lang w:val="lt-LT"/>
              </w:rPr>
              <w:t xml:space="preserve">. </w:t>
            </w:r>
          </w:p>
          <w:p w14:paraId="06BD5713" w14:textId="77777777" w:rsidR="00605E0A" w:rsidRPr="00114C00" w:rsidRDefault="00605E0A">
            <w:pPr>
              <w:pStyle w:val="Lentekstasarial"/>
              <w:numPr>
                <w:ilvl w:val="0"/>
                <w:numId w:val="32"/>
              </w:numPr>
              <w:spacing w:before="0" w:after="0" w:line="240" w:lineRule="auto"/>
              <w:rPr>
                <w:rFonts w:ascii="Times New Roman" w:hAnsi="Times New Roman" w:cs="Times New Roman"/>
                <w:color w:val="auto"/>
                <w:sz w:val="24"/>
                <w:szCs w:val="24"/>
                <w:lang w:val="lt-LT"/>
              </w:rPr>
            </w:pPr>
            <w:r w:rsidRPr="00114C00">
              <w:rPr>
                <w:rFonts w:ascii="Times New Roman" w:hAnsi="Times New Roman" w:cs="Times New Roman"/>
                <w:b/>
                <w:bCs/>
                <w:color w:val="auto"/>
                <w:sz w:val="24"/>
                <w:szCs w:val="24"/>
                <w:lang w:val="lt-LT"/>
              </w:rPr>
              <w:lastRenderedPageBreak/>
              <w:t>Bandomosios eksploatacijos planas.</w:t>
            </w:r>
            <w:r w:rsidRPr="00114C00">
              <w:rPr>
                <w:rFonts w:ascii="Times New Roman" w:hAnsi="Times New Roman" w:cs="Times New Roman"/>
                <w:color w:val="auto"/>
                <w:sz w:val="24"/>
                <w:szCs w:val="24"/>
                <w:lang w:val="lt-LT"/>
              </w:rPr>
              <w:t xml:space="preserve"> </w:t>
            </w:r>
          </w:p>
          <w:p w14:paraId="28C218C5" w14:textId="77777777" w:rsidR="00605E0A" w:rsidRPr="00114C00" w:rsidRDefault="00605E0A">
            <w:pPr>
              <w:pStyle w:val="Lentekstasarial"/>
              <w:numPr>
                <w:ilvl w:val="0"/>
                <w:numId w:val="32"/>
              </w:numPr>
              <w:spacing w:before="0" w:after="0" w:line="240" w:lineRule="auto"/>
              <w:rPr>
                <w:rFonts w:ascii="Times New Roman" w:hAnsi="Times New Roman" w:cs="Times New Roman"/>
                <w:color w:val="auto"/>
                <w:sz w:val="24"/>
                <w:szCs w:val="24"/>
                <w:lang w:val="lt-LT"/>
              </w:rPr>
            </w:pPr>
            <w:r w:rsidRPr="00114C00">
              <w:rPr>
                <w:rFonts w:ascii="Times New Roman" w:hAnsi="Times New Roman" w:cs="Times New Roman"/>
                <w:b/>
                <w:bCs/>
                <w:color w:val="auto"/>
                <w:sz w:val="24"/>
                <w:szCs w:val="24"/>
                <w:lang w:val="lt-LT"/>
              </w:rPr>
              <w:t>Parengta bandomosios eksploatacijos ataskaita.</w:t>
            </w:r>
          </w:p>
          <w:p w14:paraId="393CFF21" w14:textId="77777777" w:rsidR="00605E0A" w:rsidRPr="00114C00" w:rsidRDefault="00605E0A">
            <w:pPr>
              <w:pStyle w:val="ListParagraph"/>
              <w:numPr>
                <w:ilvl w:val="0"/>
                <w:numId w:val="32"/>
              </w:numPr>
              <w:jc w:val="both"/>
              <w:rPr>
                <w:rFonts w:ascii="Times New Roman" w:hAnsi="Times New Roman" w:cs="Times New Roman"/>
                <w:sz w:val="24"/>
                <w:szCs w:val="24"/>
              </w:rPr>
            </w:pPr>
            <w:r w:rsidRPr="00114C00">
              <w:rPr>
                <w:rFonts w:ascii="Times New Roman" w:hAnsi="Times New Roman" w:cs="Times New Roman"/>
                <w:b/>
                <w:bCs/>
                <w:sz w:val="24"/>
                <w:szCs w:val="24"/>
              </w:rPr>
              <w:t>Sėkmingai baigta bandomoji eksploatacija.</w:t>
            </w:r>
          </w:p>
        </w:tc>
        <w:tc>
          <w:tcPr>
            <w:tcW w:w="909" w:type="pct"/>
            <w:tcBorders>
              <w:top w:val="single" w:sz="4" w:space="0" w:color="auto"/>
              <w:left w:val="single" w:sz="4" w:space="0" w:color="auto"/>
              <w:bottom w:val="single" w:sz="4" w:space="0" w:color="auto"/>
              <w:right w:val="single" w:sz="4" w:space="0" w:color="auto"/>
            </w:tcBorders>
            <w:hideMark/>
          </w:tcPr>
          <w:p w14:paraId="74146C5A" w14:textId="77777777" w:rsidR="00605E0A" w:rsidRPr="00114C00" w:rsidRDefault="00605E0A" w:rsidP="00A4713C">
            <w:pPr>
              <w:rPr>
                <w:rFonts w:ascii="Times New Roman" w:hAnsi="Times New Roman" w:cs="Times New Roman"/>
                <w:sz w:val="24"/>
                <w:szCs w:val="24"/>
              </w:rPr>
            </w:pPr>
            <w:r w:rsidRPr="00114C00">
              <w:rPr>
                <w:rFonts w:ascii="Times New Roman" w:hAnsi="Times New Roman" w:cs="Times New Roman"/>
                <w:sz w:val="24"/>
                <w:szCs w:val="24"/>
              </w:rPr>
              <w:lastRenderedPageBreak/>
              <w:t xml:space="preserve">Bandomosios eksploatacijos trukmė </w:t>
            </w:r>
            <w:r w:rsidRPr="00114C00">
              <w:rPr>
                <w:rFonts w:ascii="Times New Roman" w:hAnsi="Times New Roman" w:cs="Times New Roman"/>
                <w:sz w:val="24"/>
                <w:szCs w:val="24"/>
              </w:rPr>
              <w:lastRenderedPageBreak/>
              <w:t xml:space="preserve">derinama su Perkančiąja organizacija, tačiau negali būti trumpesnė kaip 1 mėn. ir baigtis </w:t>
            </w:r>
            <w:r w:rsidR="00603FB5">
              <w:rPr>
                <w:rFonts w:ascii="Times New Roman" w:hAnsi="Times New Roman" w:cs="Times New Roman"/>
                <w:sz w:val="24"/>
                <w:szCs w:val="24"/>
              </w:rPr>
              <w:t xml:space="preserve">ne </w:t>
            </w:r>
            <w:r w:rsidRPr="00114C00">
              <w:rPr>
                <w:rFonts w:ascii="Times New Roman" w:hAnsi="Times New Roman" w:cs="Times New Roman"/>
                <w:sz w:val="24"/>
                <w:szCs w:val="24"/>
              </w:rPr>
              <w:t xml:space="preserve">vėliau nei </w:t>
            </w:r>
            <w:r w:rsidR="00603FB5" w:rsidRPr="00114C00">
              <w:rPr>
                <w:rFonts w:ascii="Times New Roman" w:hAnsi="Times New Roman" w:cs="Times New Roman"/>
                <w:sz w:val="24"/>
                <w:szCs w:val="24"/>
              </w:rPr>
              <w:t>1</w:t>
            </w:r>
            <w:r w:rsidR="00603FB5">
              <w:rPr>
                <w:rFonts w:ascii="Times New Roman" w:hAnsi="Times New Roman" w:cs="Times New Roman"/>
                <w:sz w:val="24"/>
                <w:szCs w:val="24"/>
              </w:rPr>
              <w:t>7</w:t>
            </w:r>
            <w:r w:rsidR="00603FB5" w:rsidRPr="00114C00">
              <w:rPr>
                <w:rFonts w:ascii="Times New Roman" w:hAnsi="Times New Roman" w:cs="Times New Roman"/>
                <w:sz w:val="24"/>
                <w:szCs w:val="24"/>
              </w:rPr>
              <w:t xml:space="preserve"> </w:t>
            </w:r>
            <w:r w:rsidRPr="00114C00">
              <w:rPr>
                <w:rFonts w:ascii="Times New Roman" w:hAnsi="Times New Roman" w:cs="Times New Roman"/>
                <w:sz w:val="24"/>
                <w:szCs w:val="24"/>
              </w:rPr>
              <w:t xml:space="preserve">mėn. </w:t>
            </w:r>
            <w:r w:rsidRPr="00114C00">
              <w:rPr>
                <w:rFonts w:ascii="Times New Roman" w:eastAsia="Times New Roman" w:hAnsi="Times New Roman" w:cs="Times New Roman"/>
                <w:sz w:val="24"/>
                <w:szCs w:val="24"/>
                <w:lang w:eastAsia="lt-LT"/>
              </w:rPr>
              <w:t>nuo Paslaugų teikimo sutarties įsigaliojimo datos.</w:t>
            </w:r>
          </w:p>
        </w:tc>
        <w:bookmarkStart w:id="569" w:name="_GoBack"/>
        <w:bookmarkEnd w:id="569"/>
      </w:tr>
      <w:tr w:rsidR="006A4420" w:rsidRPr="00114C00" w14:paraId="465D7ACC" w14:textId="77777777" w:rsidTr="00B35896">
        <w:tc>
          <w:tcPr>
            <w:tcW w:w="198" w:type="pct"/>
            <w:tcBorders>
              <w:top w:val="single" w:sz="4" w:space="0" w:color="auto"/>
              <w:left w:val="single" w:sz="4" w:space="0" w:color="auto"/>
              <w:bottom w:val="single" w:sz="4" w:space="0" w:color="auto"/>
              <w:right w:val="single" w:sz="4" w:space="0" w:color="auto"/>
            </w:tcBorders>
          </w:tcPr>
          <w:p w14:paraId="2CCA6F03" w14:textId="77777777" w:rsidR="006A4420" w:rsidRPr="00114C00" w:rsidRDefault="00CD06C2" w:rsidP="00A4713C">
            <w:pPr>
              <w:pStyle w:val="ListParagraph"/>
              <w:ind w:left="0"/>
              <w:rPr>
                <w:rFonts w:ascii="Times New Roman" w:hAnsi="Times New Roman" w:cs="Times New Roman"/>
                <w:sz w:val="24"/>
                <w:szCs w:val="24"/>
              </w:rPr>
            </w:pPr>
            <w:r>
              <w:rPr>
                <w:rFonts w:ascii="Times New Roman" w:hAnsi="Times New Roman" w:cs="Times New Roman"/>
                <w:sz w:val="24"/>
                <w:szCs w:val="24"/>
              </w:rPr>
              <w:lastRenderedPageBreak/>
              <w:t>9</w:t>
            </w:r>
            <w:r w:rsidR="006A4420">
              <w:rPr>
                <w:rFonts w:ascii="Times New Roman" w:hAnsi="Times New Roman" w:cs="Times New Roman"/>
                <w:sz w:val="24"/>
                <w:szCs w:val="24"/>
              </w:rPr>
              <w:t>.</w:t>
            </w:r>
          </w:p>
        </w:tc>
        <w:tc>
          <w:tcPr>
            <w:tcW w:w="562" w:type="pct"/>
            <w:tcBorders>
              <w:top w:val="single" w:sz="4" w:space="0" w:color="auto"/>
              <w:left w:val="single" w:sz="4" w:space="0" w:color="auto"/>
              <w:bottom w:val="single" w:sz="4" w:space="0" w:color="auto"/>
              <w:right w:val="single" w:sz="4" w:space="0" w:color="auto"/>
            </w:tcBorders>
          </w:tcPr>
          <w:p w14:paraId="6D118EEB" w14:textId="77777777" w:rsidR="006A4420" w:rsidRPr="00114C00" w:rsidRDefault="006A4420" w:rsidP="00A4713C">
            <w:pPr>
              <w:rPr>
                <w:rFonts w:ascii="Times New Roman" w:hAnsi="Times New Roman" w:cs="Times New Roman"/>
                <w:sz w:val="24"/>
                <w:szCs w:val="24"/>
              </w:rPr>
            </w:pPr>
            <w:r>
              <w:rPr>
                <w:rFonts w:ascii="Times New Roman" w:hAnsi="Times New Roman" w:cs="Times New Roman"/>
                <w:sz w:val="24"/>
                <w:szCs w:val="24"/>
              </w:rPr>
              <w:t>Diegimo pabaiga</w:t>
            </w:r>
          </w:p>
        </w:tc>
        <w:tc>
          <w:tcPr>
            <w:tcW w:w="1613" w:type="pct"/>
            <w:tcBorders>
              <w:top w:val="single" w:sz="4" w:space="0" w:color="auto"/>
              <w:left w:val="single" w:sz="4" w:space="0" w:color="auto"/>
              <w:bottom w:val="single" w:sz="4" w:space="0" w:color="auto"/>
              <w:right w:val="single" w:sz="4" w:space="0" w:color="auto"/>
            </w:tcBorders>
          </w:tcPr>
          <w:p w14:paraId="55A4BC7D" w14:textId="77777777" w:rsidR="006A4420" w:rsidRDefault="001270F3" w:rsidP="001270F3">
            <w:pPr>
              <w:pStyle w:val="Lentekstasarial"/>
              <w:spacing w:before="0" w:after="0" w:line="240" w:lineRule="auto"/>
              <w:rPr>
                <w:rFonts w:ascii="Times New Roman" w:hAnsi="Times New Roman" w:cs="Times New Roman"/>
                <w:color w:val="auto"/>
                <w:sz w:val="24"/>
                <w:szCs w:val="24"/>
                <w:lang w:val="lt-LT"/>
              </w:rPr>
            </w:pPr>
            <w:r>
              <w:rPr>
                <w:rFonts w:ascii="Times New Roman" w:hAnsi="Times New Roman" w:cs="Times New Roman"/>
                <w:color w:val="auto"/>
                <w:sz w:val="24"/>
                <w:szCs w:val="24"/>
                <w:lang w:val="lt-LT"/>
              </w:rPr>
              <w:t>P</w:t>
            </w:r>
            <w:r w:rsidR="006A4420" w:rsidRPr="006A4420">
              <w:rPr>
                <w:rFonts w:ascii="Times New Roman" w:hAnsi="Times New Roman" w:cs="Times New Roman"/>
                <w:color w:val="auto"/>
                <w:sz w:val="24"/>
                <w:szCs w:val="24"/>
                <w:lang w:val="lt-LT"/>
              </w:rPr>
              <w:t>erdavimo priėmimo akt</w:t>
            </w:r>
            <w:r>
              <w:rPr>
                <w:rFonts w:ascii="Times New Roman" w:hAnsi="Times New Roman" w:cs="Times New Roman"/>
                <w:color w:val="auto"/>
                <w:sz w:val="24"/>
                <w:szCs w:val="24"/>
                <w:lang w:val="lt-LT"/>
              </w:rPr>
              <w:t>o pasirašymas.</w:t>
            </w:r>
          </w:p>
          <w:p w14:paraId="2BDFEFA3" w14:textId="02594E3E" w:rsidR="001F2AAA" w:rsidRPr="00114C00" w:rsidRDefault="00356AA1" w:rsidP="00356AA1">
            <w:pPr>
              <w:pStyle w:val="Lentekstasarial"/>
              <w:spacing w:before="0" w:after="0" w:line="240" w:lineRule="auto"/>
              <w:rPr>
                <w:rFonts w:ascii="Times New Roman" w:hAnsi="Times New Roman" w:cs="Times New Roman"/>
                <w:color w:val="auto"/>
                <w:sz w:val="24"/>
                <w:szCs w:val="24"/>
                <w:lang w:val="lt-LT"/>
              </w:rPr>
            </w:pPr>
            <w:r>
              <w:rPr>
                <w:rFonts w:ascii="Times New Roman" w:hAnsi="Times New Roman" w:cs="Times New Roman"/>
                <w:color w:val="auto"/>
                <w:sz w:val="24"/>
                <w:szCs w:val="24"/>
                <w:lang w:val="lt-LT"/>
              </w:rPr>
              <w:t>Parengiama</w:t>
            </w:r>
            <w:ins w:id="570" w:author="Vilius Dereškevičius" w:date="2025-12-19T10:56:00Z">
              <w:r w:rsidR="00EC6A90">
                <w:rPr>
                  <w:rFonts w:ascii="Times New Roman" w:hAnsi="Times New Roman" w:cs="Times New Roman"/>
                  <w:color w:val="auto"/>
                  <w:sz w:val="24"/>
                  <w:szCs w:val="24"/>
                  <w:lang w:val="lt-LT"/>
                </w:rPr>
                <w:t xml:space="preserve"> modernizuotos</w:t>
              </w:r>
            </w:ins>
            <w:r>
              <w:rPr>
                <w:rFonts w:ascii="Times New Roman" w:hAnsi="Times New Roman" w:cs="Times New Roman"/>
                <w:color w:val="auto"/>
                <w:sz w:val="24"/>
                <w:szCs w:val="24"/>
                <w:lang w:val="lt-LT"/>
              </w:rPr>
              <w:t xml:space="preserve"> BVIS priežiūros</w:t>
            </w:r>
            <w:ins w:id="571" w:author="Vilius Dereškevičius" w:date="2025-12-19T10:57:00Z">
              <w:r w:rsidR="00EC6A90">
                <w:rPr>
                  <w:rFonts w:ascii="Times New Roman" w:hAnsi="Times New Roman" w:cs="Times New Roman"/>
                  <w:color w:val="auto"/>
                  <w:sz w:val="24"/>
                  <w:szCs w:val="24"/>
                  <w:lang w:val="lt-LT"/>
                </w:rPr>
                <w:t>, palaikymo</w:t>
              </w:r>
            </w:ins>
            <w:r>
              <w:rPr>
                <w:rFonts w:ascii="Times New Roman" w:hAnsi="Times New Roman" w:cs="Times New Roman"/>
                <w:color w:val="auto"/>
                <w:sz w:val="24"/>
                <w:szCs w:val="24"/>
                <w:lang w:val="lt-LT"/>
              </w:rPr>
              <w:t xml:space="preserve"> ir </w:t>
            </w:r>
            <w:del w:id="572" w:author="Vilius Dereškevičius" w:date="2025-12-19T10:56:00Z">
              <w:r w:rsidDel="00EC6A90">
                <w:rPr>
                  <w:rFonts w:ascii="Times New Roman" w:hAnsi="Times New Roman" w:cs="Times New Roman"/>
                  <w:color w:val="auto"/>
                  <w:sz w:val="24"/>
                  <w:szCs w:val="24"/>
                  <w:lang w:val="lt-LT"/>
                </w:rPr>
                <w:delText xml:space="preserve">modernizavimo </w:delText>
              </w:r>
            </w:del>
            <w:ins w:id="573" w:author="Vilius Dereškevičius" w:date="2025-12-19T10:56:00Z">
              <w:r w:rsidR="00EC6A90">
                <w:rPr>
                  <w:rFonts w:ascii="Times New Roman" w:hAnsi="Times New Roman" w:cs="Times New Roman"/>
                  <w:color w:val="auto"/>
                  <w:sz w:val="24"/>
                  <w:szCs w:val="24"/>
                  <w:lang w:val="lt-LT"/>
                </w:rPr>
                <w:t xml:space="preserve">funkcinių galimybių plėtimo </w:t>
              </w:r>
            </w:ins>
            <w:r>
              <w:rPr>
                <w:rFonts w:ascii="Times New Roman" w:hAnsi="Times New Roman" w:cs="Times New Roman"/>
                <w:color w:val="auto"/>
                <w:sz w:val="24"/>
                <w:szCs w:val="24"/>
                <w:lang w:val="lt-LT"/>
              </w:rPr>
              <w:t xml:space="preserve">paslaugų techninė specifikacija (reglamentas). </w:t>
            </w:r>
          </w:p>
        </w:tc>
        <w:tc>
          <w:tcPr>
            <w:tcW w:w="1718" w:type="pct"/>
            <w:tcBorders>
              <w:top w:val="single" w:sz="4" w:space="0" w:color="auto"/>
              <w:left w:val="single" w:sz="4" w:space="0" w:color="auto"/>
              <w:bottom w:val="single" w:sz="4" w:space="0" w:color="auto"/>
              <w:right w:val="single" w:sz="4" w:space="0" w:color="auto"/>
            </w:tcBorders>
          </w:tcPr>
          <w:p w14:paraId="48F90D17" w14:textId="77777777" w:rsidR="006A4420" w:rsidRDefault="001270F3" w:rsidP="001270F3">
            <w:pPr>
              <w:pStyle w:val="Lentekstasarial"/>
              <w:spacing w:before="0" w:after="0" w:line="240" w:lineRule="auto"/>
              <w:rPr>
                <w:rFonts w:ascii="Times New Roman" w:hAnsi="Times New Roman" w:cs="Times New Roman"/>
                <w:color w:val="auto"/>
                <w:sz w:val="24"/>
                <w:szCs w:val="24"/>
                <w:lang w:val="lt-LT"/>
              </w:rPr>
            </w:pPr>
            <w:r>
              <w:rPr>
                <w:rFonts w:ascii="Times New Roman" w:hAnsi="Times New Roman" w:cs="Times New Roman"/>
                <w:color w:val="auto"/>
                <w:sz w:val="24"/>
                <w:szCs w:val="24"/>
                <w:lang w:val="lt-LT"/>
              </w:rPr>
              <w:t>Pasirašytas P</w:t>
            </w:r>
            <w:r w:rsidRPr="006A4420">
              <w:rPr>
                <w:rFonts w:ascii="Times New Roman" w:hAnsi="Times New Roman" w:cs="Times New Roman"/>
                <w:color w:val="auto"/>
                <w:sz w:val="24"/>
                <w:szCs w:val="24"/>
                <w:lang w:val="lt-LT"/>
              </w:rPr>
              <w:t>erdavimo priėmimo akt</w:t>
            </w:r>
            <w:r>
              <w:rPr>
                <w:rFonts w:ascii="Times New Roman" w:hAnsi="Times New Roman" w:cs="Times New Roman"/>
                <w:color w:val="auto"/>
                <w:sz w:val="24"/>
                <w:szCs w:val="24"/>
                <w:lang w:val="lt-LT"/>
              </w:rPr>
              <w:t xml:space="preserve">as. </w:t>
            </w:r>
          </w:p>
          <w:p w14:paraId="15781322" w14:textId="26BF34E7" w:rsidR="00DB6C7E" w:rsidRPr="00114C00" w:rsidRDefault="00DB6C7E" w:rsidP="001270F3">
            <w:pPr>
              <w:pStyle w:val="Lentekstasarial"/>
              <w:spacing w:before="0" w:after="0" w:line="240" w:lineRule="auto"/>
              <w:rPr>
                <w:rFonts w:ascii="Times New Roman" w:hAnsi="Times New Roman" w:cs="Times New Roman"/>
                <w:color w:val="auto"/>
                <w:sz w:val="24"/>
                <w:szCs w:val="24"/>
                <w:lang w:val="lt-LT"/>
              </w:rPr>
            </w:pPr>
            <w:r>
              <w:rPr>
                <w:rFonts w:ascii="Times New Roman" w:hAnsi="Times New Roman" w:cs="Times New Roman"/>
                <w:color w:val="auto"/>
                <w:sz w:val="24"/>
                <w:szCs w:val="24"/>
                <w:lang w:val="lt-LT"/>
              </w:rPr>
              <w:t xml:space="preserve">Pasirašyta </w:t>
            </w:r>
            <w:ins w:id="574" w:author="Vilius Dereškevičius" w:date="2025-12-19T10:57:00Z">
              <w:r w:rsidR="00EC6A90">
                <w:rPr>
                  <w:rFonts w:ascii="Times New Roman" w:hAnsi="Times New Roman" w:cs="Times New Roman"/>
                  <w:color w:val="auto"/>
                  <w:sz w:val="24"/>
                  <w:szCs w:val="24"/>
                  <w:lang w:val="lt-LT"/>
                </w:rPr>
                <w:t xml:space="preserve">modernizuotos </w:t>
              </w:r>
            </w:ins>
            <w:r w:rsidR="00356AA1">
              <w:rPr>
                <w:rFonts w:ascii="Times New Roman" w:hAnsi="Times New Roman" w:cs="Times New Roman"/>
                <w:color w:val="auto"/>
                <w:sz w:val="24"/>
                <w:szCs w:val="24"/>
                <w:lang w:val="lt-LT"/>
              </w:rPr>
              <w:t>BVIS priežiūros</w:t>
            </w:r>
            <w:ins w:id="575" w:author="Vilius Dereškevičius" w:date="2025-12-19T10:57:00Z">
              <w:r w:rsidR="00EC6A90">
                <w:rPr>
                  <w:rFonts w:ascii="Times New Roman" w:hAnsi="Times New Roman" w:cs="Times New Roman"/>
                  <w:color w:val="auto"/>
                  <w:sz w:val="24"/>
                  <w:szCs w:val="24"/>
                  <w:lang w:val="lt-LT"/>
                </w:rPr>
                <w:t>, palaikymo</w:t>
              </w:r>
            </w:ins>
            <w:r w:rsidR="00356AA1">
              <w:rPr>
                <w:rFonts w:ascii="Times New Roman" w:hAnsi="Times New Roman" w:cs="Times New Roman"/>
                <w:color w:val="auto"/>
                <w:sz w:val="24"/>
                <w:szCs w:val="24"/>
                <w:lang w:val="lt-LT"/>
              </w:rPr>
              <w:t xml:space="preserve"> ir </w:t>
            </w:r>
            <w:ins w:id="576" w:author="Vilius Dereškevičius" w:date="2025-12-19T10:57:00Z">
              <w:r w:rsidR="00EC6A90">
                <w:rPr>
                  <w:rFonts w:ascii="Times New Roman" w:hAnsi="Times New Roman" w:cs="Times New Roman"/>
                  <w:color w:val="auto"/>
                  <w:sz w:val="24"/>
                  <w:szCs w:val="24"/>
                  <w:lang w:val="lt-LT"/>
                </w:rPr>
                <w:t xml:space="preserve">funkcinių galimybių plėtimo </w:t>
              </w:r>
            </w:ins>
            <w:del w:id="577" w:author="Vilius Dereškevičius" w:date="2025-12-19T10:57:00Z">
              <w:r w:rsidR="00356AA1" w:rsidDel="00EC6A90">
                <w:rPr>
                  <w:rFonts w:ascii="Times New Roman" w:hAnsi="Times New Roman" w:cs="Times New Roman"/>
                  <w:color w:val="auto"/>
                  <w:sz w:val="24"/>
                  <w:szCs w:val="24"/>
                  <w:lang w:val="lt-LT"/>
                </w:rPr>
                <w:delText xml:space="preserve">modernizavimo </w:delText>
              </w:r>
            </w:del>
            <w:r w:rsidR="00356AA1">
              <w:rPr>
                <w:rFonts w:ascii="Times New Roman" w:hAnsi="Times New Roman" w:cs="Times New Roman"/>
                <w:color w:val="auto"/>
                <w:sz w:val="24"/>
                <w:szCs w:val="24"/>
                <w:lang w:val="lt-LT"/>
              </w:rPr>
              <w:t>paslaugų techninė specifikacija</w:t>
            </w:r>
            <w:r w:rsidR="00526457">
              <w:rPr>
                <w:rFonts w:ascii="Times New Roman" w:hAnsi="Times New Roman" w:cs="Times New Roman"/>
                <w:color w:val="auto"/>
                <w:sz w:val="24"/>
                <w:szCs w:val="24"/>
                <w:lang w:val="lt-LT"/>
              </w:rPr>
              <w:t xml:space="preserve"> (reglamentas). </w:t>
            </w:r>
            <w:r w:rsidR="00F1334E">
              <w:rPr>
                <w:rFonts w:ascii="Times New Roman" w:hAnsi="Times New Roman" w:cs="Times New Roman"/>
                <w:color w:val="auto"/>
                <w:sz w:val="24"/>
                <w:szCs w:val="24"/>
                <w:lang w:val="lt-LT"/>
              </w:rPr>
              <w:t xml:space="preserve"> </w:t>
            </w:r>
          </w:p>
        </w:tc>
        <w:tc>
          <w:tcPr>
            <w:tcW w:w="909" w:type="pct"/>
            <w:tcBorders>
              <w:top w:val="single" w:sz="4" w:space="0" w:color="auto"/>
              <w:left w:val="single" w:sz="4" w:space="0" w:color="auto"/>
              <w:bottom w:val="single" w:sz="4" w:space="0" w:color="auto"/>
              <w:right w:val="single" w:sz="4" w:space="0" w:color="auto"/>
            </w:tcBorders>
          </w:tcPr>
          <w:p w14:paraId="3A82C8C8" w14:textId="77777777" w:rsidR="006A4420" w:rsidRPr="00114C00" w:rsidRDefault="00603FB5" w:rsidP="00A4713C">
            <w:pPr>
              <w:rPr>
                <w:rFonts w:ascii="Times New Roman" w:hAnsi="Times New Roman" w:cs="Times New Roman"/>
                <w:sz w:val="24"/>
                <w:szCs w:val="24"/>
              </w:rPr>
            </w:pPr>
            <w:r>
              <w:rPr>
                <w:rFonts w:ascii="Times New Roman" w:hAnsi="Times New Roman" w:cs="Times New Roman"/>
                <w:sz w:val="24"/>
                <w:szCs w:val="24"/>
              </w:rPr>
              <w:t xml:space="preserve">Ne </w:t>
            </w:r>
            <w:r w:rsidRPr="00114C00">
              <w:rPr>
                <w:rFonts w:ascii="Times New Roman" w:hAnsi="Times New Roman" w:cs="Times New Roman"/>
                <w:sz w:val="24"/>
                <w:szCs w:val="24"/>
              </w:rPr>
              <w:t>vėliau nei 1</w:t>
            </w:r>
            <w:r>
              <w:rPr>
                <w:rFonts w:ascii="Times New Roman" w:hAnsi="Times New Roman" w:cs="Times New Roman"/>
                <w:sz w:val="24"/>
                <w:szCs w:val="24"/>
              </w:rPr>
              <w:t>8</w:t>
            </w:r>
            <w:r w:rsidRPr="00114C00">
              <w:rPr>
                <w:rFonts w:ascii="Times New Roman" w:hAnsi="Times New Roman" w:cs="Times New Roman"/>
                <w:sz w:val="24"/>
                <w:szCs w:val="24"/>
              </w:rPr>
              <w:t xml:space="preserve"> mėn. </w:t>
            </w:r>
            <w:r w:rsidRPr="00114C00">
              <w:rPr>
                <w:rFonts w:ascii="Times New Roman" w:eastAsia="Times New Roman" w:hAnsi="Times New Roman" w:cs="Times New Roman"/>
                <w:sz w:val="24"/>
                <w:szCs w:val="24"/>
                <w:lang w:eastAsia="lt-LT"/>
              </w:rPr>
              <w:t>nuo Paslaugų teikimo sutarties įsigaliojimo datos.</w:t>
            </w:r>
          </w:p>
        </w:tc>
      </w:tr>
      <w:tr w:rsidR="006A4420" w:rsidRPr="00114C00" w14:paraId="42C92F44" w14:textId="77777777" w:rsidTr="00B35896">
        <w:tc>
          <w:tcPr>
            <w:tcW w:w="198" w:type="pct"/>
            <w:tcBorders>
              <w:top w:val="single" w:sz="4" w:space="0" w:color="auto"/>
              <w:left w:val="single" w:sz="4" w:space="0" w:color="auto"/>
              <w:bottom w:val="single" w:sz="4" w:space="0" w:color="auto"/>
              <w:right w:val="single" w:sz="4" w:space="0" w:color="auto"/>
            </w:tcBorders>
          </w:tcPr>
          <w:p w14:paraId="0B3CAB4B" w14:textId="77777777" w:rsidR="006A4420" w:rsidRDefault="006A4420" w:rsidP="00CD06C2">
            <w:pPr>
              <w:pStyle w:val="ListParagraph"/>
              <w:ind w:left="0"/>
              <w:rPr>
                <w:rFonts w:ascii="Times New Roman" w:hAnsi="Times New Roman" w:cs="Times New Roman"/>
                <w:sz w:val="24"/>
                <w:szCs w:val="24"/>
              </w:rPr>
            </w:pPr>
            <w:r>
              <w:rPr>
                <w:rFonts w:ascii="Times New Roman" w:hAnsi="Times New Roman" w:cs="Times New Roman"/>
                <w:sz w:val="24"/>
                <w:szCs w:val="24"/>
              </w:rPr>
              <w:t>1</w:t>
            </w:r>
            <w:r w:rsidR="00CD06C2">
              <w:rPr>
                <w:rFonts w:ascii="Times New Roman" w:hAnsi="Times New Roman" w:cs="Times New Roman"/>
                <w:sz w:val="24"/>
                <w:szCs w:val="24"/>
              </w:rPr>
              <w:t>0</w:t>
            </w:r>
            <w:r>
              <w:rPr>
                <w:rFonts w:ascii="Times New Roman" w:hAnsi="Times New Roman" w:cs="Times New Roman"/>
                <w:sz w:val="24"/>
                <w:szCs w:val="24"/>
              </w:rPr>
              <w:t>.</w:t>
            </w:r>
          </w:p>
        </w:tc>
        <w:tc>
          <w:tcPr>
            <w:tcW w:w="562" w:type="pct"/>
            <w:tcBorders>
              <w:top w:val="single" w:sz="4" w:space="0" w:color="auto"/>
              <w:left w:val="single" w:sz="4" w:space="0" w:color="auto"/>
              <w:bottom w:val="single" w:sz="4" w:space="0" w:color="auto"/>
              <w:right w:val="single" w:sz="4" w:space="0" w:color="auto"/>
            </w:tcBorders>
          </w:tcPr>
          <w:p w14:paraId="31842527" w14:textId="77777777" w:rsidR="006A4420" w:rsidRDefault="008A70A2" w:rsidP="00A4713C">
            <w:pPr>
              <w:rPr>
                <w:rFonts w:ascii="Times New Roman" w:hAnsi="Times New Roman" w:cs="Times New Roman"/>
                <w:sz w:val="24"/>
                <w:szCs w:val="24"/>
              </w:rPr>
            </w:pPr>
            <w:r>
              <w:rPr>
                <w:rFonts w:ascii="Times New Roman" w:hAnsi="Times New Roman" w:cs="Times New Roman"/>
                <w:sz w:val="24"/>
                <w:szCs w:val="24"/>
              </w:rPr>
              <w:t>E</w:t>
            </w:r>
            <w:r w:rsidRPr="004A6893">
              <w:rPr>
                <w:rFonts w:ascii="Times New Roman" w:hAnsi="Times New Roman" w:cs="Times New Roman"/>
                <w:sz w:val="24"/>
                <w:szCs w:val="24"/>
              </w:rPr>
              <w:t>ksploatacin</w:t>
            </w:r>
            <w:r>
              <w:rPr>
                <w:rFonts w:ascii="Times New Roman" w:hAnsi="Times New Roman" w:cs="Times New Roman"/>
                <w:sz w:val="24"/>
                <w:szCs w:val="24"/>
              </w:rPr>
              <w:t>ė</w:t>
            </w:r>
            <w:r w:rsidR="006A4420" w:rsidRPr="006A4420">
              <w:rPr>
                <w:rFonts w:ascii="Times New Roman" w:hAnsi="Times New Roman" w:cs="Times New Roman"/>
                <w:sz w:val="24"/>
                <w:szCs w:val="24"/>
              </w:rPr>
              <w:t xml:space="preserve"> priežiūra</w:t>
            </w:r>
            <w:r w:rsidR="00802D85">
              <w:rPr>
                <w:rFonts w:ascii="Times New Roman" w:hAnsi="Times New Roman" w:cs="Times New Roman"/>
                <w:sz w:val="24"/>
                <w:szCs w:val="24"/>
              </w:rPr>
              <w:t xml:space="preserve">, </w:t>
            </w:r>
            <w:r w:rsidR="006A4420" w:rsidRPr="006A4420">
              <w:rPr>
                <w:rFonts w:ascii="Times New Roman" w:hAnsi="Times New Roman" w:cs="Times New Roman"/>
                <w:sz w:val="24"/>
                <w:szCs w:val="24"/>
              </w:rPr>
              <w:t>palaikymas</w:t>
            </w:r>
            <w:r w:rsidR="00802D85">
              <w:rPr>
                <w:rFonts w:ascii="Times New Roman" w:hAnsi="Times New Roman" w:cs="Times New Roman"/>
                <w:sz w:val="24"/>
                <w:szCs w:val="24"/>
              </w:rPr>
              <w:t xml:space="preserve"> ir funkcinių galimybių plėtimas</w:t>
            </w:r>
          </w:p>
        </w:tc>
        <w:tc>
          <w:tcPr>
            <w:tcW w:w="1613" w:type="pct"/>
            <w:tcBorders>
              <w:top w:val="single" w:sz="4" w:space="0" w:color="auto"/>
              <w:left w:val="single" w:sz="4" w:space="0" w:color="auto"/>
              <w:bottom w:val="single" w:sz="4" w:space="0" w:color="auto"/>
              <w:right w:val="single" w:sz="4" w:space="0" w:color="auto"/>
            </w:tcBorders>
          </w:tcPr>
          <w:p w14:paraId="359218E5" w14:textId="77777777" w:rsidR="006A4420" w:rsidRPr="006A4420" w:rsidRDefault="006A4420" w:rsidP="006A4420">
            <w:pPr>
              <w:pStyle w:val="Lentekstasarial"/>
              <w:spacing w:before="0" w:after="0" w:line="240" w:lineRule="auto"/>
              <w:rPr>
                <w:rFonts w:ascii="Times New Roman" w:hAnsi="Times New Roman" w:cs="Times New Roman"/>
                <w:color w:val="auto"/>
                <w:sz w:val="24"/>
                <w:szCs w:val="24"/>
                <w:lang w:val="lt-LT"/>
              </w:rPr>
            </w:pPr>
            <w:r w:rsidRPr="006A4420">
              <w:rPr>
                <w:rFonts w:ascii="Times New Roman" w:hAnsi="Times New Roman" w:cs="Times New Roman"/>
                <w:color w:val="auto"/>
                <w:sz w:val="24"/>
                <w:szCs w:val="24"/>
                <w:lang w:val="lt-LT"/>
              </w:rPr>
              <w:t xml:space="preserve">Diegėjas suteikia </w:t>
            </w:r>
            <w:r w:rsidR="008A70A2">
              <w:rPr>
                <w:rFonts w:ascii="Times New Roman" w:hAnsi="Times New Roman" w:cs="Times New Roman"/>
                <w:color w:val="auto"/>
                <w:sz w:val="24"/>
                <w:szCs w:val="24"/>
                <w:lang w:val="lt-LT"/>
              </w:rPr>
              <w:t>e</w:t>
            </w:r>
            <w:r w:rsidR="008A70A2" w:rsidRPr="00D411F3">
              <w:rPr>
                <w:rFonts w:ascii="Times New Roman" w:hAnsi="Times New Roman" w:cs="Times New Roman"/>
                <w:sz w:val="24"/>
                <w:szCs w:val="24"/>
                <w:lang w:val="lt-LT"/>
              </w:rPr>
              <w:t>ksploatacinės</w:t>
            </w:r>
            <w:r w:rsidRPr="006A4420">
              <w:rPr>
                <w:rFonts w:ascii="Times New Roman" w:hAnsi="Times New Roman" w:cs="Times New Roman"/>
                <w:color w:val="auto"/>
                <w:sz w:val="24"/>
                <w:szCs w:val="24"/>
                <w:lang w:val="lt-LT"/>
              </w:rPr>
              <w:t xml:space="preserve"> priežiūros</w:t>
            </w:r>
            <w:r w:rsidR="00802D85">
              <w:rPr>
                <w:rFonts w:ascii="Times New Roman" w:hAnsi="Times New Roman" w:cs="Times New Roman"/>
                <w:color w:val="auto"/>
                <w:sz w:val="24"/>
                <w:szCs w:val="24"/>
                <w:lang w:val="lt-LT"/>
              </w:rPr>
              <w:t xml:space="preserve">, </w:t>
            </w:r>
            <w:r w:rsidRPr="006A4420">
              <w:rPr>
                <w:rFonts w:ascii="Times New Roman" w:hAnsi="Times New Roman" w:cs="Times New Roman"/>
                <w:color w:val="auto"/>
                <w:sz w:val="24"/>
                <w:szCs w:val="24"/>
                <w:lang w:val="lt-LT"/>
              </w:rPr>
              <w:t xml:space="preserve">palaikymo </w:t>
            </w:r>
            <w:r w:rsidR="00802D85">
              <w:rPr>
                <w:rFonts w:ascii="Times New Roman" w:hAnsi="Times New Roman" w:cs="Times New Roman"/>
                <w:color w:val="auto"/>
                <w:sz w:val="24"/>
                <w:szCs w:val="24"/>
                <w:lang w:val="lt-LT"/>
              </w:rPr>
              <w:t xml:space="preserve">ir funkcinių galimybių plėtimo </w:t>
            </w:r>
            <w:r w:rsidRPr="006A4420">
              <w:rPr>
                <w:rFonts w:ascii="Times New Roman" w:hAnsi="Times New Roman" w:cs="Times New Roman"/>
                <w:color w:val="auto"/>
                <w:sz w:val="24"/>
                <w:szCs w:val="24"/>
                <w:lang w:val="lt-LT"/>
              </w:rPr>
              <w:t>paslaugas.</w:t>
            </w:r>
          </w:p>
        </w:tc>
        <w:tc>
          <w:tcPr>
            <w:tcW w:w="1718" w:type="pct"/>
            <w:tcBorders>
              <w:top w:val="single" w:sz="4" w:space="0" w:color="auto"/>
              <w:left w:val="single" w:sz="4" w:space="0" w:color="auto"/>
              <w:bottom w:val="single" w:sz="4" w:space="0" w:color="auto"/>
              <w:right w:val="single" w:sz="4" w:space="0" w:color="auto"/>
            </w:tcBorders>
          </w:tcPr>
          <w:p w14:paraId="40D1C6DC" w14:textId="77777777" w:rsidR="006A4420" w:rsidRPr="00114C00" w:rsidRDefault="00870D3C" w:rsidP="008A70A2">
            <w:pPr>
              <w:pStyle w:val="Lentekstasarial"/>
              <w:spacing w:before="0" w:after="0" w:line="240" w:lineRule="auto"/>
              <w:rPr>
                <w:rFonts w:ascii="Times New Roman" w:hAnsi="Times New Roman" w:cs="Times New Roman"/>
                <w:color w:val="auto"/>
                <w:sz w:val="24"/>
                <w:szCs w:val="24"/>
                <w:lang w:val="lt-LT"/>
              </w:rPr>
            </w:pPr>
            <w:r>
              <w:rPr>
                <w:rFonts w:ascii="Times New Roman" w:hAnsi="Times New Roman" w:cs="Times New Roman"/>
                <w:color w:val="auto"/>
                <w:sz w:val="24"/>
                <w:szCs w:val="24"/>
                <w:lang w:val="lt-LT"/>
              </w:rPr>
              <w:t>Vykdomi</w:t>
            </w:r>
            <w:r w:rsidRPr="006A4420">
              <w:rPr>
                <w:rFonts w:ascii="Times New Roman" w:hAnsi="Times New Roman" w:cs="Times New Roman"/>
                <w:color w:val="auto"/>
                <w:sz w:val="24"/>
                <w:szCs w:val="24"/>
                <w:lang w:val="lt-LT"/>
              </w:rPr>
              <w:t xml:space="preserve"> </w:t>
            </w:r>
            <w:r w:rsidR="008A70A2">
              <w:rPr>
                <w:rFonts w:ascii="Times New Roman" w:hAnsi="Times New Roman" w:cs="Times New Roman"/>
                <w:color w:val="auto"/>
                <w:sz w:val="24"/>
                <w:szCs w:val="24"/>
                <w:lang w:val="lt-LT"/>
              </w:rPr>
              <w:t>e</w:t>
            </w:r>
            <w:r w:rsidR="008A70A2" w:rsidRPr="00D411F3">
              <w:rPr>
                <w:rFonts w:ascii="Times New Roman" w:hAnsi="Times New Roman" w:cs="Times New Roman"/>
                <w:sz w:val="24"/>
                <w:szCs w:val="24"/>
                <w:lang w:val="lt-LT"/>
              </w:rPr>
              <w:t>ksploatacinės</w:t>
            </w:r>
            <w:r w:rsidR="006A4420" w:rsidRPr="006A4420">
              <w:rPr>
                <w:rFonts w:ascii="Times New Roman" w:hAnsi="Times New Roman" w:cs="Times New Roman"/>
                <w:color w:val="auto"/>
                <w:sz w:val="24"/>
                <w:szCs w:val="24"/>
                <w:lang w:val="lt-LT"/>
              </w:rPr>
              <w:t xml:space="preserve"> priežiūros</w:t>
            </w:r>
            <w:r w:rsidR="00802D85">
              <w:rPr>
                <w:rFonts w:ascii="Times New Roman" w:hAnsi="Times New Roman" w:cs="Times New Roman"/>
                <w:color w:val="auto"/>
                <w:sz w:val="24"/>
                <w:szCs w:val="24"/>
                <w:lang w:val="lt-LT"/>
              </w:rPr>
              <w:t xml:space="preserve">, </w:t>
            </w:r>
            <w:r w:rsidR="006A4420" w:rsidRPr="006A4420">
              <w:rPr>
                <w:rFonts w:ascii="Times New Roman" w:hAnsi="Times New Roman" w:cs="Times New Roman"/>
                <w:color w:val="auto"/>
                <w:sz w:val="24"/>
                <w:szCs w:val="24"/>
                <w:lang w:val="lt-LT"/>
              </w:rPr>
              <w:t xml:space="preserve">palaikymo </w:t>
            </w:r>
            <w:r w:rsidR="00802D85">
              <w:rPr>
                <w:rFonts w:ascii="Times New Roman" w:hAnsi="Times New Roman" w:cs="Times New Roman"/>
                <w:color w:val="auto"/>
                <w:sz w:val="24"/>
                <w:szCs w:val="24"/>
                <w:lang w:val="lt-LT"/>
              </w:rPr>
              <w:t xml:space="preserve">ir funkcinių galimybių plėtimo </w:t>
            </w:r>
            <w:r w:rsidR="006A4420" w:rsidRPr="006A4420">
              <w:rPr>
                <w:rFonts w:ascii="Times New Roman" w:hAnsi="Times New Roman" w:cs="Times New Roman"/>
                <w:color w:val="auto"/>
                <w:sz w:val="24"/>
                <w:szCs w:val="24"/>
                <w:lang w:val="lt-LT"/>
              </w:rPr>
              <w:t>įsipareigojimai.</w:t>
            </w:r>
          </w:p>
        </w:tc>
        <w:tc>
          <w:tcPr>
            <w:tcW w:w="909" w:type="pct"/>
            <w:tcBorders>
              <w:top w:val="single" w:sz="4" w:space="0" w:color="auto"/>
              <w:left w:val="single" w:sz="4" w:space="0" w:color="auto"/>
              <w:bottom w:val="single" w:sz="4" w:space="0" w:color="auto"/>
              <w:right w:val="single" w:sz="4" w:space="0" w:color="auto"/>
            </w:tcBorders>
          </w:tcPr>
          <w:p w14:paraId="4AC6AC34" w14:textId="77777777" w:rsidR="006A4420" w:rsidRPr="00114C00" w:rsidRDefault="00B15DD5" w:rsidP="00A4713C">
            <w:pPr>
              <w:rPr>
                <w:rFonts w:ascii="Times New Roman" w:hAnsi="Times New Roman" w:cs="Times New Roman"/>
                <w:sz w:val="24"/>
                <w:szCs w:val="24"/>
              </w:rPr>
            </w:pPr>
            <w:r>
              <w:rPr>
                <w:rFonts w:ascii="Times New Roman" w:hAnsi="Times New Roman" w:cs="Times New Roman"/>
                <w:sz w:val="24"/>
                <w:szCs w:val="24"/>
              </w:rPr>
              <w:t>36 mėn. po Perdavimo priėmimo akto pasirašymo.</w:t>
            </w:r>
          </w:p>
        </w:tc>
      </w:tr>
      <w:bookmarkEnd w:id="568"/>
    </w:tbl>
    <w:p w14:paraId="3B271E84" w14:textId="77777777" w:rsidR="003B3D37" w:rsidRPr="00114C00" w:rsidRDefault="003B3D37" w:rsidP="006724B3">
      <w:pPr>
        <w:rPr>
          <w:rFonts w:ascii="Times New Roman" w:hAnsi="Times New Roman" w:cs="Times New Roman"/>
          <w:sz w:val="24"/>
          <w:szCs w:val="24"/>
        </w:rPr>
        <w:sectPr w:rsidR="003B3D37" w:rsidRPr="00114C00" w:rsidSect="003B3D37">
          <w:pgSz w:w="15840" w:h="12240" w:orient="landscape"/>
          <w:pgMar w:top="1418" w:right="1418" w:bottom="851" w:left="1418" w:header="720" w:footer="720" w:gutter="0"/>
          <w:cols w:space="720"/>
          <w:docGrid w:linePitch="360"/>
        </w:sectPr>
      </w:pPr>
    </w:p>
    <w:p w14:paraId="66CA8D7C" w14:textId="77777777" w:rsidR="005E3DFA" w:rsidRPr="00114C00" w:rsidRDefault="005E3DFA" w:rsidP="005E3DFA">
      <w:pPr>
        <w:pStyle w:val="Heading1"/>
        <w:numPr>
          <w:ilvl w:val="0"/>
          <w:numId w:val="0"/>
        </w:numPr>
        <w:ind w:left="432"/>
        <w:jc w:val="left"/>
        <w:rPr>
          <w:rFonts w:ascii="Times New Roman" w:hAnsi="Times New Roman" w:cs="Times New Roman"/>
          <w:szCs w:val="24"/>
        </w:rPr>
      </w:pPr>
      <w:bookmarkStart w:id="578" w:name="_Toc176328772"/>
      <w:bookmarkStart w:id="579" w:name="_Toc189130880"/>
      <w:r w:rsidRPr="00114C00">
        <w:rPr>
          <w:rFonts w:ascii="Times New Roman" w:hAnsi="Times New Roman" w:cs="Times New Roman"/>
          <w:szCs w:val="24"/>
        </w:rPr>
        <w:lastRenderedPageBreak/>
        <w:t xml:space="preserve">Priedas Nr. </w:t>
      </w:r>
      <w:r w:rsidR="00074248">
        <w:rPr>
          <w:rFonts w:ascii="Times New Roman" w:hAnsi="Times New Roman" w:cs="Times New Roman"/>
          <w:szCs w:val="24"/>
        </w:rPr>
        <w:t>2</w:t>
      </w:r>
      <w:r w:rsidRPr="00114C00">
        <w:rPr>
          <w:rFonts w:ascii="Times New Roman" w:hAnsi="Times New Roman" w:cs="Times New Roman"/>
          <w:szCs w:val="24"/>
        </w:rPr>
        <w:t>. Informacinės sistemos BVIS Procesų aprašymai</w:t>
      </w:r>
      <w:bookmarkEnd w:id="578"/>
      <w:bookmarkEnd w:id="579"/>
    </w:p>
    <w:p w14:paraId="03A2BE98" w14:textId="77777777" w:rsidR="00350B22" w:rsidRPr="00114C00" w:rsidRDefault="00350B22" w:rsidP="00350B22">
      <w:pPr>
        <w:pStyle w:val="Default"/>
        <w:rPr>
          <w:b/>
          <w:bCs/>
          <w:lang w:val="lt-LT"/>
        </w:rPr>
      </w:pPr>
    </w:p>
    <w:p w14:paraId="157679F4" w14:textId="77777777" w:rsidR="00350B22" w:rsidRPr="00114C00" w:rsidRDefault="00350B22" w:rsidP="00350B22">
      <w:pPr>
        <w:pStyle w:val="Default"/>
        <w:rPr>
          <w:lang w:val="lt-LT"/>
        </w:rPr>
      </w:pPr>
      <w:r w:rsidRPr="00114C00">
        <w:rPr>
          <w:b/>
          <w:bCs/>
          <w:lang w:val="lt-LT"/>
        </w:rPr>
        <w:t xml:space="preserve">Dalyviai: </w:t>
      </w:r>
    </w:p>
    <w:p w14:paraId="7D3149F9" w14:textId="77777777" w:rsidR="00350B22" w:rsidRPr="00114C00" w:rsidRDefault="00350B22" w:rsidP="000A6492">
      <w:pPr>
        <w:pStyle w:val="Default"/>
        <w:numPr>
          <w:ilvl w:val="0"/>
          <w:numId w:val="59"/>
        </w:numPr>
        <w:jc w:val="both"/>
        <w:rPr>
          <w:color w:val="auto"/>
          <w:lang w:val="lt-LT"/>
        </w:rPr>
      </w:pPr>
      <w:r w:rsidRPr="00114C00">
        <w:rPr>
          <w:b/>
          <w:bCs/>
          <w:lang w:val="lt-LT"/>
        </w:rPr>
        <w:t xml:space="preserve">FBD </w:t>
      </w:r>
      <w:r w:rsidRPr="00114C00">
        <w:rPr>
          <w:lang w:val="lt-LT"/>
        </w:rPr>
        <w:t>–</w:t>
      </w:r>
      <w:r w:rsidR="00C56844">
        <w:rPr>
          <w:lang w:val="lt-LT"/>
        </w:rPr>
        <w:t xml:space="preserve"> </w:t>
      </w:r>
      <w:r w:rsidRPr="00114C00">
        <w:rPr>
          <w:lang w:val="lt-LT"/>
        </w:rPr>
        <w:t>inicijuoja ir koordinuoja biudžet</w:t>
      </w:r>
      <w:r w:rsidR="00B35896">
        <w:rPr>
          <w:lang w:val="lt-LT"/>
        </w:rPr>
        <w:t>o rengimo ir vykdymo procesą,</w:t>
      </w:r>
      <w:r w:rsidRPr="00114C00">
        <w:rPr>
          <w:color w:val="auto"/>
          <w:lang w:val="lt-LT"/>
        </w:rPr>
        <w:t xml:space="preserve"> </w:t>
      </w:r>
      <w:r w:rsidRPr="00114C00">
        <w:rPr>
          <w:lang w:val="lt-LT"/>
        </w:rPr>
        <w:t>analizuoja, vertina į IS įvedamą informaciją ir</w:t>
      </w:r>
      <w:r w:rsidRPr="00114C00">
        <w:rPr>
          <w:color w:val="auto"/>
          <w:lang w:val="lt-LT"/>
        </w:rPr>
        <w:t xml:space="preserve"> užblokuoja galimybę tikslinti naudotojų pateiktą informaciją. </w:t>
      </w:r>
    </w:p>
    <w:p w14:paraId="66EFC878" w14:textId="77777777" w:rsidR="00350B22" w:rsidRPr="00114C00" w:rsidRDefault="00350B22" w:rsidP="000A6492">
      <w:pPr>
        <w:pStyle w:val="Default"/>
        <w:numPr>
          <w:ilvl w:val="0"/>
          <w:numId w:val="59"/>
        </w:numPr>
        <w:jc w:val="both"/>
        <w:rPr>
          <w:color w:val="auto"/>
          <w:lang w:val="lt-LT"/>
        </w:rPr>
      </w:pPr>
      <w:r w:rsidRPr="00114C00">
        <w:rPr>
          <w:b/>
          <w:lang w:val="lt-LT"/>
        </w:rPr>
        <w:t>Naudotojas</w:t>
      </w:r>
      <w:r w:rsidRPr="00114C00">
        <w:rPr>
          <w:lang w:val="lt-LT"/>
        </w:rPr>
        <w:t>.</w:t>
      </w:r>
      <w:r w:rsidRPr="00114C00">
        <w:rPr>
          <w:color w:val="auto"/>
          <w:lang w:val="lt-LT"/>
        </w:rPr>
        <w:t xml:space="preserve"> </w:t>
      </w:r>
    </w:p>
    <w:p w14:paraId="17EA9CE8" w14:textId="77777777" w:rsidR="00350B22" w:rsidRPr="00114C00" w:rsidRDefault="00350B22" w:rsidP="000A6492">
      <w:pPr>
        <w:pStyle w:val="Default"/>
        <w:numPr>
          <w:ilvl w:val="0"/>
          <w:numId w:val="59"/>
        </w:numPr>
        <w:rPr>
          <w:color w:val="auto"/>
          <w:lang w:val="lt-LT"/>
        </w:rPr>
      </w:pPr>
      <w:r w:rsidRPr="00114C00">
        <w:rPr>
          <w:b/>
          <w:color w:val="auto"/>
          <w:lang w:val="lt-LT"/>
        </w:rPr>
        <w:t>IT padalinys</w:t>
      </w:r>
      <w:r w:rsidRPr="00114C00">
        <w:rPr>
          <w:color w:val="auto"/>
          <w:lang w:val="lt-LT"/>
        </w:rPr>
        <w:t>.</w:t>
      </w:r>
    </w:p>
    <w:p w14:paraId="1E9226AE" w14:textId="77777777" w:rsidR="00350B22" w:rsidRPr="00114C00" w:rsidRDefault="00350B22" w:rsidP="00350B22">
      <w:pPr>
        <w:pStyle w:val="Default"/>
        <w:rPr>
          <w:b/>
          <w:bCs/>
          <w:lang w:val="lt-LT"/>
        </w:rPr>
      </w:pPr>
    </w:p>
    <w:p w14:paraId="67E2B61A" w14:textId="77777777" w:rsidR="00350B22" w:rsidRPr="00114C00" w:rsidRDefault="00350B22">
      <w:pPr>
        <w:pStyle w:val="Default"/>
        <w:numPr>
          <w:ilvl w:val="0"/>
          <w:numId w:val="42"/>
        </w:numPr>
        <w:rPr>
          <w:b/>
          <w:bCs/>
          <w:lang w:val="lt-LT"/>
        </w:rPr>
      </w:pPr>
      <w:r w:rsidRPr="00114C00">
        <w:rPr>
          <w:b/>
          <w:bCs/>
          <w:caps/>
          <w:lang w:val="lt-LT"/>
        </w:rPr>
        <w:t>pirminio biudžeto projekto</w:t>
      </w:r>
      <w:r w:rsidRPr="00114C00">
        <w:rPr>
          <w:lang w:val="lt-LT"/>
        </w:rPr>
        <w:t xml:space="preserve"> </w:t>
      </w:r>
      <w:r w:rsidRPr="00114C00">
        <w:rPr>
          <w:b/>
          <w:bCs/>
          <w:lang w:val="lt-LT"/>
        </w:rPr>
        <w:t xml:space="preserve">ETAPO PROCESAS </w:t>
      </w:r>
    </w:p>
    <w:p w14:paraId="7F70FBED" w14:textId="77777777" w:rsidR="00350B22" w:rsidRPr="00114C00" w:rsidRDefault="00350B22" w:rsidP="00350B22">
      <w:pPr>
        <w:pStyle w:val="Default"/>
        <w:rPr>
          <w:b/>
          <w:bCs/>
          <w:lang w:val="lt-LT"/>
        </w:rPr>
      </w:pPr>
    </w:p>
    <w:p w14:paraId="2C7DB64C" w14:textId="77777777" w:rsidR="00350B22" w:rsidRPr="00114C00" w:rsidRDefault="00350B22" w:rsidP="00350B22">
      <w:pPr>
        <w:pStyle w:val="Default"/>
        <w:rPr>
          <w:b/>
          <w:bCs/>
          <w:lang w:val="lt-LT"/>
        </w:rPr>
      </w:pPr>
      <w:r w:rsidRPr="00114C00">
        <w:rPr>
          <w:noProof/>
        </w:rPr>
        <w:drawing>
          <wp:inline distT="0" distB="0" distL="0" distR="0" wp14:anchorId="0526CDD4" wp14:editId="3CB30473">
            <wp:extent cx="6254115" cy="4292600"/>
            <wp:effectExtent l="0" t="0" r="0" b="0"/>
            <wp:docPr id="18530100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010034" name=""/>
                    <pic:cNvPicPr/>
                  </pic:nvPicPr>
                  <pic:blipFill>
                    <a:blip r:embed="rId13"/>
                    <a:stretch>
                      <a:fillRect/>
                    </a:stretch>
                  </pic:blipFill>
                  <pic:spPr>
                    <a:xfrm>
                      <a:off x="0" y="0"/>
                      <a:ext cx="6254115" cy="4292600"/>
                    </a:xfrm>
                    <a:prstGeom prst="rect">
                      <a:avLst/>
                    </a:prstGeom>
                  </pic:spPr>
                </pic:pic>
              </a:graphicData>
            </a:graphic>
          </wp:inline>
        </w:drawing>
      </w:r>
    </w:p>
    <w:p w14:paraId="6DC75D8B" w14:textId="77777777" w:rsidR="00350B22" w:rsidRPr="00114C00" w:rsidRDefault="00350B22" w:rsidP="00350B22">
      <w:pPr>
        <w:pStyle w:val="Default"/>
        <w:rPr>
          <w:color w:val="auto"/>
          <w:lang w:val="lt-LT"/>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7"/>
        <w:gridCol w:w="6095"/>
        <w:gridCol w:w="1276"/>
      </w:tblGrid>
      <w:tr w:rsidR="00350B22" w:rsidRPr="00114C00" w14:paraId="33060442" w14:textId="77777777" w:rsidTr="004F6FDC">
        <w:trPr>
          <w:trHeight w:val="327"/>
          <w:tblHeader/>
        </w:trPr>
        <w:tc>
          <w:tcPr>
            <w:tcW w:w="567" w:type="dxa"/>
            <w:shd w:val="clear" w:color="auto" w:fill="D9E2F3" w:themeFill="accent1" w:themeFillTint="33"/>
          </w:tcPr>
          <w:p w14:paraId="145C98D5" w14:textId="77777777" w:rsidR="00350B22" w:rsidRPr="00114C00" w:rsidRDefault="00350B22" w:rsidP="00A4713C">
            <w:pPr>
              <w:pStyle w:val="Default"/>
              <w:rPr>
                <w:sz w:val="20"/>
                <w:szCs w:val="20"/>
                <w:lang w:val="lt-LT"/>
              </w:rPr>
            </w:pPr>
            <w:r w:rsidRPr="00114C00">
              <w:rPr>
                <w:b/>
                <w:bCs/>
                <w:sz w:val="20"/>
                <w:szCs w:val="20"/>
                <w:lang w:val="lt-LT"/>
              </w:rPr>
              <w:t xml:space="preserve">Nr. </w:t>
            </w:r>
          </w:p>
        </w:tc>
        <w:tc>
          <w:tcPr>
            <w:tcW w:w="2127" w:type="dxa"/>
            <w:shd w:val="clear" w:color="auto" w:fill="D9E2F3" w:themeFill="accent1" w:themeFillTint="33"/>
          </w:tcPr>
          <w:p w14:paraId="3F5FD641" w14:textId="77777777" w:rsidR="00350B22" w:rsidRPr="00114C00" w:rsidRDefault="00350B22" w:rsidP="00A4713C">
            <w:pPr>
              <w:pStyle w:val="Default"/>
              <w:jc w:val="center"/>
              <w:rPr>
                <w:sz w:val="20"/>
                <w:szCs w:val="20"/>
                <w:lang w:val="lt-LT"/>
              </w:rPr>
            </w:pPr>
            <w:r w:rsidRPr="00114C00">
              <w:rPr>
                <w:b/>
                <w:bCs/>
                <w:sz w:val="20"/>
                <w:szCs w:val="20"/>
                <w:lang w:val="lt-LT"/>
              </w:rPr>
              <w:t>Pavadinimas</w:t>
            </w:r>
          </w:p>
        </w:tc>
        <w:tc>
          <w:tcPr>
            <w:tcW w:w="6095" w:type="dxa"/>
            <w:shd w:val="clear" w:color="auto" w:fill="D9E2F3" w:themeFill="accent1" w:themeFillTint="33"/>
          </w:tcPr>
          <w:p w14:paraId="5AAB6244" w14:textId="77777777" w:rsidR="00350B22" w:rsidRPr="00114C00" w:rsidRDefault="00350B22" w:rsidP="00A4713C">
            <w:pPr>
              <w:pStyle w:val="Default"/>
              <w:jc w:val="center"/>
              <w:rPr>
                <w:sz w:val="20"/>
                <w:szCs w:val="20"/>
                <w:lang w:val="lt-LT"/>
              </w:rPr>
            </w:pPr>
            <w:r w:rsidRPr="00114C00">
              <w:rPr>
                <w:b/>
                <w:bCs/>
                <w:sz w:val="20"/>
                <w:szCs w:val="20"/>
                <w:lang w:val="lt-LT"/>
              </w:rPr>
              <w:t>Aprašymas</w:t>
            </w:r>
          </w:p>
        </w:tc>
        <w:tc>
          <w:tcPr>
            <w:tcW w:w="1276" w:type="dxa"/>
            <w:shd w:val="clear" w:color="auto" w:fill="D9E2F3" w:themeFill="accent1" w:themeFillTint="33"/>
          </w:tcPr>
          <w:p w14:paraId="7BE59EB2" w14:textId="77777777" w:rsidR="00350B22" w:rsidRPr="00114C00" w:rsidRDefault="00350B22" w:rsidP="00A4713C">
            <w:pPr>
              <w:pStyle w:val="Default"/>
              <w:jc w:val="center"/>
              <w:rPr>
                <w:sz w:val="20"/>
                <w:szCs w:val="20"/>
                <w:lang w:val="lt-LT"/>
              </w:rPr>
            </w:pPr>
            <w:r w:rsidRPr="00114C00">
              <w:rPr>
                <w:b/>
                <w:bCs/>
                <w:sz w:val="20"/>
                <w:szCs w:val="20"/>
                <w:lang w:val="lt-LT"/>
              </w:rPr>
              <w:t>Dalyviai</w:t>
            </w:r>
          </w:p>
        </w:tc>
      </w:tr>
      <w:tr w:rsidR="00350B22" w:rsidRPr="00114C00" w14:paraId="3951839D" w14:textId="77777777" w:rsidTr="00A4713C">
        <w:trPr>
          <w:trHeight w:val="799"/>
        </w:trPr>
        <w:tc>
          <w:tcPr>
            <w:tcW w:w="567" w:type="dxa"/>
          </w:tcPr>
          <w:p w14:paraId="08DE198B" w14:textId="77777777" w:rsidR="00350B22" w:rsidRPr="00114C00" w:rsidRDefault="00350B22" w:rsidP="00A4713C">
            <w:pPr>
              <w:pStyle w:val="Default"/>
              <w:rPr>
                <w:sz w:val="20"/>
                <w:szCs w:val="20"/>
                <w:lang w:val="lt-LT"/>
              </w:rPr>
            </w:pPr>
            <w:r w:rsidRPr="00114C00">
              <w:rPr>
                <w:sz w:val="20"/>
                <w:szCs w:val="20"/>
                <w:lang w:val="lt-LT"/>
              </w:rPr>
              <w:t xml:space="preserve">1. </w:t>
            </w:r>
          </w:p>
          <w:p w14:paraId="4B869A80" w14:textId="77777777" w:rsidR="00350B22" w:rsidRPr="00114C00" w:rsidRDefault="00350B22" w:rsidP="00A4713C">
            <w:pPr>
              <w:pStyle w:val="Default"/>
              <w:rPr>
                <w:sz w:val="20"/>
                <w:szCs w:val="20"/>
                <w:lang w:val="lt-LT"/>
              </w:rPr>
            </w:pPr>
          </w:p>
        </w:tc>
        <w:tc>
          <w:tcPr>
            <w:tcW w:w="2127" w:type="dxa"/>
          </w:tcPr>
          <w:p w14:paraId="05E1F267" w14:textId="77777777" w:rsidR="00350B22" w:rsidRPr="00114C00" w:rsidRDefault="00350B22" w:rsidP="00A4713C">
            <w:pPr>
              <w:pStyle w:val="Default"/>
              <w:rPr>
                <w:sz w:val="20"/>
                <w:szCs w:val="20"/>
                <w:lang w:val="lt-LT"/>
              </w:rPr>
            </w:pPr>
            <w:r w:rsidRPr="00114C00">
              <w:rPr>
                <w:sz w:val="20"/>
                <w:szCs w:val="20"/>
                <w:lang w:val="lt-LT"/>
              </w:rPr>
              <w:t>Paruošiama informacinė sistema naudotojų darbui</w:t>
            </w:r>
          </w:p>
        </w:tc>
        <w:tc>
          <w:tcPr>
            <w:tcW w:w="6095" w:type="dxa"/>
          </w:tcPr>
          <w:p w14:paraId="481CFAFC" w14:textId="77777777" w:rsidR="00350B22" w:rsidRPr="00114C00" w:rsidRDefault="00350B22" w:rsidP="00572049">
            <w:pPr>
              <w:pStyle w:val="Default"/>
              <w:jc w:val="both"/>
              <w:rPr>
                <w:sz w:val="20"/>
                <w:szCs w:val="20"/>
                <w:lang w:val="lt-LT"/>
              </w:rPr>
            </w:pPr>
            <w:r w:rsidRPr="00114C00">
              <w:rPr>
                <w:sz w:val="20"/>
                <w:szCs w:val="20"/>
                <w:lang w:val="lt-LT"/>
              </w:rPr>
              <w:t>IS ruošiama pirminio poreikio planavimui, tvarkom</w:t>
            </w:r>
            <w:r w:rsidR="00572049">
              <w:rPr>
                <w:sz w:val="20"/>
                <w:szCs w:val="20"/>
                <w:lang w:val="lt-LT"/>
              </w:rPr>
              <w:t>os</w:t>
            </w:r>
            <w:r w:rsidRPr="00114C00">
              <w:rPr>
                <w:sz w:val="20"/>
                <w:szCs w:val="20"/>
                <w:lang w:val="lt-LT"/>
              </w:rPr>
              <w:t xml:space="preserve"> </w:t>
            </w:r>
            <w:r w:rsidR="00572049">
              <w:rPr>
                <w:sz w:val="20"/>
                <w:szCs w:val="20"/>
                <w:lang w:val="lt-LT"/>
              </w:rPr>
              <w:t>dimensijos</w:t>
            </w:r>
            <w:r w:rsidRPr="00114C00">
              <w:rPr>
                <w:sz w:val="20"/>
                <w:szCs w:val="20"/>
                <w:lang w:val="lt-LT"/>
              </w:rPr>
              <w:t>,</w:t>
            </w:r>
            <w:r w:rsidR="00B35896">
              <w:rPr>
                <w:sz w:val="20"/>
                <w:szCs w:val="20"/>
                <w:lang w:val="lt-LT"/>
              </w:rPr>
              <w:t xml:space="preserve"> klasifikatoriai,</w:t>
            </w:r>
            <w:r w:rsidRPr="00114C00">
              <w:rPr>
                <w:sz w:val="20"/>
                <w:szCs w:val="20"/>
                <w:lang w:val="lt-LT"/>
              </w:rPr>
              <w:t xml:space="preserve"> naudotojų teisės. Perkeliami ankstesnio planavimo ciklo (trejų metų) duomenys į naujo planavimo ciklo duomenų bazę.</w:t>
            </w:r>
          </w:p>
          <w:p w14:paraId="1AD57DC6" w14:textId="77777777" w:rsidR="00350B22" w:rsidRPr="00114C00" w:rsidRDefault="00350B22" w:rsidP="00572049">
            <w:pPr>
              <w:pStyle w:val="Default"/>
              <w:jc w:val="both"/>
              <w:rPr>
                <w:sz w:val="20"/>
                <w:szCs w:val="20"/>
                <w:lang w:val="lt-LT"/>
              </w:rPr>
            </w:pPr>
            <w:r w:rsidRPr="00114C00">
              <w:rPr>
                <w:sz w:val="20"/>
                <w:szCs w:val="20"/>
                <w:lang w:val="lt-LT"/>
              </w:rPr>
              <w:t>Pagal poreikį gali būti sukuriamos kelios šio etapo versijos.</w:t>
            </w:r>
          </w:p>
        </w:tc>
        <w:tc>
          <w:tcPr>
            <w:tcW w:w="1276" w:type="dxa"/>
          </w:tcPr>
          <w:p w14:paraId="0B46E1CF" w14:textId="77777777" w:rsidR="00350B22" w:rsidRPr="00114C00" w:rsidRDefault="00350B22" w:rsidP="00A4713C">
            <w:pPr>
              <w:pStyle w:val="Default"/>
              <w:rPr>
                <w:sz w:val="20"/>
                <w:szCs w:val="20"/>
                <w:lang w:val="lt-LT"/>
              </w:rPr>
            </w:pPr>
            <w:r w:rsidRPr="00114C00">
              <w:rPr>
                <w:sz w:val="20"/>
                <w:szCs w:val="20"/>
                <w:lang w:val="lt-LT"/>
              </w:rPr>
              <w:t xml:space="preserve">FBD, IT padalinys </w:t>
            </w:r>
          </w:p>
        </w:tc>
      </w:tr>
      <w:tr w:rsidR="00350B22" w:rsidRPr="00114C00" w14:paraId="45D2DB4B" w14:textId="77777777" w:rsidTr="00A4713C">
        <w:trPr>
          <w:trHeight w:val="916"/>
        </w:trPr>
        <w:tc>
          <w:tcPr>
            <w:tcW w:w="567" w:type="dxa"/>
          </w:tcPr>
          <w:p w14:paraId="0732E778" w14:textId="77777777" w:rsidR="00350B22" w:rsidRPr="00114C00" w:rsidRDefault="00350B22" w:rsidP="00A4713C">
            <w:pPr>
              <w:pStyle w:val="Default"/>
              <w:rPr>
                <w:sz w:val="20"/>
                <w:szCs w:val="20"/>
                <w:lang w:val="lt-LT"/>
              </w:rPr>
            </w:pPr>
            <w:r w:rsidRPr="00114C00">
              <w:rPr>
                <w:sz w:val="20"/>
                <w:szCs w:val="20"/>
                <w:lang w:val="lt-LT"/>
              </w:rPr>
              <w:t xml:space="preserve">2. </w:t>
            </w:r>
          </w:p>
          <w:p w14:paraId="46E69A5E" w14:textId="77777777" w:rsidR="00350B22" w:rsidRPr="00114C00" w:rsidRDefault="00350B22" w:rsidP="00A4713C">
            <w:pPr>
              <w:pStyle w:val="Default"/>
              <w:rPr>
                <w:sz w:val="20"/>
                <w:szCs w:val="20"/>
                <w:lang w:val="lt-LT"/>
              </w:rPr>
            </w:pPr>
          </w:p>
        </w:tc>
        <w:tc>
          <w:tcPr>
            <w:tcW w:w="2127" w:type="dxa"/>
          </w:tcPr>
          <w:p w14:paraId="17BCF5B2" w14:textId="77777777" w:rsidR="00350B22" w:rsidRPr="00114C00" w:rsidRDefault="00350B22" w:rsidP="00A4713C">
            <w:pPr>
              <w:pStyle w:val="Default"/>
              <w:rPr>
                <w:sz w:val="20"/>
                <w:szCs w:val="20"/>
                <w:lang w:val="lt-LT"/>
              </w:rPr>
            </w:pPr>
            <w:r w:rsidRPr="00114C00">
              <w:rPr>
                <w:sz w:val="20"/>
                <w:szCs w:val="20"/>
                <w:lang w:val="lt-LT"/>
              </w:rPr>
              <w:t xml:space="preserve">Suvedami normatyviniai duomenys, kurie naudojami skaičiavimams (pvz., BD, MMA, BSI, </w:t>
            </w:r>
            <w:r w:rsidRPr="00114C00">
              <w:rPr>
                <w:sz w:val="20"/>
                <w:szCs w:val="20"/>
                <w:lang w:val="lt-LT"/>
              </w:rPr>
              <w:lastRenderedPageBreak/>
              <w:t>koeficientai, planinės kainos ir kt.)</w:t>
            </w:r>
          </w:p>
        </w:tc>
        <w:tc>
          <w:tcPr>
            <w:tcW w:w="6095" w:type="dxa"/>
          </w:tcPr>
          <w:p w14:paraId="472A7692" w14:textId="77777777" w:rsidR="00350B22" w:rsidRPr="00114C00" w:rsidRDefault="00350B22" w:rsidP="00572049">
            <w:pPr>
              <w:pStyle w:val="Default"/>
              <w:jc w:val="both"/>
              <w:rPr>
                <w:sz w:val="20"/>
                <w:szCs w:val="20"/>
                <w:lang w:val="lt-LT"/>
              </w:rPr>
            </w:pPr>
            <w:r w:rsidRPr="00114C00">
              <w:rPr>
                <w:sz w:val="20"/>
                <w:szCs w:val="20"/>
                <w:lang w:val="lt-LT"/>
              </w:rPr>
              <w:lastRenderedPageBreak/>
              <w:t>Suvedami kiekvieniems metams atskirai normatyviniai duomenys ir kiti dydžiai, kurie bus naudojami sistemoje integruotose skaičiuoklėse ir skaičiavimo formose.</w:t>
            </w:r>
          </w:p>
          <w:p w14:paraId="43138EC3" w14:textId="77777777" w:rsidR="00350B22" w:rsidRPr="00114C00" w:rsidRDefault="00350B22" w:rsidP="00572049">
            <w:pPr>
              <w:pStyle w:val="Default"/>
              <w:jc w:val="both"/>
              <w:rPr>
                <w:sz w:val="20"/>
                <w:szCs w:val="20"/>
                <w:lang w:val="lt-LT"/>
              </w:rPr>
            </w:pPr>
            <w:r w:rsidRPr="00114C00">
              <w:rPr>
                <w:sz w:val="20"/>
                <w:szCs w:val="20"/>
                <w:lang w:val="lt-LT"/>
              </w:rPr>
              <w:t xml:space="preserve">Gali būti importuojamas </w:t>
            </w:r>
            <w:r w:rsidR="00C3201D">
              <w:rPr>
                <w:sz w:val="20"/>
                <w:szCs w:val="20"/>
                <w:lang w:val="lt-LT"/>
              </w:rPr>
              <w:t xml:space="preserve">MS </w:t>
            </w:r>
            <w:r w:rsidRPr="00114C00">
              <w:rPr>
                <w:sz w:val="20"/>
                <w:szCs w:val="20"/>
                <w:lang w:val="lt-LT"/>
              </w:rPr>
              <w:t>Excel su kai kuriais normatyvais, planinėmis kainomis</w:t>
            </w:r>
            <w:r w:rsidR="00572049">
              <w:rPr>
                <w:sz w:val="20"/>
                <w:szCs w:val="20"/>
                <w:lang w:val="lt-LT"/>
              </w:rPr>
              <w:t>.</w:t>
            </w:r>
          </w:p>
        </w:tc>
        <w:tc>
          <w:tcPr>
            <w:tcW w:w="1276" w:type="dxa"/>
          </w:tcPr>
          <w:p w14:paraId="6058B2DE" w14:textId="77777777" w:rsidR="00350B22" w:rsidRPr="00114C00" w:rsidRDefault="00350B22" w:rsidP="00A4713C">
            <w:pPr>
              <w:pStyle w:val="Default"/>
              <w:rPr>
                <w:sz w:val="20"/>
                <w:szCs w:val="20"/>
                <w:lang w:val="lt-LT"/>
              </w:rPr>
            </w:pPr>
            <w:r w:rsidRPr="00114C00">
              <w:rPr>
                <w:sz w:val="20"/>
                <w:szCs w:val="20"/>
                <w:lang w:val="lt-LT"/>
              </w:rPr>
              <w:t xml:space="preserve">FBD, IT padalinys, kiti naudotojai atsakingi už normatyvų </w:t>
            </w:r>
            <w:r w:rsidRPr="00114C00">
              <w:rPr>
                <w:sz w:val="20"/>
                <w:szCs w:val="20"/>
                <w:lang w:val="lt-LT"/>
              </w:rPr>
              <w:lastRenderedPageBreak/>
              <w:t>įvedimą (pvz. centralizuotai perkamų prekių kainos ir pan.)</w:t>
            </w:r>
          </w:p>
        </w:tc>
      </w:tr>
      <w:tr w:rsidR="00350B22" w:rsidRPr="00114C00" w14:paraId="20DDFD44" w14:textId="77777777" w:rsidTr="00A4713C">
        <w:trPr>
          <w:trHeight w:val="399"/>
        </w:trPr>
        <w:tc>
          <w:tcPr>
            <w:tcW w:w="567" w:type="dxa"/>
          </w:tcPr>
          <w:p w14:paraId="4533B49F" w14:textId="77777777" w:rsidR="00350B22" w:rsidRPr="00114C00" w:rsidRDefault="00350B22" w:rsidP="00A4713C">
            <w:pPr>
              <w:pStyle w:val="Default"/>
              <w:rPr>
                <w:sz w:val="20"/>
                <w:szCs w:val="20"/>
                <w:lang w:val="lt-LT"/>
              </w:rPr>
            </w:pPr>
            <w:r w:rsidRPr="00114C00">
              <w:rPr>
                <w:sz w:val="20"/>
                <w:szCs w:val="20"/>
                <w:lang w:val="lt-LT"/>
              </w:rPr>
              <w:lastRenderedPageBreak/>
              <w:t xml:space="preserve">3. </w:t>
            </w:r>
          </w:p>
          <w:p w14:paraId="6BA51293" w14:textId="77777777" w:rsidR="00350B22" w:rsidRPr="00114C00" w:rsidRDefault="00350B22" w:rsidP="00A4713C">
            <w:pPr>
              <w:pStyle w:val="Default"/>
              <w:rPr>
                <w:sz w:val="20"/>
                <w:szCs w:val="20"/>
                <w:lang w:val="lt-LT"/>
              </w:rPr>
            </w:pPr>
          </w:p>
        </w:tc>
        <w:tc>
          <w:tcPr>
            <w:tcW w:w="2127" w:type="dxa"/>
          </w:tcPr>
          <w:p w14:paraId="36C670F0" w14:textId="77777777" w:rsidR="00350B22" w:rsidRPr="00114C00" w:rsidRDefault="00350B22" w:rsidP="00A4713C">
            <w:pPr>
              <w:pStyle w:val="Default"/>
              <w:rPr>
                <w:sz w:val="20"/>
                <w:szCs w:val="20"/>
                <w:lang w:val="lt-LT"/>
              </w:rPr>
            </w:pPr>
            <w:r w:rsidRPr="00114C00">
              <w:rPr>
                <w:sz w:val="20"/>
                <w:szCs w:val="20"/>
                <w:lang w:val="lt-LT"/>
              </w:rPr>
              <w:t xml:space="preserve">Importuojami personalo duomenys iš </w:t>
            </w:r>
            <w:r w:rsidR="00D31323" w:rsidRPr="00D31323">
              <w:rPr>
                <w:sz w:val="20"/>
                <w:szCs w:val="20"/>
                <w:lang w:val="lt-LT"/>
              </w:rPr>
              <w:t>personalo IS</w:t>
            </w:r>
          </w:p>
        </w:tc>
        <w:tc>
          <w:tcPr>
            <w:tcW w:w="6095" w:type="dxa"/>
          </w:tcPr>
          <w:p w14:paraId="75E77170" w14:textId="77777777" w:rsidR="00350B22" w:rsidRPr="00114C00" w:rsidRDefault="00C3201D" w:rsidP="00572049">
            <w:pPr>
              <w:pStyle w:val="Default"/>
              <w:jc w:val="both"/>
              <w:rPr>
                <w:sz w:val="20"/>
                <w:szCs w:val="20"/>
                <w:lang w:val="lt-LT"/>
              </w:rPr>
            </w:pPr>
            <w:r>
              <w:rPr>
                <w:sz w:val="20"/>
                <w:szCs w:val="20"/>
                <w:lang w:val="lt-LT"/>
              </w:rPr>
              <w:t>I</w:t>
            </w:r>
            <w:r w:rsidR="00350B22" w:rsidRPr="00114C00">
              <w:rPr>
                <w:sz w:val="20"/>
                <w:szCs w:val="20"/>
                <w:lang w:val="lt-LT"/>
              </w:rPr>
              <w:t xml:space="preserve">š </w:t>
            </w:r>
            <w:r w:rsidR="00D31323" w:rsidRPr="00D31323">
              <w:rPr>
                <w:sz w:val="20"/>
                <w:szCs w:val="20"/>
                <w:lang w:val="lt-LT"/>
              </w:rPr>
              <w:t xml:space="preserve">personalo IS </w:t>
            </w:r>
            <w:r w:rsidR="00350B22" w:rsidRPr="00114C00">
              <w:rPr>
                <w:sz w:val="20"/>
                <w:szCs w:val="20"/>
                <w:lang w:val="lt-LT"/>
              </w:rPr>
              <w:t xml:space="preserve">perkeliami KAS personalo duomenys, kurie bus naudojami darbo užmokesčio skaičiavimui. </w:t>
            </w:r>
          </w:p>
        </w:tc>
        <w:tc>
          <w:tcPr>
            <w:tcW w:w="1276" w:type="dxa"/>
          </w:tcPr>
          <w:p w14:paraId="4AF7D61D" w14:textId="77777777" w:rsidR="00350B22" w:rsidRPr="00114C00" w:rsidRDefault="00350B22" w:rsidP="00A4713C">
            <w:pPr>
              <w:pStyle w:val="Default"/>
              <w:rPr>
                <w:sz w:val="20"/>
                <w:szCs w:val="20"/>
                <w:lang w:val="lt-LT"/>
              </w:rPr>
            </w:pPr>
            <w:r w:rsidRPr="00114C00">
              <w:rPr>
                <w:sz w:val="20"/>
                <w:szCs w:val="20"/>
                <w:lang w:val="lt-LT"/>
              </w:rPr>
              <w:t>IT padalinys</w:t>
            </w:r>
          </w:p>
        </w:tc>
      </w:tr>
      <w:tr w:rsidR="00350B22" w:rsidRPr="00114C00" w14:paraId="0E7E6B4C" w14:textId="77777777" w:rsidTr="00A4713C">
        <w:trPr>
          <w:trHeight w:val="595"/>
        </w:trPr>
        <w:tc>
          <w:tcPr>
            <w:tcW w:w="567" w:type="dxa"/>
          </w:tcPr>
          <w:p w14:paraId="7F49CE4D" w14:textId="77777777" w:rsidR="00350B22" w:rsidRPr="00114C00" w:rsidRDefault="00350B22" w:rsidP="00A4713C">
            <w:pPr>
              <w:pStyle w:val="Default"/>
              <w:rPr>
                <w:color w:val="auto"/>
                <w:sz w:val="20"/>
                <w:szCs w:val="20"/>
                <w:lang w:val="lt-LT"/>
              </w:rPr>
            </w:pPr>
            <w:r w:rsidRPr="00114C00">
              <w:rPr>
                <w:color w:val="auto"/>
                <w:sz w:val="20"/>
                <w:szCs w:val="20"/>
                <w:lang w:val="lt-LT"/>
              </w:rPr>
              <w:t xml:space="preserve">4. </w:t>
            </w:r>
          </w:p>
          <w:p w14:paraId="4D7C4D71" w14:textId="77777777" w:rsidR="00350B22" w:rsidRPr="00114C00" w:rsidRDefault="00350B22" w:rsidP="00A4713C">
            <w:pPr>
              <w:pStyle w:val="Default"/>
              <w:rPr>
                <w:color w:val="auto"/>
                <w:sz w:val="20"/>
                <w:szCs w:val="20"/>
                <w:lang w:val="lt-LT"/>
              </w:rPr>
            </w:pPr>
          </w:p>
        </w:tc>
        <w:tc>
          <w:tcPr>
            <w:tcW w:w="2127" w:type="dxa"/>
          </w:tcPr>
          <w:p w14:paraId="34B3D06D" w14:textId="77777777" w:rsidR="00350B22" w:rsidRPr="00114C00" w:rsidRDefault="00350B22" w:rsidP="00A4713C">
            <w:pPr>
              <w:pStyle w:val="Default"/>
              <w:rPr>
                <w:sz w:val="20"/>
                <w:szCs w:val="20"/>
                <w:lang w:val="lt-LT"/>
              </w:rPr>
            </w:pPr>
            <w:r w:rsidRPr="00114C00">
              <w:rPr>
                <w:sz w:val="20"/>
                <w:szCs w:val="20"/>
                <w:lang w:val="lt-LT"/>
              </w:rPr>
              <w:t xml:space="preserve">Naudojamos skaičiuoklės išlaidoms planuoti  </w:t>
            </w:r>
          </w:p>
        </w:tc>
        <w:tc>
          <w:tcPr>
            <w:tcW w:w="6095" w:type="dxa"/>
          </w:tcPr>
          <w:p w14:paraId="714FC068" w14:textId="77777777" w:rsidR="00350B22" w:rsidRPr="00114C00" w:rsidRDefault="00350B22" w:rsidP="00572049">
            <w:pPr>
              <w:pStyle w:val="Default"/>
              <w:jc w:val="both"/>
              <w:rPr>
                <w:sz w:val="20"/>
                <w:szCs w:val="20"/>
                <w:lang w:val="lt-LT"/>
              </w:rPr>
            </w:pPr>
            <w:r w:rsidRPr="00114C00">
              <w:rPr>
                <w:sz w:val="20"/>
                <w:szCs w:val="20"/>
                <w:lang w:val="lt-LT"/>
              </w:rPr>
              <w:t xml:space="preserve">Planavimo </w:t>
            </w:r>
            <w:r w:rsidR="00484A5B" w:rsidRPr="00114C00">
              <w:rPr>
                <w:sz w:val="20"/>
                <w:szCs w:val="20"/>
                <w:lang w:val="lt-LT"/>
              </w:rPr>
              <w:t>formo</w:t>
            </w:r>
            <w:r w:rsidR="00484A5B">
              <w:rPr>
                <w:sz w:val="20"/>
                <w:szCs w:val="20"/>
                <w:lang w:val="lt-LT"/>
              </w:rPr>
              <w:t>s</w:t>
            </w:r>
            <w:r w:rsidR="00484A5B" w:rsidRPr="00114C00">
              <w:rPr>
                <w:sz w:val="20"/>
                <w:szCs w:val="20"/>
                <w:lang w:val="lt-LT"/>
              </w:rPr>
              <w:t xml:space="preserve">e </w:t>
            </w:r>
            <w:r w:rsidRPr="00114C00">
              <w:rPr>
                <w:sz w:val="20"/>
                <w:szCs w:val="20"/>
                <w:lang w:val="lt-LT"/>
              </w:rPr>
              <w:t xml:space="preserve">naudojantis skaičiuoklėmis apskaičiuojamos išlaidų straipsnių sumos. Naudotojas turės galimybę užpildyti papildomus skaičiuoklei aktualius duomenis ir gauti iš sistemos pagal pateiktus duomenis apskaičiuotą planuojamų išlaidų sumą. Atitinkamos apskaičiavimo formos gali būti </w:t>
            </w:r>
            <w:r w:rsidR="00484A5B">
              <w:rPr>
                <w:sz w:val="20"/>
                <w:szCs w:val="20"/>
                <w:lang w:val="lt-LT"/>
              </w:rPr>
              <w:t xml:space="preserve">bazinio, </w:t>
            </w:r>
            <w:r w:rsidRPr="00114C00">
              <w:rPr>
                <w:sz w:val="20"/>
                <w:szCs w:val="20"/>
                <w:lang w:val="lt-LT"/>
              </w:rPr>
              <w:t>1-</w:t>
            </w:r>
            <w:r w:rsidR="00484A5B">
              <w:rPr>
                <w:sz w:val="20"/>
                <w:szCs w:val="20"/>
                <w:lang w:val="lt-LT"/>
              </w:rPr>
              <w:t>2</w:t>
            </w:r>
            <w:r w:rsidR="00484A5B" w:rsidRPr="00114C00">
              <w:rPr>
                <w:sz w:val="20"/>
                <w:szCs w:val="20"/>
                <w:lang w:val="lt-LT"/>
              </w:rPr>
              <w:t xml:space="preserve"> </w:t>
            </w:r>
            <w:r w:rsidRPr="00114C00">
              <w:rPr>
                <w:sz w:val="20"/>
                <w:szCs w:val="20"/>
                <w:lang w:val="lt-LT"/>
              </w:rPr>
              <w:t>lygių</w:t>
            </w:r>
            <w:r w:rsidR="005226CF">
              <w:rPr>
                <w:sz w:val="20"/>
                <w:szCs w:val="20"/>
                <w:lang w:val="lt-LT"/>
              </w:rPr>
              <w:t xml:space="preserve"> bei kitos formos</w:t>
            </w:r>
            <w:r w:rsidRPr="00114C00">
              <w:rPr>
                <w:sz w:val="20"/>
                <w:szCs w:val="20"/>
                <w:lang w:val="lt-LT"/>
              </w:rPr>
              <w:t xml:space="preserve">, </w:t>
            </w:r>
            <w:r w:rsidR="005226CF" w:rsidRPr="00114C00">
              <w:rPr>
                <w:sz w:val="20"/>
                <w:szCs w:val="20"/>
                <w:lang w:val="lt-LT"/>
              </w:rPr>
              <w:t>kuri</w:t>
            </w:r>
            <w:r w:rsidR="005226CF">
              <w:rPr>
                <w:sz w:val="20"/>
                <w:szCs w:val="20"/>
                <w:lang w:val="lt-LT"/>
              </w:rPr>
              <w:t>os</w:t>
            </w:r>
            <w:r w:rsidR="005226CF" w:rsidRPr="00114C00">
              <w:rPr>
                <w:sz w:val="20"/>
                <w:szCs w:val="20"/>
                <w:lang w:val="lt-LT"/>
              </w:rPr>
              <w:t xml:space="preserve"> skirt</w:t>
            </w:r>
            <w:r w:rsidR="005226CF">
              <w:rPr>
                <w:sz w:val="20"/>
                <w:szCs w:val="20"/>
                <w:lang w:val="lt-LT"/>
              </w:rPr>
              <w:t>os</w:t>
            </w:r>
            <w:r w:rsidR="005226CF" w:rsidRPr="00114C00">
              <w:rPr>
                <w:sz w:val="20"/>
                <w:szCs w:val="20"/>
                <w:lang w:val="lt-LT"/>
              </w:rPr>
              <w:t xml:space="preserve"> </w:t>
            </w:r>
            <w:r w:rsidRPr="00114C00">
              <w:rPr>
                <w:sz w:val="20"/>
                <w:szCs w:val="20"/>
                <w:lang w:val="lt-LT"/>
              </w:rPr>
              <w:t xml:space="preserve">detalizuoti išlaidų straipsnį. </w:t>
            </w:r>
          </w:p>
          <w:p w14:paraId="1B955BAE" w14:textId="77777777" w:rsidR="00350B22" w:rsidRPr="00114C00" w:rsidRDefault="00C3201D" w:rsidP="004046EB">
            <w:pPr>
              <w:pStyle w:val="Default"/>
              <w:jc w:val="both"/>
              <w:rPr>
                <w:sz w:val="20"/>
                <w:szCs w:val="20"/>
                <w:lang w:val="lt-LT"/>
              </w:rPr>
            </w:pPr>
            <w:r>
              <w:rPr>
                <w:sz w:val="20"/>
                <w:szCs w:val="20"/>
                <w:lang w:val="lt-LT"/>
              </w:rPr>
              <w:t>BVIS administratorius</w:t>
            </w:r>
            <w:r w:rsidRPr="00114C00">
              <w:rPr>
                <w:sz w:val="20"/>
                <w:szCs w:val="20"/>
                <w:lang w:val="lt-LT"/>
              </w:rPr>
              <w:t xml:space="preserve"> </w:t>
            </w:r>
            <w:r w:rsidR="00350B22" w:rsidRPr="00114C00">
              <w:rPr>
                <w:sz w:val="20"/>
                <w:szCs w:val="20"/>
                <w:lang w:val="lt-LT"/>
              </w:rPr>
              <w:t>tur</w:t>
            </w:r>
            <w:r>
              <w:rPr>
                <w:sz w:val="20"/>
                <w:szCs w:val="20"/>
                <w:lang w:val="lt-LT"/>
              </w:rPr>
              <w:t>i</w:t>
            </w:r>
            <w:r w:rsidR="00350B22" w:rsidRPr="00114C00">
              <w:rPr>
                <w:sz w:val="20"/>
                <w:szCs w:val="20"/>
                <w:lang w:val="lt-LT"/>
              </w:rPr>
              <w:t xml:space="preserve"> galimybę </w:t>
            </w:r>
            <w:r w:rsidR="004046EB">
              <w:rPr>
                <w:sz w:val="20"/>
                <w:szCs w:val="20"/>
                <w:lang w:val="lt-LT"/>
              </w:rPr>
              <w:t>perkelti</w:t>
            </w:r>
            <w:r w:rsidR="00350B22" w:rsidRPr="00114C00">
              <w:rPr>
                <w:sz w:val="20"/>
                <w:szCs w:val="20"/>
                <w:lang w:val="lt-LT"/>
              </w:rPr>
              <w:t xml:space="preserve"> ankstesnio planavimo ciklo skaičiavimo duomenis. </w:t>
            </w:r>
          </w:p>
        </w:tc>
        <w:tc>
          <w:tcPr>
            <w:tcW w:w="1276" w:type="dxa"/>
          </w:tcPr>
          <w:p w14:paraId="4BEAEC77" w14:textId="77777777" w:rsidR="00350B22" w:rsidRPr="00114C00" w:rsidRDefault="00350B22" w:rsidP="00A4713C">
            <w:pPr>
              <w:pStyle w:val="Default"/>
              <w:rPr>
                <w:sz w:val="20"/>
                <w:szCs w:val="20"/>
                <w:lang w:val="lt-LT"/>
              </w:rPr>
            </w:pPr>
            <w:r w:rsidRPr="00114C00">
              <w:rPr>
                <w:sz w:val="20"/>
                <w:szCs w:val="20"/>
                <w:lang w:val="lt-LT"/>
              </w:rPr>
              <w:t>Naudotojas, FBD</w:t>
            </w:r>
          </w:p>
        </w:tc>
      </w:tr>
      <w:tr w:rsidR="00350B22" w:rsidRPr="00114C00" w14:paraId="36C25D78" w14:textId="77777777" w:rsidTr="00A4713C">
        <w:trPr>
          <w:trHeight w:val="531"/>
        </w:trPr>
        <w:tc>
          <w:tcPr>
            <w:tcW w:w="567" w:type="dxa"/>
          </w:tcPr>
          <w:p w14:paraId="22E702D3" w14:textId="77777777" w:rsidR="00350B22" w:rsidRPr="00114C00" w:rsidRDefault="00350B22" w:rsidP="00A4713C">
            <w:pPr>
              <w:pStyle w:val="Default"/>
              <w:rPr>
                <w:color w:val="auto"/>
                <w:sz w:val="20"/>
                <w:szCs w:val="20"/>
                <w:lang w:val="lt-LT"/>
              </w:rPr>
            </w:pPr>
            <w:r w:rsidRPr="00114C00">
              <w:rPr>
                <w:color w:val="auto"/>
                <w:sz w:val="20"/>
                <w:szCs w:val="20"/>
                <w:lang w:val="lt-LT"/>
              </w:rPr>
              <w:t xml:space="preserve">5. </w:t>
            </w:r>
          </w:p>
          <w:p w14:paraId="136425AF" w14:textId="77777777" w:rsidR="00350B22" w:rsidRPr="00114C00" w:rsidRDefault="00350B22" w:rsidP="00A4713C">
            <w:pPr>
              <w:pStyle w:val="Default"/>
              <w:rPr>
                <w:color w:val="auto"/>
                <w:sz w:val="20"/>
                <w:szCs w:val="20"/>
                <w:lang w:val="lt-LT"/>
              </w:rPr>
            </w:pPr>
          </w:p>
        </w:tc>
        <w:tc>
          <w:tcPr>
            <w:tcW w:w="2127" w:type="dxa"/>
          </w:tcPr>
          <w:p w14:paraId="04065390" w14:textId="77777777" w:rsidR="00350B22" w:rsidRPr="00114C00" w:rsidRDefault="00350B22" w:rsidP="00A4713C">
            <w:pPr>
              <w:pStyle w:val="Default"/>
              <w:rPr>
                <w:sz w:val="20"/>
                <w:szCs w:val="20"/>
                <w:lang w:val="lt-LT"/>
              </w:rPr>
            </w:pPr>
            <w:r w:rsidRPr="00114C00">
              <w:rPr>
                <w:sz w:val="20"/>
                <w:szCs w:val="20"/>
                <w:lang w:val="lt-LT"/>
              </w:rPr>
              <w:t>Naudotojų fiksuojamas pirminis biudžeto projektas (išlaidų dalis)</w:t>
            </w:r>
          </w:p>
        </w:tc>
        <w:tc>
          <w:tcPr>
            <w:tcW w:w="6095" w:type="dxa"/>
          </w:tcPr>
          <w:p w14:paraId="01C07C81" w14:textId="77777777" w:rsidR="00350B22" w:rsidRPr="00114C00" w:rsidRDefault="00350B22" w:rsidP="00572049">
            <w:pPr>
              <w:pStyle w:val="Default"/>
              <w:jc w:val="both"/>
              <w:rPr>
                <w:sz w:val="20"/>
                <w:szCs w:val="20"/>
                <w:lang w:val="lt-LT"/>
              </w:rPr>
            </w:pPr>
            <w:r w:rsidRPr="00114C00">
              <w:rPr>
                <w:sz w:val="20"/>
                <w:szCs w:val="20"/>
                <w:lang w:val="lt-LT"/>
              </w:rPr>
              <w:t xml:space="preserve">Sistemoje pagal suteiktas teises užfiksuojamas pirminio biudžeto projekto skaičiavimo užbaigimas pagal </w:t>
            </w:r>
            <w:r w:rsidR="00484A5B">
              <w:rPr>
                <w:sz w:val="20"/>
                <w:szCs w:val="20"/>
                <w:lang w:val="lt-LT"/>
              </w:rPr>
              <w:t>reikalingas dimensijas</w:t>
            </w:r>
            <w:r w:rsidRPr="00114C00">
              <w:rPr>
                <w:sz w:val="20"/>
                <w:szCs w:val="20"/>
                <w:lang w:val="lt-LT"/>
              </w:rPr>
              <w:t>.</w:t>
            </w:r>
          </w:p>
        </w:tc>
        <w:tc>
          <w:tcPr>
            <w:tcW w:w="1276" w:type="dxa"/>
          </w:tcPr>
          <w:p w14:paraId="50751563" w14:textId="77777777" w:rsidR="00350B22" w:rsidRPr="00114C00" w:rsidRDefault="00350B22" w:rsidP="00A4713C">
            <w:pPr>
              <w:pStyle w:val="Default"/>
              <w:rPr>
                <w:sz w:val="20"/>
                <w:szCs w:val="20"/>
                <w:lang w:val="lt-LT"/>
              </w:rPr>
            </w:pPr>
            <w:r w:rsidRPr="00114C00">
              <w:rPr>
                <w:sz w:val="20"/>
                <w:szCs w:val="20"/>
                <w:lang w:val="lt-LT"/>
              </w:rPr>
              <w:t>Naudotojas, FBD</w:t>
            </w:r>
          </w:p>
        </w:tc>
      </w:tr>
      <w:tr w:rsidR="00350B22" w:rsidRPr="00114C00" w14:paraId="5B0BF7BA" w14:textId="77777777" w:rsidTr="00A4713C">
        <w:trPr>
          <w:trHeight w:val="797"/>
        </w:trPr>
        <w:tc>
          <w:tcPr>
            <w:tcW w:w="567" w:type="dxa"/>
          </w:tcPr>
          <w:p w14:paraId="5988A1A7" w14:textId="77777777" w:rsidR="00350B22" w:rsidRPr="00114C00" w:rsidRDefault="00350B22" w:rsidP="00A4713C">
            <w:pPr>
              <w:pStyle w:val="Default"/>
              <w:rPr>
                <w:color w:val="auto"/>
                <w:sz w:val="20"/>
                <w:szCs w:val="20"/>
                <w:lang w:val="lt-LT"/>
              </w:rPr>
            </w:pPr>
            <w:r w:rsidRPr="00114C00">
              <w:rPr>
                <w:color w:val="auto"/>
                <w:sz w:val="20"/>
                <w:szCs w:val="20"/>
                <w:lang w:val="lt-LT"/>
              </w:rPr>
              <w:t xml:space="preserve">6. </w:t>
            </w:r>
          </w:p>
          <w:p w14:paraId="69AE746F" w14:textId="77777777" w:rsidR="00350B22" w:rsidRPr="00114C00" w:rsidRDefault="00350B22" w:rsidP="00A4713C">
            <w:pPr>
              <w:pStyle w:val="Default"/>
              <w:rPr>
                <w:color w:val="auto"/>
                <w:sz w:val="20"/>
                <w:szCs w:val="20"/>
                <w:lang w:val="lt-LT"/>
              </w:rPr>
            </w:pPr>
          </w:p>
        </w:tc>
        <w:tc>
          <w:tcPr>
            <w:tcW w:w="2127" w:type="dxa"/>
          </w:tcPr>
          <w:p w14:paraId="64B5AE53" w14:textId="77777777" w:rsidR="00350B22" w:rsidRPr="00114C00" w:rsidRDefault="00350B22" w:rsidP="00A4713C">
            <w:pPr>
              <w:pStyle w:val="Default"/>
              <w:rPr>
                <w:sz w:val="20"/>
                <w:szCs w:val="20"/>
                <w:lang w:val="lt-LT"/>
              </w:rPr>
            </w:pPr>
            <w:r w:rsidRPr="00114C00">
              <w:rPr>
                <w:sz w:val="20"/>
                <w:szCs w:val="20"/>
                <w:lang w:val="lt-LT"/>
              </w:rPr>
              <w:t>Pildomi programos priemonių pokyčio pagrindimai (išlaidų dalis</w:t>
            </w:r>
            <w:r w:rsidR="007C774E">
              <w:rPr>
                <w:sz w:val="20"/>
                <w:szCs w:val="20"/>
                <w:lang w:val="lt-LT"/>
              </w:rPr>
              <w:t xml:space="preserve"> ir Turto dalis</w:t>
            </w:r>
            <w:r w:rsidRPr="00114C00">
              <w:rPr>
                <w:sz w:val="20"/>
                <w:szCs w:val="20"/>
                <w:lang w:val="lt-LT"/>
              </w:rPr>
              <w:t>)</w:t>
            </w:r>
          </w:p>
        </w:tc>
        <w:tc>
          <w:tcPr>
            <w:tcW w:w="6095" w:type="dxa"/>
          </w:tcPr>
          <w:p w14:paraId="28ED847D" w14:textId="77777777" w:rsidR="00350B22" w:rsidRPr="00114C00" w:rsidRDefault="00350B22" w:rsidP="00572049">
            <w:pPr>
              <w:pStyle w:val="Default"/>
              <w:jc w:val="both"/>
              <w:rPr>
                <w:sz w:val="20"/>
                <w:szCs w:val="20"/>
                <w:lang w:val="lt-LT"/>
              </w:rPr>
            </w:pPr>
            <w:r w:rsidRPr="00114C00">
              <w:rPr>
                <w:sz w:val="20"/>
                <w:szCs w:val="20"/>
                <w:lang w:val="lt-LT"/>
              </w:rPr>
              <w:t xml:space="preserve">Jei apskaičiuotas programos priemonės finansavimo poreikis viršija ankstesnio planavimo ciklo finansavimą atitinkamiems metams, atskiroje formoje naudotojas turės pateikti pagrindimą (su skaičiavimais), skirtą pagrįsti programos priemonės išlaidų pokytį. </w:t>
            </w:r>
          </w:p>
          <w:p w14:paraId="3B007D30" w14:textId="77777777" w:rsidR="00350B22" w:rsidRPr="00114C00" w:rsidRDefault="00350B22" w:rsidP="00572049">
            <w:pPr>
              <w:pStyle w:val="Default"/>
              <w:jc w:val="both"/>
              <w:rPr>
                <w:sz w:val="20"/>
                <w:szCs w:val="20"/>
                <w:lang w:val="lt-LT"/>
              </w:rPr>
            </w:pPr>
            <w:r w:rsidRPr="00114C00">
              <w:rPr>
                <w:sz w:val="20"/>
                <w:szCs w:val="20"/>
                <w:lang w:val="lt-LT"/>
              </w:rPr>
              <w:t>Naudotojas turės galimybę sukurti daugiau nei vieną pokyčio pagrindimo įrašą priemonei.</w:t>
            </w:r>
          </w:p>
        </w:tc>
        <w:tc>
          <w:tcPr>
            <w:tcW w:w="1276" w:type="dxa"/>
          </w:tcPr>
          <w:p w14:paraId="1CCF62BF" w14:textId="77777777" w:rsidR="00350B22" w:rsidRPr="00114C00" w:rsidRDefault="00350B22" w:rsidP="00A4713C">
            <w:pPr>
              <w:pStyle w:val="Default"/>
              <w:rPr>
                <w:sz w:val="20"/>
                <w:szCs w:val="20"/>
                <w:lang w:val="lt-LT"/>
              </w:rPr>
            </w:pPr>
            <w:r w:rsidRPr="00114C00">
              <w:rPr>
                <w:sz w:val="20"/>
                <w:szCs w:val="20"/>
                <w:lang w:val="lt-LT"/>
              </w:rPr>
              <w:t>Naudotojas, FBD</w:t>
            </w:r>
          </w:p>
        </w:tc>
      </w:tr>
      <w:tr w:rsidR="00350B22" w:rsidRPr="00114C00" w14:paraId="64A56F1F" w14:textId="77777777" w:rsidTr="00A4713C">
        <w:trPr>
          <w:trHeight w:val="797"/>
        </w:trPr>
        <w:tc>
          <w:tcPr>
            <w:tcW w:w="567" w:type="dxa"/>
          </w:tcPr>
          <w:p w14:paraId="752B7934" w14:textId="77777777" w:rsidR="00350B22" w:rsidRPr="00114C00" w:rsidRDefault="00350B22" w:rsidP="00A4713C">
            <w:pPr>
              <w:pStyle w:val="Default"/>
              <w:rPr>
                <w:color w:val="auto"/>
                <w:sz w:val="20"/>
                <w:szCs w:val="20"/>
                <w:lang w:val="lt-LT"/>
              </w:rPr>
            </w:pPr>
            <w:r w:rsidRPr="00114C00">
              <w:rPr>
                <w:color w:val="auto"/>
                <w:sz w:val="20"/>
                <w:szCs w:val="20"/>
                <w:lang w:val="lt-LT"/>
              </w:rPr>
              <w:t xml:space="preserve">7. </w:t>
            </w:r>
          </w:p>
          <w:p w14:paraId="1FD5A98B" w14:textId="77777777" w:rsidR="00350B22" w:rsidRPr="00114C00" w:rsidRDefault="00350B22" w:rsidP="00A4713C">
            <w:pPr>
              <w:pStyle w:val="Default"/>
              <w:rPr>
                <w:color w:val="auto"/>
                <w:sz w:val="20"/>
                <w:szCs w:val="20"/>
                <w:lang w:val="lt-LT"/>
              </w:rPr>
            </w:pPr>
          </w:p>
        </w:tc>
        <w:tc>
          <w:tcPr>
            <w:tcW w:w="2127" w:type="dxa"/>
          </w:tcPr>
          <w:p w14:paraId="62D5F177" w14:textId="77777777" w:rsidR="00350B22" w:rsidRPr="00114C00" w:rsidRDefault="00350B22" w:rsidP="00A4713C">
            <w:pPr>
              <w:pStyle w:val="Default"/>
              <w:rPr>
                <w:sz w:val="20"/>
                <w:szCs w:val="20"/>
                <w:lang w:val="lt-LT"/>
              </w:rPr>
            </w:pPr>
            <w:r w:rsidRPr="00114C00">
              <w:rPr>
                <w:sz w:val="20"/>
                <w:szCs w:val="20"/>
                <w:lang w:val="lt-LT"/>
              </w:rPr>
              <w:t>Nurodomi papildomi poreikiai, neatitinkantys bendrųjų biudžeto rengimo reikalavimų (alternatyvi sąmata)</w:t>
            </w:r>
          </w:p>
        </w:tc>
        <w:tc>
          <w:tcPr>
            <w:tcW w:w="6095" w:type="dxa"/>
          </w:tcPr>
          <w:p w14:paraId="449D565F" w14:textId="77777777" w:rsidR="00350B22" w:rsidRPr="00114C00" w:rsidRDefault="00350B22" w:rsidP="00572049">
            <w:pPr>
              <w:pStyle w:val="Default"/>
              <w:jc w:val="both"/>
              <w:rPr>
                <w:sz w:val="20"/>
                <w:szCs w:val="20"/>
                <w:lang w:val="lt-LT"/>
              </w:rPr>
            </w:pPr>
            <w:r w:rsidRPr="00114C00">
              <w:rPr>
                <w:sz w:val="20"/>
                <w:szCs w:val="20"/>
                <w:lang w:val="lt-LT"/>
              </w:rPr>
              <w:t xml:space="preserve">Sistemoje užfiksuojama informacija apie </w:t>
            </w:r>
            <w:r w:rsidR="00C3201D" w:rsidRPr="00114C00">
              <w:rPr>
                <w:sz w:val="20"/>
                <w:szCs w:val="20"/>
                <w:lang w:val="lt-LT"/>
              </w:rPr>
              <w:t>papildom</w:t>
            </w:r>
            <w:r w:rsidR="00C3201D">
              <w:rPr>
                <w:sz w:val="20"/>
                <w:szCs w:val="20"/>
                <w:lang w:val="lt-LT"/>
              </w:rPr>
              <w:t>ą</w:t>
            </w:r>
            <w:r w:rsidR="00C3201D" w:rsidRPr="00114C00">
              <w:rPr>
                <w:sz w:val="20"/>
                <w:szCs w:val="20"/>
                <w:lang w:val="lt-LT"/>
              </w:rPr>
              <w:t xml:space="preserve"> </w:t>
            </w:r>
            <w:r w:rsidRPr="00114C00">
              <w:rPr>
                <w:sz w:val="20"/>
                <w:szCs w:val="20"/>
                <w:lang w:val="lt-LT"/>
              </w:rPr>
              <w:t>poreikį (alternatyvi sąmata).</w:t>
            </w:r>
          </w:p>
          <w:p w14:paraId="630742D1" w14:textId="77777777" w:rsidR="00350B22" w:rsidRPr="00114C00" w:rsidRDefault="00350B22" w:rsidP="00572049">
            <w:pPr>
              <w:pStyle w:val="Default"/>
              <w:jc w:val="both"/>
              <w:rPr>
                <w:sz w:val="20"/>
                <w:szCs w:val="20"/>
                <w:lang w:val="lt-LT"/>
              </w:rPr>
            </w:pPr>
          </w:p>
        </w:tc>
        <w:tc>
          <w:tcPr>
            <w:tcW w:w="1276" w:type="dxa"/>
          </w:tcPr>
          <w:p w14:paraId="289B30A2" w14:textId="77777777" w:rsidR="00350B22" w:rsidRPr="00114C00" w:rsidRDefault="00350B22" w:rsidP="00A4713C">
            <w:pPr>
              <w:pStyle w:val="Default"/>
              <w:rPr>
                <w:sz w:val="20"/>
                <w:szCs w:val="20"/>
                <w:lang w:val="lt-LT"/>
              </w:rPr>
            </w:pPr>
            <w:r w:rsidRPr="00114C00">
              <w:rPr>
                <w:sz w:val="20"/>
                <w:szCs w:val="20"/>
                <w:lang w:val="lt-LT"/>
              </w:rPr>
              <w:t>Naudotojas, FBD</w:t>
            </w:r>
          </w:p>
        </w:tc>
      </w:tr>
      <w:tr w:rsidR="00350B22" w:rsidRPr="00114C00" w14:paraId="77837743" w14:textId="77777777" w:rsidTr="00A4713C">
        <w:trPr>
          <w:trHeight w:val="797"/>
        </w:trPr>
        <w:tc>
          <w:tcPr>
            <w:tcW w:w="567" w:type="dxa"/>
          </w:tcPr>
          <w:p w14:paraId="39A4E1E9" w14:textId="77777777" w:rsidR="00350B22" w:rsidRPr="00114C00" w:rsidRDefault="00350B22" w:rsidP="00A4713C">
            <w:pPr>
              <w:pStyle w:val="Default"/>
              <w:rPr>
                <w:color w:val="auto"/>
                <w:sz w:val="20"/>
                <w:szCs w:val="20"/>
                <w:lang w:val="lt-LT"/>
              </w:rPr>
            </w:pPr>
            <w:r w:rsidRPr="00114C00">
              <w:rPr>
                <w:color w:val="auto"/>
                <w:sz w:val="20"/>
                <w:szCs w:val="20"/>
                <w:lang w:val="lt-LT"/>
              </w:rPr>
              <w:t xml:space="preserve">8. </w:t>
            </w:r>
          </w:p>
          <w:p w14:paraId="057B85D5" w14:textId="77777777" w:rsidR="00350B22" w:rsidRPr="00114C00" w:rsidRDefault="00350B22" w:rsidP="00A4713C">
            <w:pPr>
              <w:pStyle w:val="Default"/>
              <w:rPr>
                <w:color w:val="auto"/>
                <w:sz w:val="20"/>
                <w:szCs w:val="20"/>
                <w:lang w:val="lt-LT"/>
              </w:rPr>
            </w:pPr>
          </w:p>
        </w:tc>
        <w:tc>
          <w:tcPr>
            <w:tcW w:w="2127" w:type="dxa"/>
          </w:tcPr>
          <w:p w14:paraId="6EC9FC37" w14:textId="77777777" w:rsidR="00350B22" w:rsidRPr="00114C00" w:rsidRDefault="00350B22" w:rsidP="00A4713C">
            <w:pPr>
              <w:pStyle w:val="Default"/>
              <w:rPr>
                <w:color w:val="000000" w:themeColor="text1"/>
                <w:sz w:val="20"/>
                <w:szCs w:val="20"/>
                <w:lang w:val="lt-LT"/>
              </w:rPr>
            </w:pPr>
            <w:r w:rsidRPr="00114C00">
              <w:rPr>
                <w:color w:val="000000" w:themeColor="text1"/>
                <w:sz w:val="20"/>
                <w:szCs w:val="20"/>
                <w:lang w:val="lt-LT"/>
              </w:rPr>
              <w:t xml:space="preserve">Vertinama pirminio biudžeto projekto rengimo informacija </w:t>
            </w:r>
          </w:p>
        </w:tc>
        <w:tc>
          <w:tcPr>
            <w:tcW w:w="6095" w:type="dxa"/>
          </w:tcPr>
          <w:p w14:paraId="55DDC0E4" w14:textId="77777777" w:rsidR="00350B22" w:rsidRPr="00114C00" w:rsidRDefault="00350B22" w:rsidP="00572049">
            <w:pPr>
              <w:pStyle w:val="Default"/>
              <w:jc w:val="both"/>
              <w:rPr>
                <w:color w:val="000000" w:themeColor="text1"/>
                <w:sz w:val="20"/>
                <w:szCs w:val="20"/>
                <w:lang w:val="lt-LT"/>
              </w:rPr>
            </w:pPr>
            <w:r w:rsidRPr="00114C00">
              <w:rPr>
                <w:color w:val="000000" w:themeColor="text1"/>
                <w:sz w:val="20"/>
                <w:szCs w:val="20"/>
                <w:lang w:val="lt-LT"/>
              </w:rPr>
              <w:t xml:space="preserve">Viso proceso metu (rengimo eigoje) naudotojų įvedama informacija FBD yra analizuojama, vertinama (pvz. ar pateiktas detalus pagrindimas, ar nėra klaidų ir kt.). </w:t>
            </w:r>
          </w:p>
          <w:p w14:paraId="373DCEDC" w14:textId="77777777" w:rsidR="00350B22" w:rsidRPr="00114C00" w:rsidRDefault="00350B22" w:rsidP="00572049">
            <w:pPr>
              <w:pStyle w:val="Default"/>
              <w:jc w:val="both"/>
              <w:rPr>
                <w:color w:val="000000" w:themeColor="text1"/>
                <w:sz w:val="20"/>
                <w:szCs w:val="20"/>
                <w:lang w:val="lt-LT"/>
              </w:rPr>
            </w:pPr>
          </w:p>
        </w:tc>
        <w:tc>
          <w:tcPr>
            <w:tcW w:w="1276" w:type="dxa"/>
          </w:tcPr>
          <w:p w14:paraId="59359434" w14:textId="77777777" w:rsidR="00350B22" w:rsidRPr="00114C00" w:rsidRDefault="00350B22" w:rsidP="00A4713C">
            <w:pPr>
              <w:pStyle w:val="Default"/>
              <w:rPr>
                <w:color w:val="000000" w:themeColor="text1"/>
                <w:sz w:val="20"/>
                <w:szCs w:val="20"/>
                <w:lang w:val="lt-LT"/>
              </w:rPr>
            </w:pPr>
            <w:r w:rsidRPr="00114C00">
              <w:rPr>
                <w:color w:val="000000" w:themeColor="text1"/>
                <w:sz w:val="20"/>
                <w:szCs w:val="20"/>
                <w:lang w:val="lt-LT"/>
              </w:rPr>
              <w:t>FBD</w:t>
            </w:r>
          </w:p>
        </w:tc>
      </w:tr>
      <w:tr w:rsidR="00350B22" w:rsidRPr="00114C00" w14:paraId="7FC2DF02" w14:textId="77777777" w:rsidTr="00A4713C">
        <w:trPr>
          <w:trHeight w:val="424"/>
        </w:trPr>
        <w:tc>
          <w:tcPr>
            <w:tcW w:w="567" w:type="dxa"/>
          </w:tcPr>
          <w:p w14:paraId="09834685" w14:textId="77777777" w:rsidR="00350B22" w:rsidRPr="00114C00" w:rsidRDefault="00350B22" w:rsidP="00A4713C">
            <w:pPr>
              <w:pStyle w:val="Default"/>
              <w:rPr>
                <w:color w:val="auto"/>
                <w:sz w:val="20"/>
                <w:szCs w:val="20"/>
                <w:lang w:val="lt-LT"/>
              </w:rPr>
            </w:pPr>
            <w:r w:rsidRPr="00114C00">
              <w:rPr>
                <w:color w:val="auto"/>
                <w:sz w:val="20"/>
                <w:szCs w:val="20"/>
                <w:lang w:val="lt-LT"/>
              </w:rPr>
              <w:t xml:space="preserve">9. </w:t>
            </w:r>
          </w:p>
          <w:p w14:paraId="0C35157D" w14:textId="77777777" w:rsidR="00350B22" w:rsidRPr="00114C00" w:rsidRDefault="00350B22" w:rsidP="00A4713C">
            <w:pPr>
              <w:pStyle w:val="Default"/>
              <w:rPr>
                <w:color w:val="auto"/>
                <w:sz w:val="20"/>
                <w:szCs w:val="20"/>
                <w:lang w:val="lt-LT"/>
              </w:rPr>
            </w:pPr>
          </w:p>
        </w:tc>
        <w:tc>
          <w:tcPr>
            <w:tcW w:w="2127" w:type="dxa"/>
          </w:tcPr>
          <w:p w14:paraId="6B862696" w14:textId="77777777" w:rsidR="00350B22" w:rsidRPr="00114C00" w:rsidRDefault="00350B22" w:rsidP="00A4713C">
            <w:pPr>
              <w:pStyle w:val="Default"/>
              <w:rPr>
                <w:sz w:val="20"/>
                <w:szCs w:val="20"/>
                <w:lang w:val="lt-LT"/>
              </w:rPr>
            </w:pPr>
            <w:r w:rsidRPr="00114C00">
              <w:rPr>
                <w:sz w:val="20"/>
                <w:szCs w:val="20"/>
                <w:lang w:val="lt-LT"/>
              </w:rPr>
              <w:t>Pirminio biudžeto projekto rengimo užbaigimas (išlaidų dalis)</w:t>
            </w:r>
          </w:p>
        </w:tc>
        <w:tc>
          <w:tcPr>
            <w:tcW w:w="6095" w:type="dxa"/>
          </w:tcPr>
          <w:p w14:paraId="148341F4" w14:textId="77777777" w:rsidR="00350B22" w:rsidRDefault="00350B22" w:rsidP="00572049">
            <w:pPr>
              <w:pStyle w:val="Default"/>
              <w:jc w:val="both"/>
              <w:rPr>
                <w:sz w:val="20"/>
                <w:szCs w:val="20"/>
                <w:lang w:val="lt-LT"/>
              </w:rPr>
            </w:pPr>
            <w:r w:rsidRPr="00114C00">
              <w:rPr>
                <w:sz w:val="20"/>
                <w:szCs w:val="20"/>
                <w:lang w:val="lt-LT"/>
              </w:rPr>
              <w:t>Sistemoje pagal suteiktas teises užfiksuojamas pirminio biudžeto projekto skaičiavimo užbaigimas</w:t>
            </w:r>
            <w:r w:rsidR="00584EBD">
              <w:rPr>
                <w:sz w:val="20"/>
                <w:szCs w:val="20"/>
                <w:lang w:val="lt-LT"/>
              </w:rPr>
              <w:t>.</w:t>
            </w:r>
            <w:r w:rsidRPr="00114C00">
              <w:rPr>
                <w:sz w:val="20"/>
                <w:szCs w:val="20"/>
                <w:lang w:val="lt-LT"/>
              </w:rPr>
              <w:t xml:space="preserve"> </w:t>
            </w:r>
          </w:p>
          <w:p w14:paraId="0A85F20E" w14:textId="77777777" w:rsidR="00584EBD" w:rsidRPr="00114C00" w:rsidRDefault="00584EBD" w:rsidP="00572049">
            <w:pPr>
              <w:pStyle w:val="Default"/>
              <w:jc w:val="both"/>
              <w:rPr>
                <w:sz w:val="20"/>
                <w:szCs w:val="20"/>
                <w:lang w:val="lt-LT"/>
              </w:rPr>
            </w:pPr>
          </w:p>
        </w:tc>
        <w:tc>
          <w:tcPr>
            <w:tcW w:w="1276" w:type="dxa"/>
          </w:tcPr>
          <w:p w14:paraId="4FA3B058" w14:textId="77777777" w:rsidR="00350B22" w:rsidRPr="00114C00" w:rsidRDefault="00350B22" w:rsidP="00A4713C">
            <w:pPr>
              <w:pStyle w:val="Default"/>
              <w:rPr>
                <w:strike/>
                <w:sz w:val="20"/>
                <w:szCs w:val="20"/>
                <w:lang w:val="lt-LT"/>
              </w:rPr>
            </w:pPr>
            <w:r w:rsidRPr="00114C00">
              <w:rPr>
                <w:sz w:val="20"/>
                <w:szCs w:val="20"/>
                <w:lang w:val="lt-LT"/>
              </w:rPr>
              <w:t>Naudotojas,</w:t>
            </w:r>
          </w:p>
          <w:p w14:paraId="55B0EEB8" w14:textId="77777777" w:rsidR="00350B22" w:rsidRPr="00114C00" w:rsidRDefault="00350B22" w:rsidP="00A4713C">
            <w:pPr>
              <w:pStyle w:val="Default"/>
              <w:rPr>
                <w:sz w:val="20"/>
                <w:szCs w:val="20"/>
                <w:lang w:val="lt-LT"/>
              </w:rPr>
            </w:pPr>
            <w:r w:rsidRPr="00114C00">
              <w:rPr>
                <w:sz w:val="20"/>
                <w:szCs w:val="20"/>
                <w:lang w:val="lt-LT"/>
              </w:rPr>
              <w:t>FBD</w:t>
            </w:r>
          </w:p>
        </w:tc>
      </w:tr>
      <w:tr w:rsidR="00350B22" w:rsidRPr="00114C00" w14:paraId="39FA81E6" w14:textId="77777777" w:rsidTr="00A4713C">
        <w:trPr>
          <w:trHeight w:val="660"/>
        </w:trPr>
        <w:tc>
          <w:tcPr>
            <w:tcW w:w="567" w:type="dxa"/>
          </w:tcPr>
          <w:p w14:paraId="71F24B95" w14:textId="77777777" w:rsidR="00350B22" w:rsidRPr="00114C00" w:rsidRDefault="00350B22" w:rsidP="00A4713C">
            <w:pPr>
              <w:pStyle w:val="Default"/>
              <w:rPr>
                <w:color w:val="auto"/>
                <w:sz w:val="20"/>
                <w:szCs w:val="20"/>
                <w:lang w:val="lt-LT"/>
              </w:rPr>
            </w:pPr>
            <w:r w:rsidRPr="00114C00">
              <w:rPr>
                <w:color w:val="auto"/>
                <w:sz w:val="20"/>
                <w:szCs w:val="20"/>
                <w:lang w:val="lt-LT"/>
              </w:rPr>
              <w:t xml:space="preserve">10. </w:t>
            </w:r>
          </w:p>
          <w:p w14:paraId="774A76B5" w14:textId="77777777" w:rsidR="00350B22" w:rsidRPr="00114C00" w:rsidRDefault="00350B22" w:rsidP="00A4713C">
            <w:pPr>
              <w:pStyle w:val="Default"/>
              <w:rPr>
                <w:color w:val="auto"/>
                <w:sz w:val="20"/>
                <w:szCs w:val="20"/>
                <w:lang w:val="lt-LT"/>
              </w:rPr>
            </w:pPr>
          </w:p>
        </w:tc>
        <w:tc>
          <w:tcPr>
            <w:tcW w:w="2127" w:type="dxa"/>
          </w:tcPr>
          <w:p w14:paraId="7EB8E706" w14:textId="77777777" w:rsidR="00350B22" w:rsidRPr="00114C00" w:rsidRDefault="000D41C1" w:rsidP="00A4713C">
            <w:pPr>
              <w:pStyle w:val="Default"/>
              <w:rPr>
                <w:sz w:val="20"/>
                <w:szCs w:val="20"/>
                <w:lang w:val="lt-LT"/>
              </w:rPr>
            </w:pPr>
            <w:r>
              <w:rPr>
                <w:color w:val="auto"/>
                <w:sz w:val="20"/>
                <w:szCs w:val="20"/>
                <w:lang w:val="lt-LT"/>
              </w:rPr>
              <w:t>Turto</w:t>
            </w:r>
            <w:r w:rsidR="00350B22" w:rsidRPr="00114C00">
              <w:rPr>
                <w:color w:val="auto"/>
                <w:sz w:val="20"/>
                <w:szCs w:val="20"/>
                <w:lang w:val="lt-LT"/>
              </w:rPr>
              <w:t xml:space="preserve"> dalies įvedimas </w:t>
            </w:r>
          </w:p>
        </w:tc>
        <w:tc>
          <w:tcPr>
            <w:tcW w:w="6095" w:type="dxa"/>
          </w:tcPr>
          <w:p w14:paraId="1683D954" w14:textId="77777777" w:rsidR="00584EBD" w:rsidRDefault="00584EBD" w:rsidP="00572049">
            <w:pPr>
              <w:pStyle w:val="Default"/>
              <w:jc w:val="both"/>
              <w:rPr>
                <w:color w:val="auto"/>
                <w:sz w:val="20"/>
                <w:szCs w:val="20"/>
                <w:lang w:val="lt-LT"/>
              </w:rPr>
            </w:pPr>
            <w:r w:rsidRPr="00114C00">
              <w:rPr>
                <w:color w:val="auto"/>
                <w:sz w:val="20"/>
                <w:szCs w:val="20"/>
                <w:lang w:val="lt-LT"/>
              </w:rPr>
              <w:t>Esant poreikiui sukuriama nauja šio etapo versija</w:t>
            </w:r>
            <w:r>
              <w:rPr>
                <w:sz w:val="20"/>
                <w:szCs w:val="20"/>
                <w:lang w:val="lt-LT"/>
              </w:rPr>
              <w:t>.</w:t>
            </w:r>
          </w:p>
          <w:p w14:paraId="5B3520A3" w14:textId="77777777" w:rsidR="00350B22" w:rsidRPr="00114C00" w:rsidRDefault="00350B22" w:rsidP="00572049">
            <w:pPr>
              <w:pStyle w:val="Default"/>
              <w:jc w:val="both"/>
              <w:rPr>
                <w:color w:val="auto"/>
                <w:sz w:val="20"/>
                <w:szCs w:val="20"/>
                <w:lang w:val="lt-LT"/>
              </w:rPr>
            </w:pPr>
            <w:r w:rsidRPr="00114C00">
              <w:rPr>
                <w:color w:val="auto"/>
                <w:sz w:val="20"/>
                <w:szCs w:val="20"/>
                <w:lang w:val="lt-LT"/>
              </w:rPr>
              <w:t xml:space="preserve">KAM vadovybei priėmus sprendimą dėl išlaidų dalies ir </w:t>
            </w:r>
            <w:r w:rsidR="000D41C1">
              <w:rPr>
                <w:color w:val="auto"/>
                <w:sz w:val="20"/>
                <w:szCs w:val="20"/>
                <w:lang w:val="lt-LT"/>
              </w:rPr>
              <w:t>Turto</w:t>
            </w:r>
            <w:r w:rsidRPr="00114C00">
              <w:rPr>
                <w:color w:val="auto"/>
                <w:sz w:val="20"/>
                <w:szCs w:val="20"/>
                <w:lang w:val="lt-LT"/>
              </w:rPr>
              <w:t xml:space="preserve"> dalies subalansavimo pagal prognozuojamus finansavimo limitus, sudaroma galimybė įvesti </w:t>
            </w:r>
            <w:r w:rsidR="000D41C1">
              <w:rPr>
                <w:color w:val="auto"/>
                <w:sz w:val="20"/>
                <w:szCs w:val="20"/>
                <w:lang w:val="lt-LT"/>
              </w:rPr>
              <w:t>Turto</w:t>
            </w:r>
            <w:r w:rsidRPr="00114C00">
              <w:rPr>
                <w:color w:val="auto"/>
                <w:sz w:val="20"/>
                <w:szCs w:val="20"/>
                <w:lang w:val="lt-LT"/>
              </w:rPr>
              <w:t xml:space="preserve"> dalį. </w:t>
            </w:r>
            <w:r w:rsidRPr="00114C00">
              <w:rPr>
                <w:sz w:val="20"/>
                <w:szCs w:val="20"/>
                <w:lang w:val="lt-LT"/>
              </w:rPr>
              <w:t xml:space="preserve">Užpildomi </w:t>
            </w:r>
            <w:r w:rsidR="00946567">
              <w:rPr>
                <w:sz w:val="20"/>
                <w:szCs w:val="20"/>
                <w:lang w:val="lt-LT"/>
              </w:rPr>
              <w:t>Turto</w:t>
            </w:r>
            <w:r w:rsidRPr="00114C00">
              <w:rPr>
                <w:sz w:val="20"/>
                <w:szCs w:val="20"/>
                <w:lang w:val="lt-LT"/>
              </w:rPr>
              <w:t xml:space="preserve"> duomenys (išlaidų ekonominė klasifikacija, finansavimo šaltiniai, funkcinę klasifikacija ir kt.), užpildoma poreikio pagrindimo informacija (6 p.)</w:t>
            </w:r>
          </w:p>
        </w:tc>
        <w:tc>
          <w:tcPr>
            <w:tcW w:w="1276" w:type="dxa"/>
          </w:tcPr>
          <w:p w14:paraId="2032051A" w14:textId="77777777" w:rsidR="00350B22" w:rsidRPr="00114C00" w:rsidRDefault="00350B22" w:rsidP="00A4713C">
            <w:pPr>
              <w:pStyle w:val="Default"/>
              <w:rPr>
                <w:sz w:val="20"/>
                <w:szCs w:val="20"/>
                <w:lang w:val="lt-LT"/>
              </w:rPr>
            </w:pPr>
            <w:r w:rsidRPr="00114C00">
              <w:rPr>
                <w:sz w:val="20"/>
                <w:szCs w:val="20"/>
                <w:lang w:val="lt-LT"/>
              </w:rPr>
              <w:t>Naudotojas, FBD</w:t>
            </w:r>
          </w:p>
        </w:tc>
      </w:tr>
      <w:tr w:rsidR="00350B22" w:rsidRPr="00114C00" w14:paraId="77C2D928" w14:textId="77777777" w:rsidTr="00A4713C">
        <w:trPr>
          <w:trHeight w:val="797"/>
        </w:trPr>
        <w:tc>
          <w:tcPr>
            <w:tcW w:w="567" w:type="dxa"/>
          </w:tcPr>
          <w:p w14:paraId="5A562B05" w14:textId="77777777" w:rsidR="00350B22" w:rsidRPr="00114C00" w:rsidRDefault="00350B22" w:rsidP="00A4713C">
            <w:pPr>
              <w:pStyle w:val="Default"/>
              <w:rPr>
                <w:color w:val="auto"/>
                <w:sz w:val="20"/>
                <w:szCs w:val="20"/>
                <w:lang w:val="lt-LT"/>
              </w:rPr>
            </w:pPr>
            <w:r w:rsidRPr="00114C00">
              <w:rPr>
                <w:color w:val="auto"/>
                <w:sz w:val="20"/>
                <w:szCs w:val="20"/>
                <w:lang w:val="lt-LT"/>
              </w:rPr>
              <w:t xml:space="preserve">11. </w:t>
            </w:r>
          </w:p>
          <w:p w14:paraId="36BD502F" w14:textId="77777777" w:rsidR="00350B22" w:rsidRPr="00114C00" w:rsidRDefault="00350B22" w:rsidP="00A4713C">
            <w:pPr>
              <w:pStyle w:val="Default"/>
              <w:rPr>
                <w:color w:val="auto"/>
                <w:sz w:val="20"/>
                <w:szCs w:val="20"/>
                <w:lang w:val="lt-LT"/>
              </w:rPr>
            </w:pPr>
          </w:p>
        </w:tc>
        <w:tc>
          <w:tcPr>
            <w:tcW w:w="2127" w:type="dxa"/>
          </w:tcPr>
          <w:p w14:paraId="17B9EE19" w14:textId="77777777" w:rsidR="00350B22" w:rsidRPr="00114C00" w:rsidRDefault="00350B22" w:rsidP="00A4713C">
            <w:pPr>
              <w:pStyle w:val="Default"/>
              <w:rPr>
                <w:sz w:val="20"/>
                <w:szCs w:val="20"/>
                <w:lang w:val="lt-LT"/>
              </w:rPr>
            </w:pPr>
            <w:r w:rsidRPr="00114C00">
              <w:rPr>
                <w:sz w:val="20"/>
                <w:szCs w:val="20"/>
                <w:lang w:val="lt-LT"/>
              </w:rPr>
              <w:t>Tikslinama pirminio biudžeto projekto išlaidų dalis</w:t>
            </w:r>
          </w:p>
        </w:tc>
        <w:tc>
          <w:tcPr>
            <w:tcW w:w="6095" w:type="dxa"/>
          </w:tcPr>
          <w:p w14:paraId="52EFF273" w14:textId="77777777" w:rsidR="00350B22" w:rsidRPr="00114C00" w:rsidRDefault="00350B22" w:rsidP="00572049">
            <w:pPr>
              <w:pStyle w:val="Default"/>
              <w:jc w:val="both"/>
              <w:rPr>
                <w:sz w:val="20"/>
                <w:szCs w:val="20"/>
                <w:lang w:val="lt-LT"/>
              </w:rPr>
            </w:pPr>
            <w:r w:rsidRPr="00114C00">
              <w:rPr>
                <w:sz w:val="20"/>
                <w:szCs w:val="20"/>
                <w:lang w:val="lt-LT"/>
              </w:rPr>
              <w:t xml:space="preserve">Naudotojas turės galimybę atlikti skaičiavimo ir poreikio pagrindimų koregavimo veiksmus atsižvelgiant į sprendimus dėl biudžeto projekto subalansavimo. </w:t>
            </w:r>
          </w:p>
          <w:p w14:paraId="5A34F68C" w14:textId="77777777" w:rsidR="00350B22" w:rsidRPr="00114C00" w:rsidRDefault="00350B22" w:rsidP="00C3201D">
            <w:pPr>
              <w:pStyle w:val="Default"/>
              <w:jc w:val="both"/>
              <w:rPr>
                <w:sz w:val="20"/>
                <w:szCs w:val="20"/>
                <w:lang w:val="lt-LT"/>
              </w:rPr>
            </w:pPr>
            <w:r w:rsidRPr="00114C00">
              <w:rPr>
                <w:color w:val="auto"/>
                <w:sz w:val="20"/>
                <w:szCs w:val="20"/>
                <w:lang w:val="lt-LT"/>
              </w:rPr>
              <w:t xml:space="preserve">10 ir 11 p. vyksta lygiagrečiai. </w:t>
            </w:r>
          </w:p>
        </w:tc>
        <w:tc>
          <w:tcPr>
            <w:tcW w:w="1276" w:type="dxa"/>
          </w:tcPr>
          <w:p w14:paraId="3CE351B8" w14:textId="77777777" w:rsidR="00350B22" w:rsidRPr="00114C00" w:rsidRDefault="00350B22" w:rsidP="00A4713C">
            <w:pPr>
              <w:pStyle w:val="Default"/>
              <w:rPr>
                <w:sz w:val="20"/>
                <w:szCs w:val="20"/>
                <w:lang w:val="lt-LT"/>
              </w:rPr>
            </w:pPr>
            <w:r w:rsidRPr="00114C00">
              <w:rPr>
                <w:sz w:val="20"/>
                <w:szCs w:val="20"/>
                <w:lang w:val="lt-LT"/>
              </w:rPr>
              <w:t>Naudotojas, FBD</w:t>
            </w:r>
          </w:p>
        </w:tc>
      </w:tr>
      <w:tr w:rsidR="00350B22" w:rsidRPr="00114C00" w14:paraId="63B5F07E" w14:textId="77777777" w:rsidTr="00A4713C">
        <w:trPr>
          <w:trHeight w:val="526"/>
        </w:trPr>
        <w:tc>
          <w:tcPr>
            <w:tcW w:w="567" w:type="dxa"/>
          </w:tcPr>
          <w:p w14:paraId="0911C128" w14:textId="77777777" w:rsidR="00350B22" w:rsidRPr="00114C00" w:rsidRDefault="00350B22" w:rsidP="00A4713C">
            <w:pPr>
              <w:pStyle w:val="Default"/>
              <w:rPr>
                <w:color w:val="auto"/>
                <w:sz w:val="20"/>
                <w:szCs w:val="20"/>
                <w:lang w:val="lt-LT"/>
              </w:rPr>
            </w:pPr>
            <w:r w:rsidRPr="00114C00">
              <w:rPr>
                <w:color w:val="auto"/>
                <w:sz w:val="20"/>
                <w:szCs w:val="20"/>
                <w:lang w:val="lt-LT"/>
              </w:rPr>
              <w:t xml:space="preserve">12. </w:t>
            </w:r>
          </w:p>
          <w:p w14:paraId="092BC51F" w14:textId="77777777" w:rsidR="00350B22" w:rsidRPr="00114C00" w:rsidRDefault="00350B22" w:rsidP="00A4713C">
            <w:pPr>
              <w:pStyle w:val="Default"/>
              <w:rPr>
                <w:color w:val="auto"/>
                <w:sz w:val="20"/>
                <w:szCs w:val="20"/>
                <w:lang w:val="lt-LT"/>
              </w:rPr>
            </w:pPr>
          </w:p>
        </w:tc>
        <w:tc>
          <w:tcPr>
            <w:tcW w:w="2127" w:type="dxa"/>
          </w:tcPr>
          <w:p w14:paraId="6F35E278" w14:textId="77777777" w:rsidR="00350B22" w:rsidRPr="00114C00" w:rsidRDefault="00350B22" w:rsidP="00A4713C">
            <w:pPr>
              <w:pStyle w:val="Default"/>
              <w:rPr>
                <w:sz w:val="20"/>
                <w:szCs w:val="20"/>
                <w:lang w:val="lt-LT"/>
              </w:rPr>
            </w:pPr>
            <w:r w:rsidRPr="00114C00">
              <w:rPr>
                <w:sz w:val="20"/>
                <w:szCs w:val="20"/>
                <w:lang w:val="lt-LT"/>
              </w:rPr>
              <w:t xml:space="preserve">Fiksuojamas pirminio biudžeto projekto </w:t>
            </w:r>
            <w:r w:rsidRPr="00114C00">
              <w:rPr>
                <w:sz w:val="20"/>
                <w:szCs w:val="20"/>
                <w:lang w:val="lt-LT"/>
              </w:rPr>
              <w:lastRenderedPageBreak/>
              <w:t>skaičiavimo užbaigimas</w:t>
            </w:r>
          </w:p>
        </w:tc>
        <w:tc>
          <w:tcPr>
            <w:tcW w:w="6095" w:type="dxa"/>
          </w:tcPr>
          <w:p w14:paraId="013DF5E1" w14:textId="77777777" w:rsidR="00350B22" w:rsidRPr="00114C00" w:rsidRDefault="00350B22" w:rsidP="00572049">
            <w:pPr>
              <w:pStyle w:val="Default"/>
              <w:jc w:val="both"/>
              <w:rPr>
                <w:sz w:val="20"/>
                <w:szCs w:val="20"/>
                <w:lang w:val="lt-LT"/>
              </w:rPr>
            </w:pPr>
            <w:r w:rsidRPr="00114C00">
              <w:rPr>
                <w:sz w:val="20"/>
                <w:szCs w:val="20"/>
                <w:lang w:val="lt-LT"/>
              </w:rPr>
              <w:lastRenderedPageBreak/>
              <w:t>Sistemoje pagal suteiktas teises užfiksuojamas pirminio biudžeto projekto skaičiavimo užbaigimas</w:t>
            </w:r>
            <w:r w:rsidR="00584EBD">
              <w:rPr>
                <w:sz w:val="20"/>
                <w:szCs w:val="20"/>
                <w:lang w:val="lt-LT"/>
              </w:rPr>
              <w:t>.</w:t>
            </w:r>
            <w:r w:rsidRPr="00114C00">
              <w:rPr>
                <w:sz w:val="20"/>
                <w:szCs w:val="20"/>
                <w:lang w:val="lt-LT"/>
              </w:rPr>
              <w:t xml:space="preserve"> </w:t>
            </w:r>
          </w:p>
        </w:tc>
        <w:tc>
          <w:tcPr>
            <w:tcW w:w="1276" w:type="dxa"/>
          </w:tcPr>
          <w:p w14:paraId="410E7BF3" w14:textId="77777777" w:rsidR="00350B22" w:rsidRPr="00114C00" w:rsidRDefault="00350B22" w:rsidP="00A4713C">
            <w:pPr>
              <w:pStyle w:val="Default"/>
              <w:rPr>
                <w:sz w:val="20"/>
                <w:szCs w:val="20"/>
                <w:lang w:val="lt-LT"/>
              </w:rPr>
            </w:pPr>
            <w:r w:rsidRPr="00114C00">
              <w:rPr>
                <w:sz w:val="20"/>
                <w:szCs w:val="20"/>
                <w:lang w:val="lt-LT"/>
              </w:rPr>
              <w:t>Naudotojas, FBD</w:t>
            </w:r>
          </w:p>
        </w:tc>
      </w:tr>
      <w:tr w:rsidR="00350B22" w:rsidRPr="00114C00" w14:paraId="57259430" w14:textId="77777777" w:rsidTr="00A4713C">
        <w:trPr>
          <w:trHeight w:val="797"/>
        </w:trPr>
        <w:tc>
          <w:tcPr>
            <w:tcW w:w="567" w:type="dxa"/>
          </w:tcPr>
          <w:p w14:paraId="55D8078F" w14:textId="77777777" w:rsidR="00350B22" w:rsidRPr="00114C00" w:rsidRDefault="00350B22" w:rsidP="00A4713C">
            <w:pPr>
              <w:pStyle w:val="Default"/>
              <w:rPr>
                <w:color w:val="auto"/>
                <w:sz w:val="20"/>
                <w:szCs w:val="20"/>
                <w:lang w:val="lt-LT"/>
              </w:rPr>
            </w:pPr>
            <w:r w:rsidRPr="00114C00">
              <w:rPr>
                <w:color w:val="auto"/>
                <w:sz w:val="20"/>
                <w:szCs w:val="20"/>
                <w:lang w:val="lt-LT"/>
              </w:rPr>
              <w:t xml:space="preserve">13. </w:t>
            </w:r>
          </w:p>
          <w:p w14:paraId="5BA6E778" w14:textId="77777777" w:rsidR="00350B22" w:rsidRPr="00114C00" w:rsidRDefault="00350B22" w:rsidP="00A4713C">
            <w:pPr>
              <w:pStyle w:val="Default"/>
              <w:rPr>
                <w:color w:val="auto"/>
                <w:sz w:val="20"/>
                <w:szCs w:val="20"/>
                <w:lang w:val="lt-LT"/>
              </w:rPr>
            </w:pPr>
          </w:p>
        </w:tc>
        <w:tc>
          <w:tcPr>
            <w:tcW w:w="2127" w:type="dxa"/>
          </w:tcPr>
          <w:p w14:paraId="2D0ABD5D" w14:textId="77777777" w:rsidR="00350B22" w:rsidRPr="00114C00" w:rsidRDefault="00350B22" w:rsidP="00A4713C">
            <w:pPr>
              <w:pStyle w:val="Default"/>
              <w:rPr>
                <w:sz w:val="20"/>
                <w:szCs w:val="20"/>
                <w:lang w:val="lt-LT"/>
              </w:rPr>
            </w:pPr>
            <w:r w:rsidRPr="00114C00">
              <w:rPr>
                <w:sz w:val="20"/>
                <w:szCs w:val="20"/>
                <w:lang w:val="lt-LT"/>
              </w:rPr>
              <w:t xml:space="preserve">KAM pirminis biudžeto projektas pateikiamas Finansų ministerijai </w:t>
            </w:r>
          </w:p>
        </w:tc>
        <w:tc>
          <w:tcPr>
            <w:tcW w:w="6095" w:type="dxa"/>
          </w:tcPr>
          <w:p w14:paraId="100F594D" w14:textId="77777777" w:rsidR="00350B22" w:rsidRPr="00114C00" w:rsidRDefault="00350B22" w:rsidP="00572049">
            <w:pPr>
              <w:pStyle w:val="Default"/>
              <w:jc w:val="both"/>
              <w:rPr>
                <w:sz w:val="20"/>
                <w:szCs w:val="20"/>
                <w:lang w:val="lt-LT"/>
              </w:rPr>
            </w:pPr>
            <w:r w:rsidRPr="00114C00">
              <w:rPr>
                <w:sz w:val="20"/>
                <w:szCs w:val="20"/>
                <w:lang w:val="lt-LT"/>
              </w:rPr>
              <w:t xml:space="preserve">Sistemoje suformuota galutinė pirminio biudžeto projekto versija. Ši versija jau nebus keičiama ir koreguojama, kitų planavimo etapų metu bus daroma versijos kopija ir atitinkamai joje koreguojami duomenys.  </w:t>
            </w:r>
          </w:p>
          <w:p w14:paraId="37E1A183" w14:textId="77777777" w:rsidR="00350B22" w:rsidRPr="00114C00" w:rsidRDefault="00350B22" w:rsidP="00572049">
            <w:pPr>
              <w:pStyle w:val="Default"/>
              <w:jc w:val="both"/>
              <w:rPr>
                <w:color w:val="auto"/>
                <w:sz w:val="20"/>
                <w:szCs w:val="20"/>
                <w:lang w:val="lt-LT"/>
              </w:rPr>
            </w:pPr>
            <w:r w:rsidRPr="00114C00">
              <w:rPr>
                <w:sz w:val="20"/>
                <w:szCs w:val="20"/>
                <w:lang w:val="lt-LT"/>
              </w:rPr>
              <w:t>Duomenys eksportuoti į Finansų ministerijos nustatytos formos failą, kuris pateikiamas Finansų ministerijai.</w:t>
            </w:r>
          </w:p>
        </w:tc>
        <w:tc>
          <w:tcPr>
            <w:tcW w:w="1276" w:type="dxa"/>
          </w:tcPr>
          <w:p w14:paraId="65FDDD74" w14:textId="77777777" w:rsidR="00350B22" w:rsidRPr="00114C00" w:rsidRDefault="00350B22" w:rsidP="00A4713C">
            <w:pPr>
              <w:pStyle w:val="Default"/>
              <w:rPr>
                <w:sz w:val="20"/>
                <w:szCs w:val="20"/>
                <w:lang w:val="lt-LT"/>
              </w:rPr>
            </w:pPr>
            <w:r w:rsidRPr="00114C00">
              <w:rPr>
                <w:sz w:val="20"/>
                <w:szCs w:val="20"/>
                <w:lang w:val="lt-LT"/>
              </w:rPr>
              <w:t xml:space="preserve">FBD </w:t>
            </w:r>
          </w:p>
        </w:tc>
      </w:tr>
    </w:tbl>
    <w:p w14:paraId="57B2E89A" w14:textId="77777777" w:rsidR="00350B22" w:rsidRPr="00114C00" w:rsidRDefault="00350B22" w:rsidP="00350B22">
      <w:pPr>
        <w:rPr>
          <w:rFonts w:ascii="Times New Roman" w:hAnsi="Times New Roman" w:cs="Times New Roman"/>
          <w:color w:val="000000"/>
          <w:kern w:val="0"/>
          <w:sz w:val="24"/>
          <w:szCs w:val="24"/>
        </w:rPr>
      </w:pPr>
    </w:p>
    <w:p w14:paraId="05923CC2" w14:textId="77777777" w:rsidR="00350B22" w:rsidRPr="00114C00" w:rsidRDefault="00350B22">
      <w:pPr>
        <w:pStyle w:val="Default"/>
        <w:numPr>
          <w:ilvl w:val="0"/>
          <w:numId w:val="42"/>
        </w:numPr>
        <w:rPr>
          <w:b/>
          <w:bCs/>
          <w:lang w:val="lt-LT"/>
        </w:rPr>
      </w:pPr>
      <w:r w:rsidRPr="00114C00">
        <w:rPr>
          <w:b/>
          <w:bCs/>
          <w:lang w:val="lt-LT"/>
        </w:rPr>
        <w:t>BIUDŽETO PROJEKTO PAGAL MAKSIMALIUS ASIGNAVIMŲ LIMITUS PLANAVIMO ETAPO PROCESAS</w:t>
      </w:r>
    </w:p>
    <w:p w14:paraId="563185AA" w14:textId="77777777" w:rsidR="00350B22" w:rsidRPr="00114C00" w:rsidRDefault="00350B22" w:rsidP="00350B22">
      <w:pPr>
        <w:pStyle w:val="Default"/>
        <w:rPr>
          <w:b/>
          <w:bCs/>
          <w:lang w:val="lt-LT"/>
        </w:rPr>
      </w:pPr>
      <w:r w:rsidRPr="00114C00">
        <w:rPr>
          <w:noProof/>
        </w:rPr>
        <w:drawing>
          <wp:inline distT="0" distB="0" distL="0" distR="0" wp14:anchorId="3ABE7FBA" wp14:editId="3936D524">
            <wp:extent cx="6254115" cy="3675380"/>
            <wp:effectExtent l="0" t="0" r="0" b="1270"/>
            <wp:docPr id="799555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555241" name=""/>
                    <pic:cNvPicPr/>
                  </pic:nvPicPr>
                  <pic:blipFill>
                    <a:blip r:embed="rId14"/>
                    <a:stretch>
                      <a:fillRect/>
                    </a:stretch>
                  </pic:blipFill>
                  <pic:spPr>
                    <a:xfrm>
                      <a:off x="0" y="0"/>
                      <a:ext cx="6254115" cy="3675380"/>
                    </a:xfrm>
                    <a:prstGeom prst="rect">
                      <a:avLst/>
                    </a:prstGeom>
                  </pic:spPr>
                </pic:pic>
              </a:graphicData>
            </a:graphic>
          </wp:inline>
        </w:drawing>
      </w:r>
    </w:p>
    <w:p w14:paraId="44E1A486" w14:textId="77777777" w:rsidR="00350B22" w:rsidRPr="00114C00" w:rsidRDefault="00350B22" w:rsidP="00350B22">
      <w:pPr>
        <w:pStyle w:val="Default"/>
        <w:rPr>
          <w:lang w:val="lt-LT"/>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7"/>
        <w:gridCol w:w="6095"/>
        <w:gridCol w:w="1276"/>
      </w:tblGrid>
      <w:tr w:rsidR="00350B22" w:rsidRPr="00114C00" w14:paraId="47B96FBE" w14:textId="77777777" w:rsidTr="004F6FDC">
        <w:trPr>
          <w:trHeight w:val="350"/>
          <w:tblHeader/>
        </w:trPr>
        <w:tc>
          <w:tcPr>
            <w:tcW w:w="567" w:type="dxa"/>
            <w:shd w:val="clear" w:color="auto" w:fill="D9E2F3" w:themeFill="accent1" w:themeFillTint="33"/>
          </w:tcPr>
          <w:p w14:paraId="1F717363" w14:textId="77777777" w:rsidR="00350B22" w:rsidRPr="00114C00" w:rsidRDefault="00350B22" w:rsidP="00A4713C">
            <w:pPr>
              <w:pStyle w:val="Default"/>
              <w:rPr>
                <w:sz w:val="20"/>
                <w:szCs w:val="20"/>
                <w:lang w:val="lt-LT"/>
              </w:rPr>
            </w:pPr>
            <w:r w:rsidRPr="00114C00">
              <w:rPr>
                <w:sz w:val="20"/>
                <w:szCs w:val="20"/>
                <w:lang w:val="lt-LT"/>
              </w:rPr>
              <w:t xml:space="preserve"> </w:t>
            </w:r>
            <w:r w:rsidRPr="00114C00">
              <w:rPr>
                <w:b/>
                <w:bCs/>
                <w:sz w:val="20"/>
                <w:szCs w:val="20"/>
                <w:lang w:val="lt-LT"/>
              </w:rPr>
              <w:t xml:space="preserve">Nr. </w:t>
            </w:r>
          </w:p>
        </w:tc>
        <w:tc>
          <w:tcPr>
            <w:tcW w:w="2127" w:type="dxa"/>
            <w:shd w:val="clear" w:color="auto" w:fill="D9E2F3" w:themeFill="accent1" w:themeFillTint="33"/>
          </w:tcPr>
          <w:p w14:paraId="5E64541C" w14:textId="77777777" w:rsidR="00350B22" w:rsidRPr="00114C00" w:rsidRDefault="00350B22" w:rsidP="00A4713C">
            <w:pPr>
              <w:pStyle w:val="Default"/>
              <w:jc w:val="center"/>
              <w:rPr>
                <w:sz w:val="20"/>
                <w:szCs w:val="20"/>
                <w:lang w:val="lt-LT"/>
              </w:rPr>
            </w:pPr>
            <w:r w:rsidRPr="00114C00">
              <w:rPr>
                <w:b/>
                <w:bCs/>
                <w:sz w:val="20"/>
                <w:szCs w:val="20"/>
                <w:lang w:val="lt-LT"/>
              </w:rPr>
              <w:t>Pavadinimas</w:t>
            </w:r>
          </w:p>
        </w:tc>
        <w:tc>
          <w:tcPr>
            <w:tcW w:w="6095" w:type="dxa"/>
            <w:shd w:val="clear" w:color="auto" w:fill="D9E2F3" w:themeFill="accent1" w:themeFillTint="33"/>
          </w:tcPr>
          <w:p w14:paraId="49FBAA63" w14:textId="77777777" w:rsidR="00350B22" w:rsidRPr="00114C00" w:rsidRDefault="00350B22" w:rsidP="00A4713C">
            <w:pPr>
              <w:pStyle w:val="Default"/>
              <w:jc w:val="center"/>
              <w:rPr>
                <w:sz w:val="20"/>
                <w:szCs w:val="20"/>
                <w:lang w:val="lt-LT"/>
              </w:rPr>
            </w:pPr>
            <w:r w:rsidRPr="00114C00">
              <w:rPr>
                <w:b/>
                <w:bCs/>
                <w:sz w:val="20"/>
                <w:szCs w:val="20"/>
                <w:lang w:val="lt-LT"/>
              </w:rPr>
              <w:t>Aprašymas</w:t>
            </w:r>
          </w:p>
        </w:tc>
        <w:tc>
          <w:tcPr>
            <w:tcW w:w="1276" w:type="dxa"/>
            <w:shd w:val="clear" w:color="auto" w:fill="D9E2F3" w:themeFill="accent1" w:themeFillTint="33"/>
          </w:tcPr>
          <w:p w14:paraId="56C4673D" w14:textId="77777777" w:rsidR="00350B22" w:rsidRPr="00114C00" w:rsidRDefault="00350B22" w:rsidP="00A4713C">
            <w:pPr>
              <w:pStyle w:val="Default"/>
              <w:jc w:val="center"/>
              <w:rPr>
                <w:sz w:val="20"/>
                <w:szCs w:val="20"/>
                <w:lang w:val="lt-LT"/>
              </w:rPr>
            </w:pPr>
            <w:r w:rsidRPr="00114C00">
              <w:rPr>
                <w:b/>
                <w:bCs/>
                <w:sz w:val="20"/>
                <w:szCs w:val="20"/>
                <w:lang w:val="lt-LT"/>
              </w:rPr>
              <w:t>Dalyviai</w:t>
            </w:r>
          </w:p>
        </w:tc>
      </w:tr>
      <w:tr w:rsidR="00350B22" w:rsidRPr="00114C00" w14:paraId="28447C77" w14:textId="77777777" w:rsidTr="00A4713C">
        <w:trPr>
          <w:trHeight w:val="600"/>
        </w:trPr>
        <w:tc>
          <w:tcPr>
            <w:tcW w:w="567" w:type="dxa"/>
          </w:tcPr>
          <w:p w14:paraId="3000AB09" w14:textId="77777777" w:rsidR="00350B22" w:rsidRPr="00114C00" w:rsidRDefault="00350B22" w:rsidP="00A4713C">
            <w:pPr>
              <w:pStyle w:val="Default"/>
              <w:rPr>
                <w:sz w:val="20"/>
                <w:szCs w:val="20"/>
                <w:lang w:val="lt-LT"/>
              </w:rPr>
            </w:pPr>
            <w:r w:rsidRPr="00114C00">
              <w:rPr>
                <w:sz w:val="20"/>
                <w:szCs w:val="20"/>
                <w:lang w:val="lt-LT"/>
              </w:rPr>
              <w:t xml:space="preserve">1. </w:t>
            </w:r>
          </w:p>
          <w:p w14:paraId="24AE3809" w14:textId="77777777" w:rsidR="00350B22" w:rsidRPr="00114C00" w:rsidRDefault="00350B22" w:rsidP="00A4713C">
            <w:pPr>
              <w:pStyle w:val="Default"/>
              <w:rPr>
                <w:sz w:val="20"/>
                <w:szCs w:val="20"/>
                <w:lang w:val="lt-LT"/>
              </w:rPr>
            </w:pPr>
          </w:p>
        </w:tc>
        <w:tc>
          <w:tcPr>
            <w:tcW w:w="2127" w:type="dxa"/>
          </w:tcPr>
          <w:p w14:paraId="4AA87AD9" w14:textId="77777777" w:rsidR="00350B22" w:rsidRPr="00114C00" w:rsidRDefault="00350B22" w:rsidP="00A4713C">
            <w:pPr>
              <w:pStyle w:val="Default"/>
              <w:rPr>
                <w:sz w:val="20"/>
                <w:szCs w:val="20"/>
                <w:lang w:val="lt-LT"/>
              </w:rPr>
            </w:pPr>
            <w:r w:rsidRPr="00114C00">
              <w:rPr>
                <w:sz w:val="20"/>
                <w:szCs w:val="20"/>
                <w:lang w:val="lt-LT"/>
              </w:rPr>
              <w:t>Paruošiama IS kitam biudžeto rengimo etapui</w:t>
            </w:r>
          </w:p>
        </w:tc>
        <w:tc>
          <w:tcPr>
            <w:tcW w:w="6095" w:type="dxa"/>
          </w:tcPr>
          <w:p w14:paraId="3C7DBEE8" w14:textId="77777777" w:rsidR="00350B22" w:rsidRPr="00114C00" w:rsidRDefault="00350B22" w:rsidP="00572049">
            <w:pPr>
              <w:pStyle w:val="Default"/>
              <w:jc w:val="both"/>
              <w:rPr>
                <w:sz w:val="20"/>
                <w:szCs w:val="20"/>
                <w:lang w:val="lt-LT"/>
              </w:rPr>
            </w:pPr>
            <w:r w:rsidRPr="00114C00">
              <w:rPr>
                <w:sz w:val="20"/>
                <w:szCs w:val="20"/>
                <w:lang w:val="lt-LT"/>
              </w:rPr>
              <w:t xml:space="preserve">Padaroma antro biudžeto planavimo etapo duomenų bazės (pirmo etapo (paskutinės versijos) kopija). IS paruošiama biudžeto projektui pagal maksimalius asignavimų limitus planavimui. </w:t>
            </w:r>
          </w:p>
          <w:p w14:paraId="3F11AF96" w14:textId="77777777" w:rsidR="00350B22" w:rsidRPr="00114C00" w:rsidRDefault="00350B22" w:rsidP="00572049">
            <w:pPr>
              <w:pStyle w:val="Default"/>
              <w:jc w:val="both"/>
              <w:rPr>
                <w:sz w:val="20"/>
                <w:szCs w:val="20"/>
                <w:lang w:val="lt-LT"/>
              </w:rPr>
            </w:pPr>
            <w:r w:rsidRPr="00114C00">
              <w:rPr>
                <w:sz w:val="20"/>
                <w:szCs w:val="20"/>
                <w:lang w:val="lt-LT"/>
              </w:rPr>
              <w:t>Esant poreikiui gali būti pakoreguoti naudojami normatyviniai dydžiai.</w:t>
            </w:r>
          </w:p>
          <w:p w14:paraId="2489D726" w14:textId="77777777" w:rsidR="00350B22" w:rsidRPr="00114C00" w:rsidRDefault="00350B22" w:rsidP="00572049">
            <w:pPr>
              <w:pStyle w:val="Default"/>
              <w:jc w:val="both"/>
              <w:rPr>
                <w:sz w:val="20"/>
                <w:szCs w:val="20"/>
                <w:lang w:val="lt-LT"/>
              </w:rPr>
            </w:pPr>
            <w:r w:rsidRPr="00114C00">
              <w:rPr>
                <w:sz w:val="20"/>
                <w:szCs w:val="20"/>
                <w:lang w:val="lt-LT"/>
              </w:rPr>
              <w:t>Pagal poreikį gali būti sukuriamos kelios šio etapo versijos.</w:t>
            </w:r>
          </w:p>
          <w:p w14:paraId="570F957C" w14:textId="77777777" w:rsidR="00350B22" w:rsidRPr="00114C00" w:rsidRDefault="00350B22" w:rsidP="00572049">
            <w:pPr>
              <w:pStyle w:val="Default"/>
              <w:jc w:val="both"/>
              <w:rPr>
                <w:sz w:val="20"/>
                <w:szCs w:val="20"/>
                <w:lang w:val="lt-LT"/>
              </w:rPr>
            </w:pPr>
            <w:r w:rsidRPr="00114C00">
              <w:rPr>
                <w:sz w:val="20"/>
                <w:szCs w:val="20"/>
                <w:lang w:val="lt-LT"/>
              </w:rPr>
              <w:t xml:space="preserve">(Naudotojai gali naudotis KAM pirminio biudžeto projekto versija tik skaitymo režimu be galimybės </w:t>
            </w:r>
            <w:r w:rsidR="00572049" w:rsidRPr="00114C00">
              <w:rPr>
                <w:sz w:val="20"/>
                <w:szCs w:val="20"/>
                <w:lang w:val="lt-LT"/>
              </w:rPr>
              <w:t xml:space="preserve">ją </w:t>
            </w:r>
            <w:r w:rsidRPr="00114C00">
              <w:rPr>
                <w:sz w:val="20"/>
                <w:szCs w:val="20"/>
                <w:lang w:val="lt-LT"/>
              </w:rPr>
              <w:t>koreguoti)</w:t>
            </w:r>
            <w:r w:rsidR="00572049">
              <w:rPr>
                <w:sz w:val="20"/>
                <w:szCs w:val="20"/>
                <w:lang w:val="lt-LT"/>
              </w:rPr>
              <w:t>.</w:t>
            </w:r>
          </w:p>
        </w:tc>
        <w:tc>
          <w:tcPr>
            <w:tcW w:w="1276" w:type="dxa"/>
          </w:tcPr>
          <w:p w14:paraId="0BE6973B" w14:textId="77777777" w:rsidR="00350B22" w:rsidRPr="00114C00" w:rsidRDefault="00350B22" w:rsidP="00A4713C">
            <w:pPr>
              <w:pStyle w:val="Default"/>
              <w:rPr>
                <w:sz w:val="20"/>
                <w:szCs w:val="20"/>
                <w:lang w:val="lt-LT"/>
              </w:rPr>
            </w:pPr>
            <w:r w:rsidRPr="00114C00">
              <w:rPr>
                <w:sz w:val="20"/>
                <w:szCs w:val="20"/>
                <w:lang w:val="lt-LT"/>
              </w:rPr>
              <w:t>FBD, IT padalinys</w:t>
            </w:r>
          </w:p>
        </w:tc>
      </w:tr>
      <w:tr w:rsidR="00350B22" w:rsidRPr="00114C00" w14:paraId="49EDC286" w14:textId="77777777" w:rsidTr="00A4713C">
        <w:trPr>
          <w:trHeight w:val="612"/>
        </w:trPr>
        <w:tc>
          <w:tcPr>
            <w:tcW w:w="567" w:type="dxa"/>
          </w:tcPr>
          <w:p w14:paraId="6667A663" w14:textId="77777777" w:rsidR="00350B22" w:rsidRPr="00114C00" w:rsidRDefault="00350B22" w:rsidP="00A4713C">
            <w:pPr>
              <w:pStyle w:val="Default"/>
              <w:rPr>
                <w:sz w:val="20"/>
                <w:szCs w:val="20"/>
                <w:lang w:val="lt-LT"/>
              </w:rPr>
            </w:pPr>
            <w:r w:rsidRPr="00114C00">
              <w:rPr>
                <w:sz w:val="20"/>
                <w:szCs w:val="20"/>
                <w:lang w:val="lt-LT"/>
              </w:rPr>
              <w:t xml:space="preserve">2. </w:t>
            </w:r>
          </w:p>
          <w:p w14:paraId="316716E8" w14:textId="77777777" w:rsidR="00350B22" w:rsidRPr="00114C00" w:rsidRDefault="00350B22" w:rsidP="00A4713C">
            <w:pPr>
              <w:pStyle w:val="Default"/>
              <w:rPr>
                <w:sz w:val="20"/>
                <w:szCs w:val="20"/>
                <w:lang w:val="lt-LT"/>
              </w:rPr>
            </w:pPr>
          </w:p>
        </w:tc>
        <w:tc>
          <w:tcPr>
            <w:tcW w:w="2127" w:type="dxa"/>
          </w:tcPr>
          <w:p w14:paraId="5AE68E2F" w14:textId="77777777" w:rsidR="00350B22" w:rsidRPr="00114C00" w:rsidRDefault="00350B22" w:rsidP="00A4713C">
            <w:pPr>
              <w:pStyle w:val="Default"/>
              <w:rPr>
                <w:sz w:val="20"/>
                <w:szCs w:val="20"/>
                <w:lang w:val="lt-LT"/>
              </w:rPr>
            </w:pPr>
            <w:r w:rsidRPr="00114C00">
              <w:rPr>
                <w:sz w:val="20"/>
                <w:szCs w:val="20"/>
                <w:lang w:val="lt-LT"/>
              </w:rPr>
              <w:t xml:space="preserve">Rengiamas biudžeto projektas pagal maksimalius asignavimų limitus </w:t>
            </w:r>
          </w:p>
        </w:tc>
        <w:tc>
          <w:tcPr>
            <w:tcW w:w="6095" w:type="dxa"/>
          </w:tcPr>
          <w:p w14:paraId="59E97AFD" w14:textId="77777777" w:rsidR="00350B22" w:rsidRPr="00114C00" w:rsidRDefault="00350B22" w:rsidP="00572049">
            <w:pPr>
              <w:pStyle w:val="Default"/>
              <w:jc w:val="both"/>
              <w:rPr>
                <w:sz w:val="20"/>
                <w:szCs w:val="20"/>
                <w:lang w:val="lt-LT"/>
              </w:rPr>
            </w:pPr>
            <w:r w:rsidRPr="00114C00">
              <w:rPr>
                <w:sz w:val="20"/>
                <w:szCs w:val="20"/>
                <w:lang w:val="lt-LT"/>
              </w:rPr>
              <w:t>Naudotojas turės galimybę naudotis atitinkamų išlaidų straipsnių skaičiavimui priskirtomis skaičiuoklėmis</w:t>
            </w:r>
            <w:r w:rsidR="00C3201D">
              <w:rPr>
                <w:sz w:val="20"/>
                <w:szCs w:val="20"/>
                <w:lang w:val="lt-LT"/>
              </w:rPr>
              <w:t xml:space="preserve">, </w:t>
            </w:r>
            <w:r w:rsidR="00C56844">
              <w:rPr>
                <w:sz w:val="20"/>
                <w:szCs w:val="20"/>
                <w:lang w:val="lt-LT"/>
              </w:rPr>
              <w:t xml:space="preserve">atlikti asignavimų </w:t>
            </w:r>
            <w:r w:rsidR="00C3201D">
              <w:rPr>
                <w:sz w:val="20"/>
                <w:szCs w:val="20"/>
                <w:lang w:val="lt-LT"/>
              </w:rPr>
              <w:t>Turt</w:t>
            </w:r>
            <w:r w:rsidR="00C56844">
              <w:rPr>
                <w:sz w:val="20"/>
                <w:szCs w:val="20"/>
                <w:lang w:val="lt-LT"/>
              </w:rPr>
              <w:t xml:space="preserve">ui </w:t>
            </w:r>
            <w:r w:rsidR="005226CF">
              <w:rPr>
                <w:sz w:val="20"/>
                <w:szCs w:val="20"/>
                <w:lang w:val="lt-LT"/>
              </w:rPr>
              <w:t xml:space="preserve">ir Išlaidoms </w:t>
            </w:r>
            <w:r w:rsidR="00C56844">
              <w:rPr>
                <w:sz w:val="20"/>
                <w:szCs w:val="20"/>
                <w:lang w:val="lt-LT"/>
              </w:rPr>
              <w:t xml:space="preserve">tikslinimą, </w:t>
            </w:r>
            <w:r w:rsidR="00C3201D">
              <w:rPr>
                <w:sz w:val="20"/>
                <w:szCs w:val="20"/>
                <w:lang w:val="lt-LT"/>
              </w:rPr>
              <w:t xml:space="preserve"> </w:t>
            </w:r>
            <w:r w:rsidRPr="00114C00">
              <w:rPr>
                <w:sz w:val="20"/>
                <w:szCs w:val="20"/>
                <w:lang w:val="lt-LT"/>
              </w:rPr>
              <w:t xml:space="preserve">atlikti </w:t>
            </w:r>
            <w:r w:rsidR="00C56844">
              <w:rPr>
                <w:sz w:val="20"/>
                <w:szCs w:val="20"/>
                <w:lang w:val="lt-LT"/>
              </w:rPr>
              <w:t xml:space="preserve">kitus </w:t>
            </w:r>
            <w:r w:rsidRPr="00114C00">
              <w:rPr>
                <w:sz w:val="20"/>
                <w:szCs w:val="20"/>
                <w:lang w:val="lt-LT"/>
              </w:rPr>
              <w:t>patikslin</w:t>
            </w:r>
            <w:r w:rsidR="00C56844">
              <w:rPr>
                <w:sz w:val="20"/>
                <w:szCs w:val="20"/>
                <w:lang w:val="lt-LT"/>
              </w:rPr>
              <w:t xml:space="preserve">imus </w:t>
            </w:r>
            <w:r w:rsidRPr="00114C00">
              <w:rPr>
                <w:sz w:val="20"/>
                <w:szCs w:val="20"/>
                <w:lang w:val="lt-LT"/>
              </w:rPr>
              <w:t xml:space="preserve">pagal gautus maksimalius asignavimų limitus. </w:t>
            </w:r>
          </w:p>
          <w:p w14:paraId="6D20148C" w14:textId="77777777" w:rsidR="00350B22" w:rsidRPr="00114C00" w:rsidRDefault="00350B22" w:rsidP="00572049">
            <w:pPr>
              <w:pStyle w:val="Default"/>
              <w:jc w:val="both"/>
              <w:rPr>
                <w:sz w:val="20"/>
                <w:szCs w:val="20"/>
                <w:lang w:val="lt-LT"/>
              </w:rPr>
            </w:pPr>
          </w:p>
        </w:tc>
        <w:tc>
          <w:tcPr>
            <w:tcW w:w="1276" w:type="dxa"/>
          </w:tcPr>
          <w:p w14:paraId="02C13A7F" w14:textId="77777777" w:rsidR="00350B22" w:rsidRPr="00114C00" w:rsidRDefault="00350B22" w:rsidP="00A4713C">
            <w:pPr>
              <w:pStyle w:val="Default"/>
              <w:rPr>
                <w:sz w:val="20"/>
                <w:szCs w:val="20"/>
                <w:lang w:val="lt-LT"/>
              </w:rPr>
            </w:pPr>
            <w:r w:rsidRPr="00114C00">
              <w:rPr>
                <w:sz w:val="20"/>
                <w:szCs w:val="20"/>
                <w:lang w:val="lt-LT"/>
              </w:rPr>
              <w:t>Naudotojas, FBD</w:t>
            </w:r>
          </w:p>
        </w:tc>
      </w:tr>
      <w:tr w:rsidR="00350B22" w:rsidRPr="00114C00" w14:paraId="548FEA63" w14:textId="77777777" w:rsidTr="00A4713C">
        <w:trPr>
          <w:trHeight w:val="619"/>
        </w:trPr>
        <w:tc>
          <w:tcPr>
            <w:tcW w:w="567" w:type="dxa"/>
          </w:tcPr>
          <w:p w14:paraId="414C64DA" w14:textId="77777777" w:rsidR="00350B22" w:rsidRPr="00114C00" w:rsidRDefault="00350B22" w:rsidP="00A4713C">
            <w:pPr>
              <w:pStyle w:val="Default"/>
              <w:rPr>
                <w:sz w:val="20"/>
                <w:szCs w:val="20"/>
                <w:lang w:val="lt-LT"/>
              </w:rPr>
            </w:pPr>
            <w:r w:rsidRPr="00114C00">
              <w:rPr>
                <w:sz w:val="20"/>
                <w:szCs w:val="20"/>
                <w:lang w:val="lt-LT"/>
              </w:rPr>
              <w:t xml:space="preserve">3. </w:t>
            </w:r>
          </w:p>
          <w:p w14:paraId="2AC5C554" w14:textId="77777777" w:rsidR="00350B22" w:rsidRPr="00114C00" w:rsidRDefault="00350B22" w:rsidP="00A4713C">
            <w:pPr>
              <w:pStyle w:val="Default"/>
              <w:rPr>
                <w:sz w:val="20"/>
                <w:szCs w:val="20"/>
                <w:lang w:val="lt-LT"/>
              </w:rPr>
            </w:pPr>
          </w:p>
        </w:tc>
        <w:tc>
          <w:tcPr>
            <w:tcW w:w="2127" w:type="dxa"/>
          </w:tcPr>
          <w:p w14:paraId="003001F5" w14:textId="77777777" w:rsidR="00350B22" w:rsidRPr="00114C00" w:rsidRDefault="00350B22" w:rsidP="00A4713C">
            <w:pPr>
              <w:pStyle w:val="Default"/>
              <w:rPr>
                <w:sz w:val="20"/>
                <w:szCs w:val="20"/>
                <w:lang w:val="lt-LT"/>
              </w:rPr>
            </w:pPr>
            <w:r w:rsidRPr="00114C00">
              <w:rPr>
                <w:sz w:val="20"/>
                <w:szCs w:val="20"/>
                <w:lang w:val="lt-LT"/>
              </w:rPr>
              <w:t xml:space="preserve">Naudotojų fiksuojamas biudžeto projektas </w:t>
            </w:r>
            <w:r w:rsidRPr="00114C00">
              <w:rPr>
                <w:sz w:val="20"/>
                <w:szCs w:val="20"/>
                <w:lang w:val="lt-LT"/>
              </w:rPr>
              <w:lastRenderedPageBreak/>
              <w:t xml:space="preserve">pagal maksimalius asignavimų limitus </w:t>
            </w:r>
          </w:p>
        </w:tc>
        <w:tc>
          <w:tcPr>
            <w:tcW w:w="6095" w:type="dxa"/>
          </w:tcPr>
          <w:p w14:paraId="4CC7D0B2" w14:textId="77777777" w:rsidR="00350B22" w:rsidRPr="00114C00" w:rsidRDefault="00350B22" w:rsidP="00572049">
            <w:pPr>
              <w:pStyle w:val="Default"/>
              <w:jc w:val="both"/>
              <w:rPr>
                <w:sz w:val="20"/>
                <w:szCs w:val="20"/>
                <w:lang w:val="lt-LT"/>
              </w:rPr>
            </w:pPr>
            <w:r w:rsidRPr="00114C00">
              <w:rPr>
                <w:sz w:val="20"/>
                <w:szCs w:val="20"/>
                <w:lang w:val="lt-LT"/>
              </w:rPr>
              <w:lastRenderedPageBreak/>
              <w:t>Sistemoje pagal suteiktas teises užfiksuotas pirminio biudžeto projekto skaičiavimo užbaigimas.</w:t>
            </w:r>
          </w:p>
        </w:tc>
        <w:tc>
          <w:tcPr>
            <w:tcW w:w="1276" w:type="dxa"/>
          </w:tcPr>
          <w:p w14:paraId="289E1B74" w14:textId="77777777" w:rsidR="00350B22" w:rsidRPr="00114C00" w:rsidRDefault="00350B22" w:rsidP="00A4713C">
            <w:pPr>
              <w:pStyle w:val="Default"/>
              <w:rPr>
                <w:sz w:val="20"/>
                <w:szCs w:val="20"/>
                <w:lang w:val="lt-LT"/>
              </w:rPr>
            </w:pPr>
            <w:r w:rsidRPr="00114C00">
              <w:rPr>
                <w:sz w:val="20"/>
                <w:szCs w:val="20"/>
                <w:lang w:val="lt-LT"/>
              </w:rPr>
              <w:t>Naudotojas, FBD</w:t>
            </w:r>
          </w:p>
        </w:tc>
      </w:tr>
      <w:tr w:rsidR="00350B22" w:rsidRPr="00114C00" w14:paraId="0AF48792" w14:textId="77777777" w:rsidTr="00A4713C">
        <w:trPr>
          <w:trHeight w:val="725"/>
        </w:trPr>
        <w:tc>
          <w:tcPr>
            <w:tcW w:w="567" w:type="dxa"/>
          </w:tcPr>
          <w:p w14:paraId="301FA91D" w14:textId="77777777" w:rsidR="00350B22" w:rsidRPr="00114C00" w:rsidRDefault="00350B22" w:rsidP="00A4713C">
            <w:pPr>
              <w:pStyle w:val="Default"/>
              <w:rPr>
                <w:sz w:val="20"/>
                <w:szCs w:val="20"/>
                <w:lang w:val="lt-LT"/>
              </w:rPr>
            </w:pPr>
            <w:r w:rsidRPr="00114C00">
              <w:rPr>
                <w:sz w:val="20"/>
                <w:szCs w:val="20"/>
                <w:lang w:val="lt-LT"/>
              </w:rPr>
              <w:t xml:space="preserve">4. </w:t>
            </w:r>
          </w:p>
          <w:p w14:paraId="49A78C82" w14:textId="77777777" w:rsidR="00350B22" w:rsidRPr="00114C00" w:rsidRDefault="00350B22" w:rsidP="00A4713C">
            <w:pPr>
              <w:pStyle w:val="Default"/>
              <w:rPr>
                <w:color w:val="auto"/>
                <w:sz w:val="20"/>
                <w:szCs w:val="20"/>
                <w:lang w:val="lt-LT"/>
              </w:rPr>
            </w:pPr>
          </w:p>
        </w:tc>
        <w:tc>
          <w:tcPr>
            <w:tcW w:w="2127" w:type="dxa"/>
          </w:tcPr>
          <w:p w14:paraId="3BC6424D" w14:textId="77777777" w:rsidR="00350B22" w:rsidRPr="00114C00" w:rsidRDefault="00350B22" w:rsidP="00A4713C">
            <w:pPr>
              <w:pStyle w:val="Default"/>
              <w:rPr>
                <w:color w:val="000000" w:themeColor="text1"/>
                <w:sz w:val="20"/>
                <w:szCs w:val="20"/>
                <w:lang w:val="lt-LT"/>
              </w:rPr>
            </w:pPr>
            <w:r w:rsidRPr="00114C00">
              <w:rPr>
                <w:color w:val="000000" w:themeColor="text1"/>
                <w:sz w:val="20"/>
                <w:szCs w:val="20"/>
                <w:lang w:val="lt-LT"/>
              </w:rPr>
              <w:t xml:space="preserve">Vertinama biudžeto projekto rengimo informacija </w:t>
            </w:r>
          </w:p>
        </w:tc>
        <w:tc>
          <w:tcPr>
            <w:tcW w:w="6095" w:type="dxa"/>
          </w:tcPr>
          <w:p w14:paraId="3FEA4D1A" w14:textId="77777777" w:rsidR="00350B22" w:rsidRPr="00114C00" w:rsidRDefault="00350B22" w:rsidP="00C37979">
            <w:pPr>
              <w:pStyle w:val="Default"/>
              <w:jc w:val="both"/>
              <w:rPr>
                <w:color w:val="000000" w:themeColor="text1"/>
                <w:sz w:val="20"/>
                <w:szCs w:val="20"/>
                <w:lang w:val="lt-LT"/>
              </w:rPr>
            </w:pPr>
            <w:r w:rsidRPr="00114C00">
              <w:rPr>
                <w:color w:val="000000" w:themeColor="text1"/>
                <w:sz w:val="20"/>
                <w:szCs w:val="20"/>
                <w:lang w:val="lt-LT"/>
              </w:rPr>
              <w:t xml:space="preserve">Viso proceso metu (rengimo eigoje) naudotojų įvedama informacija FBD yra analizuojama, vertinama (pvz. ar pateiktas detalus pagrindimas, ar nėra klaidų ir kt.). </w:t>
            </w:r>
          </w:p>
        </w:tc>
        <w:tc>
          <w:tcPr>
            <w:tcW w:w="1276" w:type="dxa"/>
          </w:tcPr>
          <w:p w14:paraId="1A9CC314" w14:textId="77777777" w:rsidR="00350B22" w:rsidRPr="00114C00" w:rsidRDefault="00350B22" w:rsidP="00A4713C">
            <w:pPr>
              <w:pStyle w:val="Default"/>
              <w:rPr>
                <w:color w:val="000000" w:themeColor="text1"/>
                <w:sz w:val="20"/>
                <w:szCs w:val="20"/>
                <w:lang w:val="lt-LT"/>
              </w:rPr>
            </w:pPr>
            <w:r w:rsidRPr="00114C00">
              <w:rPr>
                <w:color w:val="000000" w:themeColor="text1"/>
                <w:sz w:val="20"/>
                <w:szCs w:val="20"/>
                <w:lang w:val="lt-LT"/>
              </w:rPr>
              <w:t>FBD</w:t>
            </w:r>
          </w:p>
        </w:tc>
      </w:tr>
      <w:tr w:rsidR="00350B22" w:rsidRPr="00114C00" w14:paraId="0606D56E" w14:textId="77777777" w:rsidTr="00A4713C">
        <w:trPr>
          <w:trHeight w:val="600"/>
        </w:trPr>
        <w:tc>
          <w:tcPr>
            <w:tcW w:w="567" w:type="dxa"/>
          </w:tcPr>
          <w:p w14:paraId="6201B372" w14:textId="77777777" w:rsidR="00350B22" w:rsidRPr="00114C00" w:rsidRDefault="00350B22" w:rsidP="00A4713C">
            <w:pPr>
              <w:pStyle w:val="Default"/>
              <w:rPr>
                <w:sz w:val="20"/>
                <w:szCs w:val="20"/>
                <w:lang w:val="lt-LT"/>
              </w:rPr>
            </w:pPr>
            <w:r w:rsidRPr="00114C00">
              <w:rPr>
                <w:sz w:val="20"/>
                <w:szCs w:val="20"/>
                <w:lang w:val="lt-LT"/>
              </w:rPr>
              <w:t xml:space="preserve">5. </w:t>
            </w:r>
          </w:p>
          <w:p w14:paraId="764DFA39" w14:textId="77777777" w:rsidR="00350B22" w:rsidRPr="00114C00" w:rsidRDefault="00350B22" w:rsidP="00A4713C">
            <w:pPr>
              <w:pStyle w:val="Default"/>
              <w:rPr>
                <w:sz w:val="20"/>
                <w:szCs w:val="20"/>
                <w:lang w:val="lt-LT"/>
              </w:rPr>
            </w:pPr>
          </w:p>
        </w:tc>
        <w:tc>
          <w:tcPr>
            <w:tcW w:w="2127" w:type="dxa"/>
          </w:tcPr>
          <w:p w14:paraId="2885466F" w14:textId="77777777" w:rsidR="00350B22" w:rsidRPr="00114C00" w:rsidRDefault="00350B22" w:rsidP="00A4713C">
            <w:pPr>
              <w:pStyle w:val="Default"/>
              <w:rPr>
                <w:sz w:val="20"/>
                <w:szCs w:val="20"/>
                <w:lang w:val="lt-LT"/>
              </w:rPr>
            </w:pPr>
            <w:r w:rsidRPr="00114C00">
              <w:rPr>
                <w:sz w:val="20"/>
                <w:szCs w:val="20"/>
                <w:lang w:val="lt-LT"/>
              </w:rPr>
              <w:t xml:space="preserve">Fiksuojamas biudžeto projekto pagal maksimalius limitus skaičiavimo užbaigimas </w:t>
            </w:r>
          </w:p>
        </w:tc>
        <w:tc>
          <w:tcPr>
            <w:tcW w:w="6095" w:type="dxa"/>
          </w:tcPr>
          <w:p w14:paraId="1BEBCF31" w14:textId="77777777" w:rsidR="00350B22" w:rsidRPr="00114C00" w:rsidRDefault="00350B22" w:rsidP="00572049">
            <w:pPr>
              <w:pStyle w:val="Default"/>
              <w:jc w:val="both"/>
              <w:rPr>
                <w:sz w:val="20"/>
                <w:szCs w:val="20"/>
                <w:lang w:val="lt-LT"/>
              </w:rPr>
            </w:pPr>
            <w:r w:rsidRPr="00114C00">
              <w:rPr>
                <w:sz w:val="20"/>
                <w:szCs w:val="20"/>
                <w:lang w:val="lt-LT"/>
              </w:rPr>
              <w:t xml:space="preserve">Kai bus patikslinti planuojamo biudžeto projekto pagal maksimalius asignavimų limitus patikslinti duomenys, FBD užfiksuoja biudžeto projekto pagal maksimalius asignavimų limitus skaičiavimo užbaigimą (skaičiavimų ir pagrindimų duomenys nebegalės būti redaguojami). </w:t>
            </w:r>
          </w:p>
          <w:p w14:paraId="40784D7D" w14:textId="77777777" w:rsidR="00350B22" w:rsidRPr="00114C00" w:rsidRDefault="00350B22" w:rsidP="00572049">
            <w:pPr>
              <w:pStyle w:val="Default"/>
              <w:jc w:val="both"/>
              <w:rPr>
                <w:color w:val="FF0000"/>
                <w:sz w:val="20"/>
                <w:szCs w:val="20"/>
                <w:lang w:val="lt-LT"/>
              </w:rPr>
            </w:pPr>
          </w:p>
        </w:tc>
        <w:tc>
          <w:tcPr>
            <w:tcW w:w="1276" w:type="dxa"/>
          </w:tcPr>
          <w:p w14:paraId="62418136" w14:textId="77777777" w:rsidR="00350B22" w:rsidRPr="00114C00" w:rsidRDefault="00350B22" w:rsidP="00A4713C">
            <w:pPr>
              <w:pStyle w:val="Default"/>
              <w:rPr>
                <w:color w:val="FF0000"/>
                <w:sz w:val="20"/>
                <w:szCs w:val="20"/>
                <w:lang w:val="lt-LT"/>
              </w:rPr>
            </w:pPr>
            <w:r w:rsidRPr="00114C00">
              <w:rPr>
                <w:sz w:val="20"/>
                <w:szCs w:val="20"/>
                <w:lang w:val="lt-LT"/>
              </w:rPr>
              <w:t xml:space="preserve">FBD </w:t>
            </w:r>
          </w:p>
        </w:tc>
      </w:tr>
      <w:tr w:rsidR="00350B22" w:rsidRPr="00114C00" w14:paraId="6DD579ED" w14:textId="77777777" w:rsidTr="00A4713C">
        <w:trPr>
          <w:trHeight w:val="424"/>
        </w:trPr>
        <w:tc>
          <w:tcPr>
            <w:tcW w:w="567" w:type="dxa"/>
          </w:tcPr>
          <w:p w14:paraId="4F368426" w14:textId="77777777" w:rsidR="00350B22" w:rsidRPr="00114C00" w:rsidRDefault="00350B22" w:rsidP="00A4713C">
            <w:pPr>
              <w:pStyle w:val="Default"/>
              <w:rPr>
                <w:color w:val="auto"/>
                <w:sz w:val="20"/>
                <w:szCs w:val="20"/>
                <w:lang w:val="lt-LT"/>
              </w:rPr>
            </w:pPr>
            <w:r w:rsidRPr="00114C00">
              <w:rPr>
                <w:color w:val="auto"/>
                <w:sz w:val="20"/>
                <w:szCs w:val="20"/>
                <w:lang w:val="lt-LT"/>
              </w:rPr>
              <w:t xml:space="preserve">6. </w:t>
            </w:r>
          </w:p>
          <w:p w14:paraId="79787F91" w14:textId="77777777" w:rsidR="00350B22" w:rsidRPr="00114C00" w:rsidRDefault="00350B22" w:rsidP="00A4713C">
            <w:pPr>
              <w:pStyle w:val="Default"/>
              <w:rPr>
                <w:color w:val="auto"/>
                <w:sz w:val="20"/>
                <w:szCs w:val="20"/>
                <w:lang w:val="lt-LT"/>
              </w:rPr>
            </w:pPr>
          </w:p>
        </w:tc>
        <w:tc>
          <w:tcPr>
            <w:tcW w:w="2127" w:type="dxa"/>
          </w:tcPr>
          <w:p w14:paraId="1EC2CEBF" w14:textId="77777777" w:rsidR="00350B22" w:rsidRPr="00114C00" w:rsidRDefault="00350B22" w:rsidP="00A4713C">
            <w:pPr>
              <w:pStyle w:val="Default"/>
              <w:rPr>
                <w:sz w:val="20"/>
                <w:szCs w:val="20"/>
                <w:lang w:val="lt-LT"/>
              </w:rPr>
            </w:pPr>
            <w:r w:rsidRPr="00114C00">
              <w:rPr>
                <w:sz w:val="20"/>
                <w:szCs w:val="20"/>
                <w:lang w:val="lt-LT"/>
              </w:rPr>
              <w:t>Formuojamos KAS biudžeto projekto 3 metų sąmatos</w:t>
            </w:r>
          </w:p>
        </w:tc>
        <w:tc>
          <w:tcPr>
            <w:tcW w:w="6095" w:type="dxa"/>
          </w:tcPr>
          <w:p w14:paraId="32822C9C" w14:textId="77777777" w:rsidR="00350B22" w:rsidRPr="00114C00" w:rsidRDefault="00350B22" w:rsidP="00572049">
            <w:pPr>
              <w:pStyle w:val="Default"/>
              <w:jc w:val="both"/>
              <w:rPr>
                <w:sz w:val="20"/>
                <w:szCs w:val="20"/>
                <w:lang w:val="lt-LT"/>
              </w:rPr>
            </w:pPr>
            <w:r w:rsidRPr="00114C00">
              <w:rPr>
                <w:sz w:val="20"/>
                <w:szCs w:val="20"/>
                <w:lang w:val="lt-LT"/>
              </w:rPr>
              <w:t>Parengus visų programų biudžeto projekto sąmatas, formuojami KAM programų sąmatų  projekto paketai (rinkiniai), skirti perkelti į dokumentų valdymo informacinę sistemą pasirašyti ir derinti įgaliotiems asmenims.</w:t>
            </w:r>
          </w:p>
        </w:tc>
        <w:tc>
          <w:tcPr>
            <w:tcW w:w="1276" w:type="dxa"/>
          </w:tcPr>
          <w:p w14:paraId="46F6317E" w14:textId="77777777" w:rsidR="00350B22" w:rsidRPr="00114C00" w:rsidRDefault="00350B22" w:rsidP="00A4713C">
            <w:pPr>
              <w:pStyle w:val="Default"/>
              <w:rPr>
                <w:sz w:val="20"/>
                <w:szCs w:val="20"/>
                <w:lang w:val="lt-LT"/>
              </w:rPr>
            </w:pPr>
            <w:r w:rsidRPr="00114C00">
              <w:rPr>
                <w:sz w:val="20"/>
                <w:szCs w:val="20"/>
                <w:lang w:val="lt-LT"/>
              </w:rPr>
              <w:t>Naudotojas, FBD</w:t>
            </w:r>
          </w:p>
        </w:tc>
      </w:tr>
      <w:tr w:rsidR="00350B22" w:rsidRPr="00114C00" w14:paraId="2C622119" w14:textId="77777777" w:rsidTr="00A4713C">
        <w:trPr>
          <w:trHeight w:val="424"/>
        </w:trPr>
        <w:tc>
          <w:tcPr>
            <w:tcW w:w="567" w:type="dxa"/>
          </w:tcPr>
          <w:p w14:paraId="31B35A0E" w14:textId="77777777" w:rsidR="00350B22" w:rsidRPr="00114C00" w:rsidRDefault="00350B22" w:rsidP="00A4713C">
            <w:pPr>
              <w:pStyle w:val="Default"/>
              <w:rPr>
                <w:color w:val="auto"/>
                <w:sz w:val="20"/>
                <w:szCs w:val="20"/>
                <w:lang w:val="lt-LT"/>
              </w:rPr>
            </w:pPr>
            <w:r w:rsidRPr="00114C00">
              <w:rPr>
                <w:color w:val="auto"/>
                <w:sz w:val="20"/>
                <w:szCs w:val="20"/>
                <w:lang w:val="lt-LT"/>
              </w:rPr>
              <w:t>7.</w:t>
            </w:r>
          </w:p>
        </w:tc>
        <w:tc>
          <w:tcPr>
            <w:tcW w:w="2127" w:type="dxa"/>
          </w:tcPr>
          <w:p w14:paraId="4892A6B9" w14:textId="77777777" w:rsidR="00350B22" w:rsidRPr="00114C00" w:rsidRDefault="00350B22" w:rsidP="00A4713C">
            <w:pPr>
              <w:pStyle w:val="Default"/>
              <w:rPr>
                <w:sz w:val="20"/>
                <w:szCs w:val="20"/>
                <w:lang w:val="lt-LT"/>
              </w:rPr>
            </w:pPr>
            <w:r w:rsidRPr="00114C00">
              <w:rPr>
                <w:sz w:val="20"/>
                <w:szCs w:val="20"/>
                <w:lang w:val="lt-LT"/>
              </w:rPr>
              <w:t xml:space="preserve">KAM biudžeto projektas pateikiamas Finansų ministerijai </w:t>
            </w:r>
          </w:p>
        </w:tc>
        <w:tc>
          <w:tcPr>
            <w:tcW w:w="6095" w:type="dxa"/>
          </w:tcPr>
          <w:p w14:paraId="3D12E6AB" w14:textId="77777777" w:rsidR="00350B22" w:rsidRPr="00114C00" w:rsidRDefault="00350B22" w:rsidP="00572049">
            <w:pPr>
              <w:pStyle w:val="Default"/>
              <w:jc w:val="both"/>
              <w:rPr>
                <w:sz w:val="20"/>
                <w:szCs w:val="20"/>
                <w:lang w:val="lt-LT"/>
              </w:rPr>
            </w:pPr>
            <w:r w:rsidRPr="00114C00">
              <w:rPr>
                <w:sz w:val="20"/>
                <w:szCs w:val="20"/>
                <w:lang w:val="lt-LT"/>
              </w:rPr>
              <w:t>Biudžeto projektas per integracinę sąsają pateikiamas Finansų ministerijai į VBAMS ir SIS/SVIS.</w:t>
            </w:r>
          </w:p>
        </w:tc>
        <w:tc>
          <w:tcPr>
            <w:tcW w:w="1276" w:type="dxa"/>
          </w:tcPr>
          <w:p w14:paraId="1927F156" w14:textId="77777777" w:rsidR="00350B22" w:rsidRPr="00114C00" w:rsidRDefault="00350B22" w:rsidP="00A4713C">
            <w:pPr>
              <w:pStyle w:val="Default"/>
              <w:rPr>
                <w:sz w:val="20"/>
                <w:szCs w:val="20"/>
                <w:lang w:val="lt-LT"/>
              </w:rPr>
            </w:pPr>
            <w:r w:rsidRPr="00114C00">
              <w:rPr>
                <w:sz w:val="20"/>
                <w:szCs w:val="20"/>
                <w:lang w:val="lt-LT"/>
              </w:rPr>
              <w:t xml:space="preserve">FBD </w:t>
            </w:r>
          </w:p>
        </w:tc>
      </w:tr>
    </w:tbl>
    <w:p w14:paraId="4B9C800B" w14:textId="77777777" w:rsidR="00350B22" w:rsidRPr="00114C00" w:rsidRDefault="00350B22" w:rsidP="00350B22">
      <w:pPr>
        <w:pStyle w:val="Default"/>
        <w:rPr>
          <w:lang w:val="lt-LT"/>
        </w:rPr>
      </w:pPr>
    </w:p>
    <w:p w14:paraId="4DE8F62B" w14:textId="77777777" w:rsidR="00350B22" w:rsidRPr="00114C00" w:rsidRDefault="00350B22" w:rsidP="00350B22">
      <w:pPr>
        <w:pStyle w:val="Default"/>
        <w:rPr>
          <w:lang w:val="lt-LT"/>
        </w:rPr>
      </w:pPr>
    </w:p>
    <w:p w14:paraId="7D38B718" w14:textId="77777777" w:rsidR="00350B22" w:rsidRPr="00114C00" w:rsidRDefault="00350B22" w:rsidP="00350B22">
      <w:pPr>
        <w:pStyle w:val="Default"/>
        <w:rPr>
          <w:lang w:val="lt-LT"/>
        </w:rPr>
      </w:pPr>
    </w:p>
    <w:p w14:paraId="03D50E01" w14:textId="77777777" w:rsidR="00350B22" w:rsidRPr="00114C00" w:rsidRDefault="00350B22">
      <w:pPr>
        <w:pStyle w:val="Default"/>
        <w:numPr>
          <w:ilvl w:val="0"/>
          <w:numId w:val="42"/>
        </w:numPr>
        <w:rPr>
          <w:lang w:val="lt-LT"/>
        </w:rPr>
      </w:pPr>
      <w:r w:rsidRPr="00114C00">
        <w:rPr>
          <w:b/>
          <w:bCs/>
          <w:lang w:val="lt-LT"/>
        </w:rPr>
        <w:t>PROGRAMŲ SĄMATŲ RENGIMO ETAPO PROCESAS</w:t>
      </w:r>
    </w:p>
    <w:p w14:paraId="1F8700A0" w14:textId="77777777" w:rsidR="00350B22" w:rsidRPr="00114C00" w:rsidRDefault="00350B22" w:rsidP="00350B22">
      <w:pPr>
        <w:pStyle w:val="Default"/>
        <w:rPr>
          <w:b/>
          <w:bCs/>
          <w:lang w:val="lt-LT"/>
        </w:rPr>
      </w:pPr>
      <w:r w:rsidRPr="00114C00">
        <w:rPr>
          <w:b/>
          <w:bCs/>
          <w:lang w:val="lt-LT"/>
        </w:rPr>
        <w:t xml:space="preserve"> </w:t>
      </w:r>
    </w:p>
    <w:p w14:paraId="192FBFD0" w14:textId="77777777" w:rsidR="00350B22" w:rsidRPr="00114C00" w:rsidRDefault="00350B22" w:rsidP="00350B22">
      <w:pPr>
        <w:pStyle w:val="Default"/>
        <w:rPr>
          <w:b/>
          <w:bCs/>
          <w:lang w:val="lt-LT"/>
        </w:rPr>
      </w:pPr>
      <w:r w:rsidRPr="00114C00">
        <w:rPr>
          <w:noProof/>
        </w:rPr>
        <w:drawing>
          <wp:inline distT="0" distB="0" distL="0" distR="0" wp14:anchorId="079BA65D" wp14:editId="794A00EB">
            <wp:extent cx="6254115" cy="3775710"/>
            <wp:effectExtent l="0" t="0" r="0" b="0"/>
            <wp:docPr id="19199364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936478" name=""/>
                    <pic:cNvPicPr/>
                  </pic:nvPicPr>
                  <pic:blipFill>
                    <a:blip r:embed="rId15"/>
                    <a:stretch>
                      <a:fillRect/>
                    </a:stretch>
                  </pic:blipFill>
                  <pic:spPr>
                    <a:xfrm>
                      <a:off x="0" y="0"/>
                      <a:ext cx="6254115" cy="3775710"/>
                    </a:xfrm>
                    <a:prstGeom prst="rect">
                      <a:avLst/>
                    </a:prstGeom>
                  </pic:spPr>
                </pic:pic>
              </a:graphicData>
            </a:graphic>
          </wp:inline>
        </w:drawing>
      </w:r>
    </w:p>
    <w:p w14:paraId="57DE3F31" w14:textId="77777777" w:rsidR="00350B22" w:rsidRPr="00114C00" w:rsidRDefault="00350B22" w:rsidP="00350B22">
      <w:pPr>
        <w:pStyle w:val="Default"/>
        <w:rPr>
          <w:lang w:val="lt-LT"/>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7"/>
        <w:gridCol w:w="6095"/>
        <w:gridCol w:w="1276"/>
      </w:tblGrid>
      <w:tr w:rsidR="00350B22" w:rsidRPr="00114C00" w14:paraId="1C3C98D3" w14:textId="77777777" w:rsidTr="004F6FDC">
        <w:trPr>
          <w:trHeight w:val="332"/>
          <w:tblHeader/>
        </w:trPr>
        <w:tc>
          <w:tcPr>
            <w:tcW w:w="567" w:type="dxa"/>
            <w:shd w:val="clear" w:color="auto" w:fill="D9E2F3" w:themeFill="accent1" w:themeFillTint="33"/>
          </w:tcPr>
          <w:p w14:paraId="042B1039" w14:textId="77777777" w:rsidR="00350B22" w:rsidRPr="00114C00" w:rsidRDefault="00350B22" w:rsidP="00A4713C">
            <w:pPr>
              <w:pStyle w:val="Default"/>
              <w:rPr>
                <w:sz w:val="20"/>
                <w:szCs w:val="20"/>
                <w:lang w:val="lt-LT"/>
              </w:rPr>
            </w:pPr>
            <w:r w:rsidRPr="00114C00">
              <w:rPr>
                <w:b/>
                <w:bCs/>
                <w:sz w:val="20"/>
                <w:szCs w:val="20"/>
                <w:lang w:val="lt-LT"/>
              </w:rPr>
              <w:t xml:space="preserve">Nr. </w:t>
            </w:r>
          </w:p>
        </w:tc>
        <w:tc>
          <w:tcPr>
            <w:tcW w:w="2127" w:type="dxa"/>
            <w:shd w:val="clear" w:color="auto" w:fill="D9E2F3" w:themeFill="accent1" w:themeFillTint="33"/>
          </w:tcPr>
          <w:p w14:paraId="031A10E2" w14:textId="77777777" w:rsidR="00350B22" w:rsidRPr="00114C00" w:rsidRDefault="00350B22" w:rsidP="00A4713C">
            <w:pPr>
              <w:pStyle w:val="Default"/>
              <w:jc w:val="center"/>
              <w:rPr>
                <w:sz w:val="20"/>
                <w:szCs w:val="20"/>
                <w:lang w:val="lt-LT"/>
              </w:rPr>
            </w:pPr>
            <w:r w:rsidRPr="00114C00">
              <w:rPr>
                <w:b/>
                <w:bCs/>
                <w:sz w:val="20"/>
                <w:szCs w:val="20"/>
                <w:lang w:val="lt-LT"/>
              </w:rPr>
              <w:t>Pavadinimas</w:t>
            </w:r>
          </w:p>
        </w:tc>
        <w:tc>
          <w:tcPr>
            <w:tcW w:w="6095" w:type="dxa"/>
            <w:shd w:val="clear" w:color="auto" w:fill="D9E2F3" w:themeFill="accent1" w:themeFillTint="33"/>
          </w:tcPr>
          <w:p w14:paraId="1A066E18" w14:textId="77777777" w:rsidR="00350B22" w:rsidRPr="00114C00" w:rsidRDefault="00350B22" w:rsidP="00572049">
            <w:pPr>
              <w:pStyle w:val="Default"/>
              <w:jc w:val="both"/>
              <w:rPr>
                <w:sz w:val="20"/>
                <w:szCs w:val="20"/>
                <w:lang w:val="lt-LT"/>
              </w:rPr>
            </w:pPr>
            <w:r w:rsidRPr="00114C00">
              <w:rPr>
                <w:b/>
                <w:bCs/>
                <w:sz w:val="20"/>
                <w:szCs w:val="20"/>
                <w:lang w:val="lt-LT"/>
              </w:rPr>
              <w:t>Aprašymas</w:t>
            </w:r>
          </w:p>
        </w:tc>
        <w:tc>
          <w:tcPr>
            <w:tcW w:w="1276" w:type="dxa"/>
            <w:shd w:val="clear" w:color="auto" w:fill="D9E2F3" w:themeFill="accent1" w:themeFillTint="33"/>
          </w:tcPr>
          <w:p w14:paraId="03BA46D9" w14:textId="77777777" w:rsidR="00350B22" w:rsidRPr="00114C00" w:rsidRDefault="00350B22" w:rsidP="00A4713C">
            <w:pPr>
              <w:pStyle w:val="Default"/>
              <w:jc w:val="center"/>
              <w:rPr>
                <w:sz w:val="20"/>
                <w:szCs w:val="20"/>
                <w:lang w:val="lt-LT"/>
              </w:rPr>
            </w:pPr>
            <w:r w:rsidRPr="00114C00">
              <w:rPr>
                <w:b/>
                <w:bCs/>
                <w:sz w:val="20"/>
                <w:szCs w:val="20"/>
                <w:lang w:val="lt-LT"/>
              </w:rPr>
              <w:t>Dalyviai</w:t>
            </w:r>
          </w:p>
        </w:tc>
      </w:tr>
      <w:tr w:rsidR="00350B22" w:rsidRPr="00114C00" w14:paraId="69B69CBA" w14:textId="77777777" w:rsidTr="00A4713C">
        <w:trPr>
          <w:trHeight w:val="688"/>
        </w:trPr>
        <w:tc>
          <w:tcPr>
            <w:tcW w:w="567" w:type="dxa"/>
          </w:tcPr>
          <w:p w14:paraId="5BBF8DA6" w14:textId="77777777" w:rsidR="00350B22" w:rsidRPr="00114C00" w:rsidRDefault="00350B22" w:rsidP="00A4713C">
            <w:pPr>
              <w:pStyle w:val="Default"/>
              <w:rPr>
                <w:sz w:val="20"/>
                <w:szCs w:val="20"/>
                <w:lang w:val="lt-LT"/>
              </w:rPr>
            </w:pPr>
            <w:r w:rsidRPr="00114C00">
              <w:rPr>
                <w:sz w:val="20"/>
                <w:szCs w:val="20"/>
                <w:lang w:val="lt-LT"/>
              </w:rPr>
              <w:t xml:space="preserve">1. </w:t>
            </w:r>
          </w:p>
          <w:p w14:paraId="5EA9FF95" w14:textId="77777777" w:rsidR="00350B22" w:rsidRPr="00114C00" w:rsidRDefault="00350B22" w:rsidP="00A4713C">
            <w:pPr>
              <w:pStyle w:val="Default"/>
              <w:rPr>
                <w:sz w:val="20"/>
                <w:szCs w:val="20"/>
                <w:lang w:val="lt-LT"/>
              </w:rPr>
            </w:pPr>
          </w:p>
        </w:tc>
        <w:tc>
          <w:tcPr>
            <w:tcW w:w="2127" w:type="dxa"/>
          </w:tcPr>
          <w:p w14:paraId="3ABECEA5" w14:textId="77777777" w:rsidR="00350B22" w:rsidRPr="00114C00" w:rsidRDefault="00350B22" w:rsidP="00A4713C">
            <w:pPr>
              <w:pStyle w:val="Default"/>
              <w:rPr>
                <w:sz w:val="20"/>
                <w:szCs w:val="20"/>
                <w:lang w:val="lt-LT"/>
              </w:rPr>
            </w:pPr>
            <w:r w:rsidRPr="00114C00">
              <w:rPr>
                <w:sz w:val="20"/>
                <w:szCs w:val="20"/>
                <w:lang w:val="lt-LT"/>
              </w:rPr>
              <w:t>Paruošiama IS programų sąmatų rengimo etapui</w:t>
            </w:r>
          </w:p>
        </w:tc>
        <w:tc>
          <w:tcPr>
            <w:tcW w:w="6095" w:type="dxa"/>
          </w:tcPr>
          <w:p w14:paraId="450A6FC6" w14:textId="77777777" w:rsidR="00350B22" w:rsidRPr="00114C00" w:rsidRDefault="00C37979" w:rsidP="00572049">
            <w:pPr>
              <w:pStyle w:val="Default"/>
              <w:jc w:val="both"/>
              <w:rPr>
                <w:sz w:val="20"/>
                <w:szCs w:val="20"/>
                <w:lang w:val="lt-LT"/>
              </w:rPr>
            </w:pPr>
            <w:r>
              <w:rPr>
                <w:sz w:val="20"/>
                <w:szCs w:val="20"/>
                <w:lang w:val="lt-LT"/>
              </w:rPr>
              <w:t>Parengiama</w:t>
            </w:r>
            <w:r w:rsidRPr="00114C00">
              <w:rPr>
                <w:sz w:val="20"/>
                <w:szCs w:val="20"/>
                <w:lang w:val="lt-LT"/>
              </w:rPr>
              <w:t xml:space="preserve"> </w:t>
            </w:r>
            <w:r w:rsidR="00350B22" w:rsidRPr="00114C00">
              <w:rPr>
                <w:sz w:val="20"/>
                <w:szCs w:val="20"/>
                <w:lang w:val="lt-LT"/>
              </w:rPr>
              <w:t xml:space="preserve">biudžeto projekto </w:t>
            </w:r>
            <w:r>
              <w:rPr>
                <w:sz w:val="20"/>
                <w:szCs w:val="20"/>
                <w:lang w:val="lt-LT"/>
              </w:rPr>
              <w:t>nauja versija</w:t>
            </w:r>
            <w:r w:rsidR="00350B22" w:rsidRPr="00114C00">
              <w:rPr>
                <w:sz w:val="20"/>
                <w:szCs w:val="20"/>
                <w:lang w:val="lt-LT"/>
              </w:rPr>
              <w:t xml:space="preserve">. Esant poreikiui koreguojami skaičiavimuose naudojami normatyviniai dydžiai, kurie bus naudojami </w:t>
            </w:r>
            <w:r w:rsidR="00350B22" w:rsidRPr="00114C00">
              <w:rPr>
                <w:sz w:val="20"/>
                <w:szCs w:val="20"/>
                <w:lang w:val="lt-LT"/>
              </w:rPr>
              <w:lastRenderedPageBreak/>
              <w:t>šiame planavimo etape ir neturės įtakos ankstesniuose etapuose atliktų skaičiavimų rezultatams.</w:t>
            </w:r>
          </w:p>
          <w:p w14:paraId="3C6EE4FC" w14:textId="77777777" w:rsidR="00350B22" w:rsidRPr="00114C00" w:rsidRDefault="00117BA7" w:rsidP="00572049">
            <w:pPr>
              <w:pStyle w:val="Default"/>
              <w:jc w:val="both"/>
              <w:rPr>
                <w:sz w:val="20"/>
                <w:szCs w:val="20"/>
                <w:lang w:val="lt-LT"/>
              </w:rPr>
            </w:pPr>
            <w:r w:rsidRPr="00117BA7">
              <w:rPr>
                <w:sz w:val="20"/>
                <w:szCs w:val="20"/>
                <w:lang w:val="lt-LT"/>
              </w:rPr>
              <w:t>Esant poreikiui  kiekviename etape gali būti sukuriamos naujos versijos</w:t>
            </w:r>
            <w:r>
              <w:rPr>
                <w:sz w:val="20"/>
                <w:szCs w:val="20"/>
                <w:lang w:val="lt-LT"/>
              </w:rPr>
              <w:t>.</w:t>
            </w:r>
          </w:p>
        </w:tc>
        <w:tc>
          <w:tcPr>
            <w:tcW w:w="1276" w:type="dxa"/>
          </w:tcPr>
          <w:p w14:paraId="05535A29" w14:textId="77777777" w:rsidR="00350B22" w:rsidRPr="00114C00" w:rsidRDefault="00350B22" w:rsidP="00A4713C">
            <w:pPr>
              <w:pStyle w:val="Default"/>
              <w:rPr>
                <w:sz w:val="20"/>
                <w:szCs w:val="20"/>
                <w:lang w:val="lt-LT"/>
              </w:rPr>
            </w:pPr>
            <w:r w:rsidRPr="00114C00">
              <w:rPr>
                <w:sz w:val="20"/>
                <w:szCs w:val="20"/>
                <w:lang w:val="lt-LT"/>
              </w:rPr>
              <w:lastRenderedPageBreak/>
              <w:t>FBD, IT padalinys</w:t>
            </w:r>
          </w:p>
        </w:tc>
      </w:tr>
      <w:tr w:rsidR="00350B22" w:rsidRPr="00114C00" w14:paraId="5B86DEA3" w14:textId="77777777" w:rsidTr="00A4713C">
        <w:trPr>
          <w:trHeight w:val="983"/>
        </w:trPr>
        <w:tc>
          <w:tcPr>
            <w:tcW w:w="567" w:type="dxa"/>
          </w:tcPr>
          <w:p w14:paraId="1DA77080" w14:textId="77777777" w:rsidR="00350B22" w:rsidRPr="00114C00" w:rsidRDefault="00350B22" w:rsidP="00A4713C">
            <w:pPr>
              <w:pStyle w:val="Default"/>
              <w:rPr>
                <w:sz w:val="20"/>
                <w:szCs w:val="20"/>
                <w:lang w:val="lt-LT"/>
              </w:rPr>
            </w:pPr>
            <w:r w:rsidRPr="00114C00">
              <w:rPr>
                <w:sz w:val="20"/>
                <w:szCs w:val="20"/>
                <w:lang w:val="lt-LT"/>
              </w:rPr>
              <w:t xml:space="preserve">2. </w:t>
            </w:r>
          </w:p>
          <w:p w14:paraId="3B93ABAD" w14:textId="77777777" w:rsidR="00350B22" w:rsidRPr="00114C00" w:rsidRDefault="00350B22" w:rsidP="00A4713C">
            <w:pPr>
              <w:pStyle w:val="Default"/>
              <w:rPr>
                <w:sz w:val="20"/>
                <w:szCs w:val="20"/>
                <w:lang w:val="lt-LT"/>
              </w:rPr>
            </w:pPr>
          </w:p>
        </w:tc>
        <w:tc>
          <w:tcPr>
            <w:tcW w:w="2127" w:type="dxa"/>
          </w:tcPr>
          <w:p w14:paraId="2B2DE923" w14:textId="77777777" w:rsidR="00350B22" w:rsidRPr="00114C00" w:rsidRDefault="00350B22" w:rsidP="00A4713C">
            <w:pPr>
              <w:pStyle w:val="Default"/>
              <w:rPr>
                <w:sz w:val="20"/>
                <w:szCs w:val="20"/>
                <w:lang w:val="lt-LT"/>
              </w:rPr>
            </w:pPr>
            <w:r w:rsidRPr="00114C00">
              <w:rPr>
                <w:sz w:val="20"/>
                <w:szCs w:val="20"/>
                <w:lang w:val="lt-LT"/>
              </w:rPr>
              <w:t xml:space="preserve">Tikslinami biudžeto duomenys </w:t>
            </w:r>
          </w:p>
        </w:tc>
        <w:tc>
          <w:tcPr>
            <w:tcW w:w="6095" w:type="dxa"/>
          </w:tcPr>
          <w:p w14:paraId="1B559CAA" w14:textId="77777777" w:rsidR="00350B22" w:rsidRPr="00114C00" w:rsidRDefault="00350B22" w:rsidP="00572049">
            <w:pPr>
              <w:pStyle w:val="Default"/>
              <w:jc w:val="both"/>
              <w:rPr>
                <w:sz w:val="20"/>
                <w:szCs w:val="20"/>
                <w:lang w:val="lt-LT"/>
              </w:rPr>
            </w:pPr>
            <w:r w:rsidRPr="00114C00">
              <w:rPr>
                <w:sz w:val="20"/>
                <w:szCs w:val="20"/>
                <w:lang w:val="lt-LT"/>
              </w:rPr>
              <w:t>Atsižvelgdamas į gautus atnaujintus limitus, naudotojas tikslina pateiktą biudžeto</w:t>
            </w:r>
            <w:r w:rsidR="00445B7B">
              <w:rPr>
                <w:sz w:val="20"/>
                <w:szCs w:val="20"/>
                <w:lang w:val="lt-LT"/>
              </w:rPr>
              <w:t xml:space="preserve"> sąmatos</w:t>
            </w:r>
            <w:r w:rsidRPr="00114C00">
              <w:rPr>
                <w:sz w:val="20"/>
                <w:szCs w:val="20"/>
                <w:lang w:val="lt-LT"/>
              </w:rPr>
              <w:t xml:space="preserve"> projektą, naudojantis atitinkamų išlaidų straipsnių skaičiavimui priskirtomis skaičiuoklėmis. </w:t>
            </w:r>
          </w:p>
          <w:p w14:paraId="3E67DB08" w14:textId="77777777" w:rsidR="00350B22" w:rsidRPr="00114C00" w:rsidRDefault="00350B22" w:rsidP="00572049">
            <w:pPr>
              <w:pStyle w:val="Default"/>
              <w:jc w:val="both"/>
              <w:rPr>
                <w:color w:val="auto"/>
                <w:sz w:val="20"/>
                <w:szCs w:val="20"/>
                <w:lang w:val="lt-LT"/>
              </w:rPr>
            </w:pPr>
          </w:p>
          <w:p w14:paraId="314AA15E" w14:textId="77777777" w:rsidR="00350B22" w:rsidRPr="00114C00" w:rsidRDefault="00350B22" w:rsidP="00572049">
            <w:pPr>
              <w:pStyle w:val="Default"/>
              <w:jc w:val="both"/>
              <w:rPr>
                <w:sz w:val="20"/>
                <w:szCs w:val="20"/>
                <w:lang w:val="lt-LT"/>
              </w:rPr>
            </w:pPr>
            <w:r w:rsidRPr="00114C00">
              <w:rPr>
                <w:sz w:val="20"/>
                <w:szCs w:val="20"/>
                <w:lang w:val="lt-LT"/>
              </w:rPr>
              <w:t xml:space="preserve">Patikslinami duomenys pagal </w:t>
            </w:r>
            <w:r w:rsidR="00C37979">
              <w:rPr>
                <w:sz w:val="20"/>
                <w:szCs w:val="20"/>
                <w:lang w:val="lt-LT"/>
              </w:rPr>
              <w:t>reikiamas dimensijas</w:t>
            </w:r>
            <w:r w:rsidRPr="00114C00">
              <w:rPr>
                <w:sz w:val="20"/>
                <w:szCs w:val="20"/>
                <w:lang w:val="lt-LT"/>
              </w:rPr>
              <w:t>.</w:t>
            </w:r>
          </w:p>
        </w:tc>
        <w:tc>
          <w:tcPr>
            <w:tcW w:w="1276" w:type="dxa"/>
          </w:tcPr>
          <w:p w14:paraId="171D565D" w14:textId="77777777" w:rsidR="00350B22" w:rsidRPr="00114C00" w:rsidRDefault="00350B22" w:rsidP="00A4713C">
            <w:pPr>
              <w:pStyle w:val="Default"/>
              <w:rPr>
                <w:sz w:val="20"/>
                <w:szCs w:val="20"/>
                <w:lang w:val="lt-LT"/>
              </w:rPr>
            </w:pPr>
            <w:r w:rsidRPr="00114C00">
              <w:rPr>
                <w:sz w:val="20"/>
                <w:szCs w:val="20"/>
                <w:lang w:val="lt-LT"/>
              </w:rPr>
              <w:t>Naudotojas, FBD</w:t>
            </w:r>
          </w:p>
        </w:tc>
      </w:tr>
      <w:tr w:rsidR="00350B22" w:rsidRPr="00114C00" w14:paraId="4AFE3262" w14:textId="77777777" w:rsidTr="000A6492">
        <w:trPr>
          <w:trHeight w:val="606"/>
        </w:trPr>
        <w:tc>
          <w:tcPr>
            <w:tcW w:w="567" w:type="dxa"/>
          </w:tcPr>
          <w:p w14:paraId="6017FD89" w14:textId="77777777" w:rsidR="00350B22" w:rsidRPr="00114C00" w:rsidRDefault="00350B22" w:rsidP="00A4713C">
            <w:pPr>
              <w:pStyle w:val="Default"/>
              <w:rPr>
                <w:sz w:val="20"/>
                <w:szCs w:val="20"/>
                <w:lang w:val="lt-LT"/>
              </w:rPr>
            </w:pPr>
            <w:r w:rsidRPr="00114C00">
              <w:rPr>
                <w:sz w:val="20"/>
                <w:szCs w:val="20"/>
                <w:lang w:val="lt-LT"/>
              </w:rPr>
              <w:t xml:space="preserve">3. </w:t>
            </w:r>
          </w:p>
          <w:p w14:paraId="1366674F" w14:textId="77777777" w:rsidR="00350B22" w:rsidRPr="00114C00" w:rsidRDefault="00350B22" w:rsidP="00A4713C">
            <w:pPr>
              <w:pStyle w:val="Default"/>
              <w:rPr>
                <w:sz w:val="20"/>
                <w:szCs w:val="20"/>
                <w:lang w:val="lt-LT"/>
              </w:rPr>
            </w:pPr>
          </w:p>
        </w:tc>
        <w:tc>
          <w:tcPr>
            <w:tcW w:w="2127" w:type="dxa"/>
          </w:tcPr>
          <w:p w14:paraId="5A9602D0" w14:textId="77777777" w:rsidR="00350B22" w:rsidRPr="00114C00" w:rsidRDefault="00350B22" w:rsidP="00A4713C">
            <w:pPr>
              <w:pStyle w:val="Default"/>
              <w:rPr>
                <w:sz w:val="20"/>
                <w:szCs w:val="20"/>
                <w:lang w:val="lt-LT"/>
              </w:rPr>
            </w:pPr>
            <w:r w:rsidRPr="00114C00">
              <w:rPr>
                <w:sz w:val="20"/>
                <w:szCs w:val="20"/>
                <w:lang w:val="lt-LT"/>
              </w:rPr>
              <w:t xml:space="preserve">Asignavimai skirstomi ketvirčiais </w:t>
            </w:r>
          </w:p>
        </w:tc>
        <w:tc>
          <w:tcPr>
            <w:tcW w:w="6095" w:type="dxa"/>
          </w:tcPr>
          <w:p w14:paraId="47F6B97B" w14:textId="77777777" w:rsidR="00350B22" w:rsidRPr="00114C00" w:rsidRDefault="00350B22" w:rsidP="00572049">
            <w:pPr>
              <w:pStyle w:val="Default"/>
              <w:jc w:val="both"/>
              <w:rPr>
                <w:sz w:val="20"/>
                <w:szCs w:val="20"/>
                <w:lang w:val="lt-LT"/>
              </w:rPr>
            </w:pPr>
            <w:r w:rsidRPr="00114C00">
              <w:rPr>
                <w:sz w:val="20"/>
                <w:szCs w:val="20"/>
                <w:lang w:val="lt-LT"/>
              </w:rPr>
              <w:t xml:space="preserve">Atliekamas asignavimų paskirstymą ketvirčiais (pirmųjų metų). </w:t>
            </w:r>
          </w:p>
        </w:tc>
        <w:tc>
          <w:tcPr>
            <w:tcW w:w="1276" w:type="dxa"/>
          </w:tcPr>
          <w:p w14:paraId="5F368E4E" w14:textId="77777777" w:rsidR="00350B22" w:rsidRPr="00114C00" w:rsidRDefault="00350B22" w:rsidP="00A4713C">
            <w:pPr>
              <w:pStyle w:val="Default"/>
              <w:rPr>
                <w:sz w:val="20"/>
                <w:szCs w:val="20"/>
                <w:lang w:val="lt-LT"/>
              </w:rPr>
            </w:pPr>
            <w:r w:rsidRPr="00114C00">
              <w:rPr>
                <w:sz w:val="20"/>
                <w:szCs w:val="20"/>
                <w:lang w:val="lt-LT"/>
              </w:rPr>
              <w:t>Naudotojas, FBD</w:t>
            </w:r>
          </w:p>
        </w:tc>
      </w:tr>
      <w:tr w:rsidR="00350B22" w:rsidRPr="00114C00" w14:paraId="60DC222C" w14:textId="77777777" w:rsidTr="00A4713C">
        <w:trPr>
          <w:trHeight w:val="568"/>
        </w:trPr>
        <w:tc>
          <w:tcPr>
            <w:tcW w:w="567" w:type="dxa"/>
          </w:tcPr>
          <w:p w14:paraId="14DFB099" w14:textId="77777777" w:rsidR="00350B22" w:rsidRPr="00114C00" w:rsidRDefault="00350B22" w:rsidP="00A4713C">
            <w:pPr>
              <w:pStyle w:val="Default"/>
              <w:rPr>
                <w:sz w:val="20"/>
                <w:szCs w:val="20"/>
                <w:lang w:val="lt-LT"/>
              </w:rPr>
            </w:pPr>
            <w:r w:rsidRPr="00114C00">
              <w:rPr>
                <w:sz w:val="20"/>
                <w:szCs w:val="20"/>
                <w:lang w:val="lt-LT"/>
              </w:rPr>
              <w:t xml:space="preserve">4. </w:t>
            </w:r>
          </w:p>
          <w:p w14:paraId="64868CA3" w14:textId="77777777" w:rsidR="00350B22" w:rsidRPr="00114C00" w:rsidRDefault="00350B22" w:rsidP="00A4713C">
            <w:pPr>
              <w:pStyle w:val="Default"/>
              <w:rPr>
                <w:sz w:val="20"/>
                <w:szCs w:val="20"/>
                <w:lang w:val="lt-LT"/>
              </w:rPr>
            </w:pPr>
          </w:p>
        </w:tc>
        <w:tc>
          <w:tcPr>
            <w:tcW w:w="2127" w:type="dxa"/>
          </w:tcPr>
          <w:p w14:paraId="18CE25C1" w14:textId="77777777" w:rsidR="00350B22" w:rsidRPr="00114C00" w:rsidRDefault="00350B22" w:rsidP="00A4713C">
            <w:pPr>
              <w:pStyle w:val="Default"/>
              <w:rPr>
                <w:sz w:val="20"/>
                <w:szCs w:val="20"/>
                <w:lang w:val="lt-LT"/>
              </w:rPr>
            </w:pPr>
            <w:r w:rsidRPr="00114C00">
              <w:rPr>
                <w:sz w:val="20"/>
                <w:szCs w:val="20"/>
                <w:lang w:val="lt-LT"/>
              </w:rPr>
              <w:t>Fiksuojamos programų sąmatų rengimo užbaigimas</w:t>
            </w:r>
          </w:p>
        </w:tc>
        <w:tc>
          <w:tcPr>
            <w:tcW w:w="6095" w:type="dxa"/>
          </w:tcPr>
          <w:p w14:paraId="378B1D1A" w14:textId="77777777" w:rsidR="00350B22" w:rsidRPr="00114C00" w:rsidRDefault="00350B22" w:rsidP="00572049">
            <w:pPr>
              <w:pStyle w:val="Default"/>
              <w:jc w:val="both"/>
              <w:rPr>
                <w:sz w:val="20"/>
                <w:szCs w:val="20"/>
                <w:lang w:val="lt-LT"/>
              </w:rPr>
            </w:pPr>
            <w:r w:rsidRPr="00114C00">
              <w:rPr>
                <w:sz w:val="20"/>
                <w:szCs w:val="20"/>
                <w:lang w:val="lt-LT"/>
              </w:rPr>
              <w:t>Sistemoje užfiksuojamos programos sąmatos pagal patikslintus limitus.</w:t>
            </w:r>
          </w:p>
        </w:tc>
        <w:tc>
          <w:tcPr>
            <w:tcW w:w="1276" w:type="dxa"/>
          </w:tcPr>
          <w:p w14:paraId="6EE84CED" w14:textId="77777777" w:rsidR="00350B22" w:rsidRPr="00114C00" w:rsidRDefault="00350B22" w:rsidP="00A4713C">
            <w:pPr>
              <w:pStyle w:val="Default"/>
              <w:rPr>
                <w:sz w:val="20"/>
                <w:szCs w:val="20"/>
                <w:lang w:val="lt-LT"/>
              </w:rPr>
            </w:pPr>
            <w:r w:rsidRPr="00114C00">
              <w:rPr>
                <w:sz w:val="20"/>
                <w:szCs w:val="20"/>
                <w:lang w:val="lt-LT"/>
              </w:rPr>
              <w:t>Naudotojas, FBD</w:t>
            </w:r>
          </w:p>
        </w:tc>
      </w:tr>
      <w:tr w:rsidR="00350B22" w:rsidRPr="00114C00" w14:paraId="2B312409" w14:textId="77777777" w:rsidTr="00A4713C">
        <w:trPr>
          <w:trHeight w:val="568"/>
        </w:trPr>
        <w:tc>
          <w:tcPr>
            <w:tcW w:w="567" w:type="dxa"/>
          </w:tcPr>
          <w:p w14:paraId="7817D869" w14:textId="77777777" w:rsidR="00350B22" w:rsidRPr="00114C00" w:rsidRDefault="00350B22" w:rsidP="00A4713C">
            <w:pPr>
              <w:pStyle w:val="Default"/>
              <w:rPr>
                <w:color w:val="auto"/>
                <w:sz w:val="20"/>
                <w:szCs w:val="20"/>
                <w:lang w:val="lt-LT"/>
              </w:rPr>
            </w:pPr>
            <w:r w:rsidRPr="00114C00">
              <w:rPr>
                <w:color w:val="auto"/>
                <w:sz w:val="20"/>
                <w:szCs w:val="20"/>
                <w:lang w:val="lt-LT"/>
              </w:rPr>
              <w:t xml:space="preserve">5. </w:t>
            </w:r>
          </w:p>
          <w:p w14:paraId="45D61999" w14:textId="77777777" w:rsidR="00350B22" w:rsidRPr="00114C00" w:rsidRDefault="00350B22" w:rsidP="00A4713C">
            <w:pPr>
              <w:pStyle w:val="Default"/>
              <w:rPr>
                <w:color w:val="auto"/>
                <w:sz w:val="20"/>
                <w:szCs w:val="20"/>
                <w:lang w:val="lt-LT"/>
              </w:rPr>
            </w:pPr>
          </w:p>
        </w:tc>
        <w:tc>
          <w:tcPr>
            <w:tcW w:w="2127" w:type="dxa"/>
          </w:tcPr>
          <w:p w14:paraId="41A0DA53" w14:textId="77777777" w:rsidR="00350B22" w:rsidRPr="00114C00" w:rsidRDefault="00350B22" w:rsidP="00A4713C">
            <w:pPr>
              <w:pStyle w:val="Default"/>
              <w:rPr>
                <w:sz w:val="20"/>
                <w:szCs w:val="20"/>
                <w:lang w:val="lt-LT"/>
              </w:rPr>
            </w:pPr>
            <w:r w:rsidRPr="00114C00">
              <w:rPr>
                <w:color w:val="000000" w:themeColor="text1"/>
                <w:sz w:val="20"/>
                <w:szCs w:val="20"/>
                <w:lang w:val="lt-LT"/>
              </w:rPr>
              <w:t xml:space="preserve">Vertinama biudžeto rengimo informacija </w:t>
            </w:r>
          </w:p>
        </w:tc>
        <w:tc>
          <w:tcPr>
            <w:tcW w:w="6095" w:type="dxa"/>
          </w:tcPr>
          <w:p w14:paraId="52E47087" w14:textId="77777777" w:rsidR="00350B22" w:rsidRPr="00114C00" w:rsidRDefault="00350B22" w:rsidP="00572049">
            <w:pPr>
              <w:pStyle w:val="Default"/>
              <w:jc w:val="both"/>
              <w:rPr>
                <w:sz w:val="20"/>
                <w:szCs w:val="20"/>
                <w:lang w:val="lt-LT"/>
              </w:rPr>
            </w:pPr>
            <w:r w:rsidRPr="00114C00">
              <w:rPr>
                <w:color w:val="000000" w:themeColor="text1"/>
                <w:sz w:val="20"/>
                <w:szCs w:val="20"/>
                <w:lang w:val="lt-LT"/>
              </w:rPr>
              <w:t xml:space="preserve">Viso proceso metu (rengimo eigoje) naudotojų įvedama informacija FBD yra analizuojama, vertinama (pvz. ar nėra klaidų ir kt.). </w:t>
            </w:r>
          </w:p>
        </w:tc>
        <w:tc>
          <w:tcPr>
            <w:tcW w:w="1276" w:type="dxa"/>
          </w:tcPr>
          <w:p w14:paraId="20BDC4BC" w14:textId="77777777" w:rsidR="00350B22" w:rsidRPr="00114C00" w:rsidRDefault="00350B22" w:rsidP="00A4713C">
            <w:pPr>
              <w:pStyle w:val="Default"/>
              <w:rPr>
                <w:sz w:val="20"/>
                <w:szCs w:val="20"/>
                <w:lang w:val="lt-LT"/>
              </w:rPr>
            </w:pPr>
            <w:r w:rsidRPr="00114C00">
              <w:rPr>
                <w:color w:val="000000" w:themeColor="text1"/>
                <w:sz w:val="20"/>
                <w:szCs w:val="20"/>
                <w:lang w:val="lt-LT"/>
              </w:rPr>
              <w:t>FBD</w:t>
            </w:r>
          </w:p>
        </w:tc>
      </w:tr>
      <w:tr w:rsidR="00350B22" w:rsidRPr="00114C00" w14:paraId="2623B81A" w14:textId="77777777" w:rsidTr="00A4713C">
        <w:trPr>
          <w:trHeight w:val="568"/>
        </w:trPr>
        <w:tc>
          <w:tcPr>
            <w:tcW w:w="567" w:type="dxa"/>
          </w:tcPr>
          <w:p w14:paraId="1740288A" w14:textId="77777777" w:rsidR="00350B22" w:rsidRPr="00114C00" w:rsidRDefault="00350B22" w:rsidP="00A4713C">
            <w:pPr>
              <w:pStyle w:val="Default"/>
              <w:rPr>
                <w:color w:val="auto"/>
                <w:sz w:val="20"/>
                <w:szCs w:val="20"/>
                <w:lang w:val="lt-LT"/>
              </w:rPr>
            </w:pPr>
            <w:r w:rsidRPr="00114C00">
              <w:rPr>
                <w:color w:val="auto"/>
                <w:sz w:val="20"/>
                <w:szCs w:val="20"/>
                <w:lang w:val="lt-LT"/>
              </w:rPr>
              <w:t xml:space="preserve">6. </w:t>
            </w:r>
          </w:p>
          <w:p w14:paraId="1360039D" w14:textId="77777777" w:rsidR="00350B22" w:rsidRPr="00114C00" w:rsidRDefault="00350B22" w:rsidP="00A4713C">
            <w:pPr>
              <w:pStyle w:val="Default"/>
              <w:rPr>
                <w:color w:val="auto"/>
                <w:sz w:val="20"/>
                <w:szCs w:val="20"/>
                <w:lang w:val="lt-LT"/>
              </w:rPr>
            </w:pPr>
          </w:p>
        </w:tc>
        <w:tc>
          <w:tcPr>
            <w:tcW w:w="2127" w:type="dxa"/>
          </w:tcPr>
          <w:p w14:paraId="65774A77" w14:textId="77777777" w:rsidR="00350B22" w:rsidRPr="00114C00" w:rsidRDefault="00350B22" w:rsidP="00A4713C">
            <w:pPr>
              <w:pStyle w:val="Default"/>
              <w:rPr>
                <w:sz w:val="20"/>
                <w:szCs w:val="20"/>
                <w:lang w:val="lt-LT"/>
              </w:rPr>
            </w:pPr>
            <w:r w:rsidRPr="00114C00">
              <w:rPr>
                <w:sz w:val="20"/>
                <w:szCs w:val="20"/>
                <w:lang w:val="lt-LT"/>
              </w:rPr>
              <w:t xml:space="preserve">Fiksuojamas programų sąmatų rengimo užbaigimas </w:t>
            </w:r>
          </w:p>
        </w:tc>
        <w:tc>
          <w:tcPr>
            <w:tcW w:w="6095" w:type="dxa"/>
          </w:tcPr>
          <w:p w14:paraId="2C70AC6B" w14:textId="77777777" w:rsidR="00350B22" w:rsidRPr="00114C00" w:rsidRDefault="00350B22" w:rsidP="00572049">
            <w:pPr>
              <w:pStyle w:val="Default"/>
              <w:jc w:val="both"/>
              <w:rPr>
                <w:sz w:val="20"/>
                <w:szCs w:val="20"/>
                <w:lang w:val="lt-LT"/>
              </w:rPr>
            </w:pPr>
            <w:r w:rsidRPr="00114C00">
              <w:rPr>
                <w:sz w:val="20"/>
                <w:szCs w:val="20"/>
                <w:lang w:val="lt-LT"/>
              </w:rPr>
              <w:t xml:space="preserve">Sistemoje </w:t>
            </w:r>
            <w:r w:rsidR="00C37979">
              <w:rPr>
                <w:sz w:val="20"/>
                <w:szCs w:val="20"/>
                <w:lang w:val="lt-LT"/>
              </w:rPr>
              <w:t>užbaigiamas</w:t>
            </w:r>
            <w:r w:rsidR="00C37979" w:rsidRPr="00114C00">
              <w:rPr>
                <w:sz w:val="20"/>
                <w:szCs w:val="20"/>
                <w:lang w:val="lt-LT"/>
              </w:rPr>
              <w:t xml:space="preserve"> </w:t>
            </w:r>
            <w:r w:rsidRPr="00114C00">
              <w:rPr>
                <w:sz w:val="20"/>
                <w:szCs w:val="20"/>
                <w:lang w:val="lt-LT"/>
              </w:rPr>
              <w:t>programų sąmatų duomenų tikslinim</w:t>
            </w:r>
            <w:r w:rsidR="00C37979">
              <w:rPr>
                <w:sz w:val="20"/>
                <w:szCs w:val="20"/>
                <w:lang w:val="lt-LT"/>
              </w:rPr>
              <w:t>as</w:t>
            </w:r>
            <w:r w:rsidRPr="00114C00">
              <w:rPr>
                <w:sz w:val="20"/>
                <w:szCs w:val="20"/>
                <w:lang w:val="lt-LT"/>
              </w:rPr>
              <w:t>. Programų sąmatų skaičiavimų ir pagrindimų duomenys nebegalės būti redaguojami.</w:t>
            </w:r>
          </w:p>
        </w:tc>
        <w:tc>
          <w:tcPr>
            <w:tcW w:w="1276" w:type="dxa"/>
          </w:tcPr>
          <w:p w14:paraId="79936201" w14:textId="77777777" w:rsidR="00350B22" w:rsidRPr="00114C00" w:rsidRDefault="00350B22" w:rsidP="00A4713C">
            <w:pPr>
              <w:pStyle w:val="Default"/>
              <w:rPr>
                <w:sz w:val="20"/>
                <w:szCs w:val="20"/>
                <w:lang w:val="lt-LT"/>
              </w:rPr>
            </w:pPr>
            <w:r w:rsidRPr="00114C00">
              <w:rPr>
                <w:sz w:val="20"/>
                <w:szCs w:val="20"/>
                <w:lang w:val="lt-LT"/>
              </w:rPr>
              <w:t xml:space="preserve">FBD </w:t>
            </w:r>
          </w:p>
        </w:tc>
      </w:tr>
      <w:tr w:rsidR="00350B22" w:rsidRPr="00114C00" w14:paraId="477A06D9" w14:textId="77777777" w:rsidTr="00A4713C">
        <w:trPr>
          <w:trHeight w:val="568"/>
        </w:trPr>
        <w:tc>
          <w:tcPr>
            <w:tcW w:w="567" w:type="dxa"/>
          </w:tcPr>
          <w:p w14:paraId="435A7B1D" w14:textId="77777777" w:rsidR="00350B22" w:rsidRPr="00114C00" w:rsidRDefault="00350B22" w:rsidP="00A4713C">
            <w:pPr>
              <w:pStyle w:val="Default"/>
              <w:rPr>
                <w:color w:val="auto"/>
                <w:sz w:val="20"/>
                <w:szCs w:val="20"/>
                <w:lang w:val="lt-LT"/>
              </w:rPr>
            </w:pPr>
            <w:r w:rsidRPr="00114C00">
              <w:rPr>
                <w:color w:val="auto"/>
                <w:sz w:val="20"/>
                <w:szCs w:val="20"/>
                <w:lang w:val="lt-LT"/>
              </w:rPr>
              <w:t xml:space="preserve">7. </w:t>
            </w:r>
          </w:p>
          <w:p w14:paraId="0131CDD2" w14:textId="77777777" w:rsidR="00350B22" w:rsidRPr="00114C00" w:rsidRDefault="00350B22" w:rsidP="00A4713C">
            <w:pPr>
              <w:pStyle w:val="Default"/>
              <w:rPr>
                <w:color w:val="auto"/>
                <w:sz w:val="20"/>
                <w:szCs w:val="20"/>
                <w:lang w:val="lt-LT"/>
              </w:rPr>
            </w:pPr>
          </w:p>
        </w:tc>
        <w:tc>
          <w:tcPr>
            <w:tcW w:w="2127" w:type="dxa"/>
          </w:tcPr>
          <w:p w14:paraId="6EB1B34C" w14:textId="77777777" w:rsidR="00350B22" w:rsidRPr="00114C00" w:rsidRDefault="00350B22" w:rsidP="00A4713C">
            <w:pPr>
              <w:pStyle w:val="Default"/>
              <w:rPr>
                <w:sz w:val="20"/>
                <w:szCs w:val="20"/>
                <w:lang w:val="lt-LT"/>
              </w:rPr>
            </w:pPr>
            <w:r w:rsidRPr="00114C00">
              <w:rPr>
                <w:sz w:val="20"/>
                <w:szCs w:val="20"/>
                <w:lang w:val="lt-LT"/>
              </w:rPr>
              <w:t xml:space="preserve">Suformuojamas KAM programų sąmatų paketas </w:t>
            </w:r>
          </w:p>
        </w:tc>
        <w:tc>
          <w:tcPr>
            <w:tcW w:w="6095" w:type="dxa"/>
          </w:tcPr>
          <w:p w14:paraId="32386BCA" w14:textId="77777777" w:rsidR="00350B22" w:rsidRPr="00114C00" w:rsidRDefault="00350B22" w:rsidP="00572049">
            <w:pPr>
              <w:pStyle w:val="Default"/>
              <w:jc w:val="both"/>
              <w:rPr>
                <w:sz w:val="20"/>
                <w:szCs w:val="20"/>
                <w:lang w:val="lt-LT"/>
              </w:rPr>
            </w:pPr>
            <w:r w:rsidRPr="00114C00">
              <w:rPr>
                <w:sz w:val="20"/>
                <w:szCs w:val="20"/>
                <w:lang w:val="lt-LT"/>
              </w:rPr>
              <w:t xml:space="preserve">Parengus visas programų sąmatas, formuojami KAM programų sąmatų paketai (rinkiniai), skirti perkelti į dokumentų valdymo informacinę sistemą pasirašyti  ir tvirtinti įgaliotiems asmenims. </w:t>
            </w:r>
          </w:p>
        </w:tc>
        <w:tc>
          <w:tcPr>
            <w:tcW w:w="1276" w:type="dxa"/>
          </w:tcPr>
          <w:p w14:paraId="398BE918" w14:textId="77777777" w:rsidR="00350B22" w:rsidRPr="00114C00" w:rsidRDefault="00350B22" w:rsidP="00A4713C">
            <w:pPr>
              <w:pStyle w:val="Default"/>
              <w:rPr>
                <w:sz w:val="20"/>
                <w:szCs w:val="20"/>
                <w:lang w:val="lt-LT"/>
              </w:rPr>
            </w:pPr>
            <w:r w:rsidRPr="00114C00">
              <w:rPr>
                <w:sz w:val="20"/>
                <w:szCs w:val="20"/>
                <w:lang w:val="lt-LT"/>
              </w:rPr>
              <w:t>Naudotojas, FBD</w:t>
            </w:r>
          </w:p>
        </w:tc>
      </w:tr>
      <w:tr w:rsidR="00350B22" w:rsidRPr="00114C00" w14:paraId="541B22D7" w14:textId="77777777" w:rsidTr="00A4713C">
        <w:trPr>
          <w:trHeight w:val="568"/>
        </w:trPr>
        <w:tc>
          <w:tcPr>
            <w:tcW w:w="567" w:type="dxa"/>
          </w:tcPr>
          <w:p w14:paraId="2F659776" w14:textId="77777777" w:rsidR="00350B22" w:rsidRPr="00114C00" w:rsidRDefault="00350B22" w:rsidP="00A4713C">
            <w:pPr>
              <w:pStyle w:val="Default"/>
              <w:rPr>
                <w:color w:val="auto"/>
                <w:sz w:val="20"/>
                <w:szCs w:val="20"/>
                <w:lang w:val="lt-LT"/>
              </w:rPr>
            </w:pPr>
            <w:r w:rsidRPr="00114C00">
              <w:rPr>
                <w:color w:val="auto"/>
                <w:sz w:val="20"/>
                <w:szCs w:val="20"/>
                <w:lang w:val="lt-LT"/>
              </w:rPr>
              <w:t xml:space="preserve">8. </w:t>
            </w:r>
          </w:p>
          <w:p w14:paraId="67706188" w14:textId="77777777" w:rsidR="00350B22" w:rsidRPr="00114C00" w:rsidRDefault="00350B22" w:rsidP="00A4713C">
            <w:pPr>
              <w:pStyle w:val="Default"/>
              <w:rPr>
                <w:color w:val="auto"/>
                <w:sz w:val="20"/>
                <w:szCs w:val="20"/>
                <w:lang w:val="lt-LT"/>
              </w:rPr>
            </w:pPr>
          </w:p>
        </w:tc>
        <w:tc>
          <w:tcPr>
            <w:tcW w:w="2127" w:type="dxa"/>
          </w:tcPr>
          <w:p w14:paraId="5D5A8C2D" w14:textId="77777777" w:rsidR="00350B22" w:rsidRPr="00114C00" w:rsidRDefault="00350B22" w:rsidP="00A4713C">
            <w:pPr>
              <w:pStyle w:val="Default"/>
              <w:rPr>
                <w:sz w:val="20"/>
                <w:szCs w:val="20"/>
                <w:lang w:val="lt-LT"/>
              </w:rPr>
            </w:pPr>
            <w:r w:rsidRPr="00114C00">
              <w:rPr>
                <w:sz w:val="20"/>
                <w:szCs w:val="20"/>
                <w:lang w:val="lt-LT"/>
              </w:rPr>
              <w:t xml:space="preserve">KAM programų sąmatos pateikiamos Finansų ministerijai (VBAMS sistemai) </w:t>
            </w:r>
          </w:p>
        </w:tc>
        <w:tc>
          <w:tcPr>
            <w:tcW w:w="6095" w:type="dxa"/>
          </w:tcPr>
          <w:p w14:paraId="75C07828" w14:textId="77777777" w:rsidR="00350B22" w:rsidRPr="00114C00" w:rsidRDefault="00350B22" w:rsidP="00572049">
            <w:pPr>
              <w:pStyle w:val="Default"/>
              <w:jc w:val="both"/>
              <w:rPr>
                <w:sz w:val="20"/>
                <w:szCs w:val="20"/>
                <w:lang w:val="lt-LT"/>
              </w:rPr>
            </w:pPr>
            <w:r w:rsidRPr="00114C00">
              <w:rPr>
                <w:sz w:val="20"/>
                <w:szCs w:val="20"/>
                <w:lang w:val="lt-LT"/>
              </w:rPr>
              <w:t>Pagal FM reikalavimus suformuotas KAM programų sąmatų paketas pateikiamas Finansų ministerijai per integracinę sąsają (iš BVIS į SIS/ SVIS ir į VBAMS).</w:t>
            </w:r>
          </w:p>
        </w:tc>
        <w:tc>
          <w:tcPr>
            <w:tcW w:w="1276" w:type="dxa"/>
          </w:tcPr>
          <w:p w14:paraId="73CE8041" w14:textId="77777777" w:rsidR="00350B22" w:rsidRPr="00114C00" w:rsidRDefault="00350B22" w:rsidP="00A4713C">
            <w:pPr>
              <w:pStyle w:val="Default"/>
              <w:rPr>
                <w:sz w:val="20"/>
                <w:szCs w:val="20"/>
                <w:lang w:val="lt-LT"/>
              </w:rPr>
            </w:pPr>
            <w:r w:rsidRPr="00114C00">
              <w:rPr>
                <w:sz w:val="20"/>
                <w:szCs w:val="20"/>
                <w:lang w:val="lt-LT"/>
              </w:rPr>
              <w:t xml:space="preserve">FBD </w:t>
            </w:r>
          </w:p>
        </w:tc>
      </w:tr>
    </w:tbl>
    <w:p w14:paraId="30147B3B" w14:textId="77777777" w:rsidR="00350B22" w:rsidRPr="00114C00" w:rsidRDefault="00350B22" w:rsidP="00350B22">
      <w:pPr>
        <w:pStyle w:val="Default"/>
        <w:rPr>
          <w:lang w:val="lt-LT"/>
        </w:rPr>
      </w:pPr>
    </w:p>
    <w:p w14:paraId="1CC85A35" w14:textId="77777777" w:rsidR="00350B22" w:rsidRPr="00114C00" w:rsidRDefault="00350B22" w:rsidP="00350B22">
      <w:pPr>
        <w:pStyle w:val="Default"/>
        <w:rPr>
          <w:lang w:val="lt-LT"/>
        </w:rPr>
      </w:pPr>
    </w:p>
    <w:p w14:paraId="4D395994" w14:textId="77777777" w:rsidR="00C37979" w:rsidRDefault="00C37979">
      <w:pPr>
        <w:rPr>
          <w:rFonts w:ascii="Times New Roman" w:hAnsi="Times New Roman" w:cs="Times New Roman"/>
          <w:b/>
          <w:bCs/>
          <w:color w:val="000000"/>
          <w:kern w:val="0"/>
          <w:sz w:val="24"/>
          <w:szCs w:val="24"/>
        </w:rPr>
      </w:pPr>
      <w:r>
        <w:rPr>
          <w:b/>
          <w:bCs/>
        </w:rPr>
        <w:br w:type="page"/>
      </w:r>
    </w:p>
    <w:p w14:paraId="2C2E50B1" w14:textId="77777777" w:rsidR="00350B22" w:rsidRPr="00114C00" w:rsidRDefault="00350B22">
      <w:pPr>
        <w:pStyle w:val="Default"/>
        <w:numPr>
          <w:ilvl w:val="0"/>
          <w:numId w:val="42"/>
        </w:numPr>
        <w:rPr>
          <w:b/>
          <w:bCs/>
          <w:lang w:val="lt-LT"/>
        </w:rPr>
      </w:pPr>
      <w:r w:rsidRPr="00114C00">
        <w:rPr>
          <w:b/>
          <w:bCs/>
          <w:lang w:val="lt-LT"/>
        </w:rPr>
        <w:lastRenderedPageBreak/>
        <w:t xml:space="preserve">PROGRAMŲ SĄMATŲ </w:t>
      </w:r>
      <w:r w:rsidRPr="00114C00">
        <w:rPr>
          <w:b/>
          <w:bCs/>
          <w:caps/>
          <w:lang w:val="lt-LT"/>
        </w:rPr>
        <w:t>tikslinimo</w:t>
      </w:r>
      <w:r w:rsidRPr="00114C00">
        <w:rPr>
          <w:b/>
          <w:bCs/>
          <w:lang w:val="lt-LT"/>
        </w:rPr>
        <w:t xml:space="preserve"> PROCESAS</w:t>
      </w:r>
    </w:p>
    <w:p w14:paraId="07DA6C8C" w14:textId="77777777" w:rsidR="00350B22" w:rsidRPr="00114C00" w:rsidRDefault="00350B22" w:rsidP="00350B22">
      <w:pPr>
        <w:pStyle w:val="Default"/>
        <w:rPr>
          <w:b/>
          <w:lang w:val="lt-LT"/>
        </w:rPr>
      </w:pPr>
    </w:p>
    <w:p w14:paraId="6182ECF5" w14:textId="77777777" w:rsidR="00350B22" w:rsidRPr="00114C00" w:rsidRDefault="00350B22" w:rsidP="00350B22">
      <w:pPr>
        <w:pStyle w:val="Default"/>
        <w:rPr>
          <w:b/>
          <w:lang w:val="lt-LT"/>
        </w:rPr>
      </w:pPr>
      <w:r w:rsidRPr="00114C00">
        <w:rPr>
          <w:noProof/>
          <w:lang w:val="lt-LT"/>
        </w:rPr>
        <w:t xml:space="preserve"> </w:t>
      </w:r>
      <w:r w:rsidRPr="00114C00">
        <w:rPr>
          <w:noProof/>
        </w:rPr>
        <w:drawing>
          <wp:inline distT="0" distB="0" distL="0" distR="0" wp14:anchorId="27122DFC" wp14:editId="7F7AE4B3">
            <wp:extent cx="6254115" cy="3205480"/>
            <wp:effectExtent l="0" t="0" r="0" b="0"/>
            <wp:docPr id="17995692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569285" name=""/>
                    <pic:cNvPicPr/>
                  </pic:nvPicPr>
                  <pic:blipFill>
                    <a:blip r:embed="rId16"/>
                    <a:stretch>
                      <a:fillRect/>
                    </a:stretch>
                  </pic:blipFill>
                  <pic:spPr>
                    <a:xfrm>
                      <a:off x="0" y="0"/>
                      <a:ext cx="6254115" cy="3205480"/>
                    </a:xfrm>
                    <a:prstGeom prst="rect">
                      <a:avLst/>
                    </a:prstGeom>
                  </pic:spPr>
                </pic:pic>
              </a:graphicData>
            </a:graphic>
          </wp:inline>
        </w:drawing>
      </w:r>
    </w:p>
    <w:p w14:paraId="76C95262" w14:textId="77777777" w:rsidR="00350B22" w:rsidRPr="00114C00" w:rsidRDefault="00350B22" w:rsidP="00350B22">
      <w:pPr>
        <w:pStyle w:val="Default"/>
        <w:rPr>
          <w:b/>
          <w:lang w:val="lt-LT"/>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7"/>
        <w:gridCol w:w="6095"/>
        <w:gridCol w:w="1276"/>
      </w:tblGrid>
      <w:tr w:rsidR="00350B22" w:rsidRPr="00114C00" w14:paraId="2A86100D" w14:textId="77777777" w:rsidTr="004F6FDC">
        <w:trPr>
          <w:trHeight w:val="332"/>
          <w:tblHeader/>
        </w:trPr>
        <w:tc>
          <w:tcPr>
            <w:tcW w:w="567" w:type="dxa"/>
            <w:shd w:val="clear" w:color="auto" w:fill="D9E2F3" w:themeFill="accent1" w:themeFillTint="33"/>
          </w:tcPr>
          <w:p w14:paraId="246A8293" w14:textId="77777777" w:rsidR="00350B22" w:rsidRPr="00114C00" w:rsidRDefault="00350B22" w:rsidP="00A4713C">
            <w:pPr>
              <w:pStyle w:val="Default"/>
              <w:rPr>
                <w:sz w:val="20"/>
                <w:szCs w:val="20"/>
                <w:lang w:val="lt-LT"/>
              </w:rPr>
            </w:pPr>
            <w:bookmarkStart w:id="580" w:name="_Hlk175134333"/>
            <w:r w:rsidRPr="00114C00">
              <w:rPr>
                <w:b/>
                <w:bCs/>
                <w:sz w:val="20"/>
                <w:szCs w:val="20"/>
                <w:lang w:val="lt-LT"/>
              </w:rPr>
              <w:t xml:space="preserve">Nr. </w:t>
            </w:r>
          </w:p>
        </w:tc>
        <w:tc>
          <w:tcPr>
            <w:tcW w:w="2127" w:type="dxa"/>
            <w:shd w:val="clear" w:color="auto" w:fill="D9E2F3" w:themeFill="accent1" w:themeFillTint="33"/>
          </w:tcPr>
          <w:p w14:paraId="251FF661" w14:textId="77777777" w:rsidR="00350B22" w:rsidRPr="00114C00" w:rsidRDefault="00350B22" w:rsidP="00A4713C">
            <w:pPr>
              <w:pStyle w:val="Default"/>
              <w:jc w:val="center"/>
              <w:rPr>
                <w:sz w:val="20"/>
                <w:szCs w:val="20"/>
                <w:lang w:val="lt-LT"/>
              </w:rPr>
            </w:pPr>
            <w:r w:rsidRPr="00114C00">
              <w:rPr>
                <w:b/>
                <w:bCs/>
                <w:sz w:val="20"/>
                <w:szCs w:val="20"/>
                <w:lang w:val="lt-LT"/>
              </w:rPr>
              <w:t>Pavadinimas</w:t>
            </w:r>
          </w:p>
        </w:tc>
        <w:tc>
          <w:tcPr>
            <w:tcW w:w="6095" w:type="dxa"/>
            <w:shd w:val="clear" w:color="auto" w:fill="D9E2F3" w:themeFill="accent1" w:themeFillTint="33"/>
          </w:tcPr>
          <w:p w14:paraId="563BAAD3" w14:textId="77777777" w:rsidR="00350B22" w:rsidRPr="00114C00" w:rsidRDefault="00350B22" w:rsidP="00A4713C">
            <w:pPr>
              <w:pStyle w:val="Default"/>
              <w:jc w:val="center"/>
              <w:rPr>
                <w:sz w:val="20"/>
                <w:szCs w:val="20"/>
                <w:lang w:val="lt-LT"/>
              </w:rPr>
            </w:pPr>
            <w:r w:rsidRPr="00114C00">
              <w:rPr>
                <w:b/>
                <w:bCs/>
                <w:sz w:val="20"/>
                <w:szCs w:val="20"/>
                <w:lang w:val="lt-LT"/>
              </w:rPr>
              <w:t>Aprašymas</w:t>
            </w:r>
          </w:p>
        </w:tc>
        <w:tc>
          <w:tcPr>
            <w:tcW w:w="1276" w:type="dxa"/>
            <w:shd w:val="clear" w:color="auto" w:fill="D9E2F3" w:themeFill="accent1" w:themeFillTint="33"/>
          </w:tcPr>
          <w:p w14:paraId="4A153459" w14:textId="77777777" w:rsidR="00350B22" w:rsidRPr="00114C00" w:rsidRDefault="00350B22" w:rsidP="00A4713C">
            <w:pPr>
              <w:pStyle w:val="Default"/>
              <w:jc w:val="center"/>
              <w:rPr>
                <w:sz w:val="20"/>
                <w:szCs w:val="20"/>
                <w:lang w:val="lt-LT"/>
              </w:rPr>
            </w:pPr>
            <w:r w:rsidRPr="00114C00">
              <w:rPr>
                <w:b/>
                <w:bCs/>
                <w:sz w:val="20"/>
                <w:szCs w:val="20"/>
                <w:lang w:val="lt-LT"/>
              </w:rPr>
              <w:t>Dalyviai</w:t>
            </w:r>
          </w:p>
        </w:tc>
      </w:tr>
      <w:tr w:rsidR="00350B22" w:rsidRPr="00114C00" w14:paraId="4959412F" w14:textId="77777777" w:rsidTr="00A4713C">
        <w:trPr>
          <w:trHeight w:val="688"/>
        </w:trPr>
        <w:tc>
          <w:tcPr>
            <w:tcW w:w="567" w:type="dxa"/>
          </w:tcPr>
          <w:p w14:paraId="742294C4" w14:textId="77777777" w:rsidR="00350B22" w:rsidRPr="00114C00" w:rsidRDefault="00350B22" w:rsidP="00A4713C">
            <w:pPr>
              <w:pStyle w:val="Default"/>
              <w:rPr>
                <w:color w:val="auto"/>
                <w:sz w:val="20"/>
                <w:szCs w:val="20"/>
                <w:lang w:val="lt-LT"/>
              </w:rPr>
            </w:pPr>
          </w:p>
          <w:p w14:paraId="6DB21F6F" w14:textId="77777777" w:rsidR="00350B22" w:rsidRPr="00114C00" w:rsidRDefault="00350B22" w:rsidP="00A4713C">
            <w:pPr>
              <w:pStyle w:val="Default"/>
              <w:rPr>
                <w:sz w:val="20"/>
                <w:szCs w:val="20"/>
                <w:lang w:val="lt-LT"/>
              </w:rPr>
            </w:pPr>
            <w:r w:rsidRPr="00114C00">
              <w:rPr>
                <w:sz w:val="20"/>
                <w:szCs w:val="20"/>
                <w:lang w:val="lt-LT"/>
              </w:rPr>
              <w:t xml:space="preserve">1. </w:t>
            </w:r>
          </w:p>
          <w:p w14:paraId="656CC575" w14:textId="77777777" w:rsidR="00350B22" w:rsidRPr="00114C00" w:rsidRDefault="00350B22" w:rsidP="00A4713C">
            <w:pPr>
              <w:pStyle w:val="Default"/>
              <w:rPr>
                <w:sz w:val="20"/>
                <w:szCs w:val="20"/>
                <w:lang w:val="lt-LT"/>
              </w:rPr>
            </w:pPr>
          </w:p>
        </w:tc>
        <w:tc>
          <w:tcPr>
            <w:tcW w:w="2127" w:type="dxa"/>
          </w:tcPr>
          <w:p w14:paraId="18DFF525" w14:textId="77777777" w:rsidR="00350B22" w:rsidRPr="00114C00" w:rsidRDefault="00350B22" w:rsidP="00A4713C">
            <w:pPr>
              <w:pStyle w:val="Default"/>
              <w:rPr>
                <w:sz w:val="20"/>
                <w:szCs w:val="20"/>
                <w:lang w:val="lt-LT"/>
              </w:rPr>
            </w:pPr>
            <w:r w:rsidRPr="00114C00">
              <w:rPr>
                <w:sz w:val="20"/>
                <w:szCs w:val="20"/>
                <w:lang w:val="lt-LT"/>
              </w:rPr>
              <w:t xml:space="preserve">Sukuriama </w:t>
            </w:r>
            <w:r w:rsidR="00995C47">
              <w:rPr>
                <w:sz w:val="20"/>
                <w:szCs w:val="20"/>
                <w:lang w:val="lt-LT"/>
              </w:rPr>
              <w:t xml:space="preserve">nauja </w:t>
            </w:r>
            <w:r w:rsidRPr="00114C00">
              <w:rPr>
                <w:sz w:val="20"/>
                <w:szCs w:val="20"/>
                <w:lang w:val="lt-LT"/>
              </w:rPr>
              <w:t>sąmatos</w:t>
            </w:r>
            <w:r w:rsidR="00995C47">
              <w:rPr>
                <w:sz w:val="20"/>
                <w:szCs w:val="20"/>
                <w:lang w:val="lt-LT"/>
              </w:rPr>
              <w:t xml:space="preserve"> versija</w:t>
            </w:r>
            <w:r w:rsidRPr="00114C00">
              <w:rPr>
                <w:sz w:val="20"/>
                <w:szCs w:val="20"/>
                <w:lang w:val="lt-LT"/>
              </w:rPr>
              <w:t xml:space="preserve"> tikslinimui</w:t>
            </w:r>
          </w:p>
        </w:tc>
        <w:tc>
          <w:tcPr>
            <w:tcW w:w="6095" w:type="dxa"/>
          </w:tcPr>
          <w:p w14:paraId="62CC4589" w14:textId="77777777" w:rsidR="00350B22" w:rsidRPr="00114C00" w:rsidRDefault="00350B22" w:rsidP="004F6FDC">
            <w:pPr>
              <w:pStyle w:val="Default"/>
              <w:jc w:val="both"/>
              <w:rPr>
                <w:sz w:val="20"/>
                <w:szCs w:val="20"/>
                <w:lang w:val="lt-LT"/>
              </w:rPr>
            </w:pPr>
            <w:r w:rsidRPr="00114C00">
              <w:rPr>
                <w:sz w:val="20"/>
                <w:szCs w:val="20"/>
                <w:lang w:val="lt-LT"/>
              </w:rPr>
              <w:t xml:space="preserve">Iš biudžeto projekto rengimo proceso metu patvirtintų duomenų sukuriama einamųjų metų (trejų metų) sąmatos, </w:t>
            </w:r>
            <w:r w:rsidR="0097422E" w:rsidRPr="00114C00">
              <w:rPr>
                <w:sz w:val="20"/>
                <w:szCs w:val="20"/>
                <w:lang w:val="lt-LT"/>
              </w:rPr>
              <w:t>skirt</w:t>
            </w:r>
            <w:r w:rsidR="0097422E">
              <w:rPr>
                <w:sz w:val="20"/>
                <w:szCs w:val="20"/>
                <w:lang w:val="lt-LT"/>
              </w:rPr>
              <w:t>os</w:t>
            </w:r>
            <w:r w:rsidR="0097422E" w:rsidRPr="00114C00">
              <w:rPr>
                <w:sz w:val="20"/>
                <w:szCs w:val="20"/>
                <w:lang w:val="lt-LT"/>
              </w:rPr>
              <w:t xml:space="preserve"> </w:t>
            </w:r>
            <w:r w:rsidRPr="00114C00">
              <w:rPr>
                <w:sz w:val="20"/>
                <w:szCs w:val="20"/>
                <w:lang w:val="lt-LT"/>
              </w:rPr>
              <w:t xml:space="preserve">programų sąmatų tikslinimui. </w:t>
            </w:r>
            <w:r w:rsidR="00843080">
              <w:rPr>
                <w:sz w:val="20"/>
                <w:szCs w:val="20"/>
                <w:lang w:val="lt-LT"/>
              </w:rPr>
              <w:t xml:space="preserve">Pirmų metų sąmatos yra paskirstytos ketvirčiais. </w:t>
            </w:r>
          </w:p>
        </w:tc>
        <w:tc>
          <w:tcPr>
            <w:tcW w:w="1276" w:type="dxa"/>
          </w:tcPr>
          <w:p w14:paraId="51948258" w14:textId="77777777" w:rsidR="00350B22" w:rsidRPr="00114C00" w:rsidRDefault="00350B22" w:rsidP="00A4713C">
            <w:pPr>
              <w:pStyle w:val="Default"/>
              <w:rPr>
                <w:sz w:val="20"/>
                <w:szCs w:val="20"/>
                <w:lang w:val="lt-LT"/>
              </w:rPr>
            </w:pPr>
            <w:r w:rsidRPr="00114C00">
              <w:rPr>
                <w:sz w:val="20"/>
                <w:szCs w:val="20"/>
                <w:lang w:val="lt-LT"/>
              </w:rPr>
              <w:t>IT</w:t>
            </w:r>
          </w:p>
        </w:tc>
      </w:tr>
      <w:tr w:rsidR="00350B22" w:rsidRPr="00114C00" w14:paraId="2EC72103" w14:textId="77777777" w:rsidTr="00A4713C">
        <w:trPr>
          <w:trHeight w:val="744"/>
        </w:trPr>
        <w:tc>
          <w:tcPr>
            <w:tcW w:w="567" w:type="dxa"/>
          </w:tcPr>
          <w:p w14:paraId="00269267" w14:textId="77777777" w:rsidR="00350B22" w:rsidRPr="00114C00" w:rsidRDefault="00350B22" w:rsidP="00A4713C">
            <w:pPr>
              <w:pStyle w:val="Default"/>
              <w:rPr>
                <w:color w:val="auto"/>
                <w:sz w:val="20"/>
                <w:szCs w:val="20"/>
                <w:lang w:val="lt-LT"/>
              </w:rPr>
            </w:pPr>
          </w:p>
          <w:p w14:paraId="62CB233A" w14:textId="77777777" w:rsidR="00350B22" w:rsidRPr="00114C00" w:rsidRDefault="00350B22" w:rsidP="00A4713C">
            <w:pPr>
              <w:pStyle w:val="Default"/>
              <w:rPr>
                <w:sz w:val="20"/>
                <w:szCs w:val="20"/>
                <w:lang w:val="lt-LT"/>
              </w:rPr>
            </w:pPr>
            <w:r w:rsidRPr="00114C00">
              <w:rPr>
                <w:sz w:val="20"/>
                <w:szCs w:val="20"/>
                <w:lang w:val="lt-LT"/>
              </w:rPr>
              <w:t xml:space="preserve">2. </w:t>
            </w:r>
          </w:p>
          <w:p w14:paraId="26134F8D" w14:textId="77777777" w:rsidR="00350B22" w:rsidRPr="00114C00" w:rsidRDefault="00350B22" w:rsidP="00A4713C">
            <w:pPr>
              <w:pStyle w:val="Default"/>
              <w:rPr>
                <w:sz w:val="20"/>
                <w:szCs w:val="20"/>
                <w:lang w:val="lt-LT"/>
              </w:rPr>
            </w:pPr>
          </w:p>
        </w:tc>
        <w:tc>
          <w:tcPr>
            <w:tcW w:w="2127" w:type="dxa"/>
          </w:tcPr>
          <w:p w14:paraId="4DDF902A" w14:textId="77777777" w:rsidR="00350B22" w:rsidRPr="00114C00" w:rsidRDefault="00350B22" w:rsidP="00A4713C">
            <w:pPr>
              <w:pStyle w:val="Default"/>
              <w:rPr>
                <w:sz w:val="20"/>
                <w:szCs w:val="20"/>
                <w:lang w:val="lt-LT"/>
              </w:rPr>
            </w:pPr>
            <w:r w:rsidRPr="00114C00">
              <w:rPr>
                <w:sz w:val="20"/>
                <w:szCs w:val="20"/>
                <w:lang w:val="lt-LT"/>
              </w:rPr>
              <w:t xml:space="preserve">Inicijuojamas asignavimų tikslinimas </w:t>
            </w:r>
          </w:p>
        </w:tc>
        <w:tc>
          <w:tcPr>
            <w:tcW w:w="6095" w:type="dxa"/>
          </w:tcPr>
          <w:p w14:paraId="14AA8117" w14:textId="77777777" w:rsidR="00350B22" w:rsidRPr="00114C00" w:rsidRDefault="00350B22" w:rsidP="004F6FDC">
            <w:pPr>
              <w:pStyle w:val="Default"/>
              <w:jc w:val="both"/>
              <w:rPr>
                <w:sz w:val="20"/>
                <w:szCs w:val="20"/>
                <w:lang w:val="lt-LT"/>
              </w:rPr>
            </w:pPr>
            <w:r w:rsidRPr="00114C00">
              <w:rPr>
                <w:sz w:val="20"/>
                <w:szCs w:val="20"/>
                <w:lang w:val="lt-LT"/>
              </w:rPr>
              <w:t>Naudotojams kuriamos eilutės asignavimų tikslinimo duomenų suvedimui (tikslinimo paraiškų katalogai).</w:t>
            </w:r>
            <w:r w:rsidR="004F6FDC" w:rsidRPr="00114C00">
              <w:rPr>
                <w:sz w:val="20"/>
                <w:szCs w:val="20"/>
                <w:lang w:val="lt-LT"/>
              </w:rPr>
              <w:t xml:space="preserve"> </w:t>
            </w:r>
            <w:r w:rsidRPr="00114C00">
              <w:rPr>
                <w:sz w:val="20"/>
                <w:szCs w:val="20"/>
                <w:lang w:val="lt-LT"/>
              </w:rPr>
              <w:t>Eilutės sukūrimas, jos būsenų keitimas deleguotas tik FBD darbuotojams.</w:t>
            </w:r>
          </w:p>
        </w:tc>
        <w:tc>
          <w:tcPr>
            <w:tcW w:w="1276" w:type="dxa"/>
          </w:tcPr>
          <w:p w14:paraId="6C26FD0F" w14:textId="77777777" w:rsidR="00350B22" w:rsidRPr="00114C00" w:rsidRDefault="00350B22" w:rsidP="00A4713C">
            <w:pPr>
              <w:pStyle w:val="Default"/>
              <w:rPr>
                <w:sz w:val="20"/>
                <w:szCs w:val="20"/>
                <w:lang w:val="lt-LT"/>
              </w:rPr>
            </w:pPr>
            <w:r w:rsidRPr="00114C00">
              <w:rPr>
                <w:sz w:val="20"/>
                <w:szCs w:val="20"/>
                <w:lang w:val="lt-LT"/>
              </w:rPr>
              <w:t>FBD</w:t>
            </w:r>
          </w:p>
        </w:tc>
      </w:tr>
      <w:tr w:rsidR="00350B22" w:rsidRPr="00114C00" w14:paraId="4B27E61A" w14:textId="77777777" w:rsidTr="00A4713C">
        <w:trPr>
          <w:trHeight w:val="983"/>
        </w:trPr>
        <w:tc>
          <w:tcPr>
            <w:tcW w:w="567" w:type="dxa"/>
          </w:tcPr>
          <w:p w14:paraId="284A2D9C" w14:textId="77777777" w:rsidR="00350B22" w:rsidRPr="00114C00" w:rsidRDefault="00350B22" w:rsidP="00A4713C">
            <w:pPr>
              <w:pStyle w:val="Default"/>
              <w:rPr>
                <w:color w:val="auto"/>
                <w:sz w:val="20"/>
                <w:szCs w:val="20"/>
                <w:lang w:val="lt-LT"/>
              </w:rPr>
            </w:pPr>
          </w:p>
          <w:p w14:paraId="40C47205" w14:textId="77777777" w:rsidR="00350B22" w:rsidRPr="00114C00" w:rsidRDefault="00350B22" w:rsidP="00A4713C">
            <w:pPr>
              <w:pStyle w:val="Default"/>
              <w:rPr>
                <w:sz w:val="20"/>
                <w:szCs w:val="20"/>
                <w:lang w:val="lt-LT"/>
              </w:rPr>
            </w:pPr>
            <w:r w:rsidRPr="00114C00">
              <w:rPr>
                <w:sz w:val="20"/>
                <w:szCs w:val="20"/>
                <w:lang w:val="lt-LT"/>
              </w:rPr>
              <w:t xml:space="preserve">3. </w:t>
            </w:r>
          </w:p>
          <w:p w14:paraId="4B56F412" w14:textId="77777777" w:rsidR="00350B22" w:rsidRPr="00114C00" w:rsidRDefault="00350B22" w:rsidP="00A4713C">
            <w:pPr>
              <w:pStyle w:val="Default"/>
              <w:rPr>
                <w:sz w:val="20"/>
                <w:szCs w:val="20"/>
                <w:lang w:val="lt-LT"/>
              </w:rPr>
            </w:pPr>
          </w:p>
        </w:tc>
        <w:tc>
          <w:tcPr>
            <w:tcW w:w="2127" w:type="dxa"/>
          </w:tcPr>
          <w:p w14:paraId="61DE309A" w14:textId="77777777" w:rsidR="00350B22" w:rsidRPr="00114C00" w:rsidRDefault="00350B22" w:rsidP="00A4713C">
            <w:pPr>
              <w:pStyle w:val="Default"/>
              <w:rPr>
                <w:sz w:val="20"/>
                <w:szCs w:val="20"/>
                <w:lang w:val="lt-LT"/>
              </w:rPr>
            </w:pPr>
            <w:r w:rsidRPr="00114C00">
              <w:rPr>
                <w:sz w:val="20"/>
                <w:szCs w:val="20"/>
                <w:lang w:val="lt-LT"/>
              </w:rPr>
              <w:t xml:space="preserve">Suvedami asignavimų tikslinimo duomenys (tikslinimo paraiškos) </w:t>
            </w:r>
          </w:p>
        </w:tc>
        <w:tc>
          <w:tcPr>
            <w:tcW w:w="6095" w:type="dxa"/>
          </w:tcPr>
          <w:p w14:paraId="23FB6A86" w14:textId="77777777" w:rsidR="00350B22" w:rsidRPr="00114C00" w:rsidRDefault="00350B22" w:rsidP="000A6492">
            <w:pPr>
              <w:pStyle w:val="Default"/>
              <w:jc w:val="both"/>
              <w:rPr>
                <w:sz w:val="20"/>
                <w:szCs w:val="20"/>
                <w:lang w:val="lt-LT"/>
              </w:rPr>
            </w:pPr>
            <w:r w:rsidRPr="00114C00">
              <w:rPr>
                <w:sz w:val="20"/>
                <w:szCs w:val="20"/>
                <w:lang w:val="lt-LT"/>
              </w:rPr>
              <w:t xml:space="preserve">Suvedami duomenys į FBD sukurtą eilutę/eilutes asignavimų tikslinimui – </w:t>
            </w:r>
            <w:proofErr w:type="spellStart"/>
            <w:r w:rsidRPr="00114C00">
              <w:rPr>
                <w:sz w:val="20"/>
                <w:szCs w:val="20"/>
                <w:lang w:val="lt-LT"/>
              </w:rPr>
              <w:t>t.y</w:t>
            </w:r>
            <w:proofErr w:type="spellEnd"/>
            <w:r w:rsidRPr="00114C00">
              <w:rPr>
                <w:sz w:val="20"/>
                <w:szCs w:val="20"/>
                <w:lang w:val="lt-LT"/>
              </w:rPr>
              <w:t xml:space="preserve">. naudotojas užpildo tikslinimo paraiškas ir patvirtina. FBD tikrina suvestų duomenų atitiktį žinybinėms asignavimų tikslinimo taisyklėms ir ar atlikti tikslinimai galimi pagal patvirtintos sąmatos dydžius. Jei nustatomi netikslumai, FBD eilutės duomenis nurodo Naudotojui taisyti (atmeta paraiškas – keičia paraiškos būseną). </w:t>
            </w:r>
          </w:p>
        </w:tc>
        <w:tc>
          <w:tcPr>
            <w:tcW w:w="1276" w:type="dxa"/>
          </w:tcPr>
          <w:p w14:paraId="7F3263B4" w14:textId="77777777" w:rsidR="00350B22" w:rsidRPr="00114C00" w:rsidRDefault="00350B22" w:rsidP="00A4713C">
            <w:pPr>
              <w:pStyle w:val="Default"/>
              <w:rPr>
                <w:sz w:val="20"/>
                <w:szCs w:val="20"/>
                <w:lang w:val="lt-LT"/>
              </w:rPr>
            </w:pPr>
            <w:r w:rsidRPr="00114C00">
              <w:rPr>
                <w:sz w:val="20"/>
                <w:szCs w:val="20"/>
                <w:lang w:val="lt-LT"/>
              </w:rPr>
              <w:t>Naudotojas</w:t>
            </w:r>
          </w:p>
        </w:tc>
      </w:tr>
      <w:tr w:rsidR="00350B22" w:rsidRPr="00114C00" w14:paraId="7C809E42" w14:textId="77777777" w:rsidTr="00A4713C">
        <w:trPr>
          <w:trHeight w:val="568"/>
        </w:trPr>
        <w:tc>
          <w:tcPr>
            <w:tcW w:w="567" w:type="dxa"/>
          </w:tcPr>
          <w:p w14:paraId="54B35B12" w14:textId="77777777" w:rsidR="00350B22" w:rsidRPr="00114C00" w:rsidRDefault="00350B22" w:rsidP="00A4713C">
            <w:pPr>
              <w:pStyle w:val="Default"/>
              <w:rPr>
                <w:color w:val="auto"/>
                <w:sz w:val="20"/>
                <w:szCs w:val="20"/>
                <w:lang w:val="lt-LT"/>
              </w:rPr>
            </w:pPr>
          </w:p>
          <w:p w14:paraId="7FB9A364" w14:textId="77777777" w:rsidR="00350B22" w:rsidRPr="00114C00" w:rsidRDefault="00350B22" w:rsidP="00C37979">
            <w:pPr>
              <w:pStyle w:val="Default"/>
              <w:rPr>
                <w:sz w:val="20"/>
                <w:szCs w:val="20"/>
                <w:lang w:val="lt-LT"/>
              </w:rPr>
            </w:pPr>
            <w:r w:rsidRPr="00114C00">
              <w:rPr>
                <w:sz w:val="20"/>
                <w:szCs w:val="20"/>
                <w:lang w:val="lt-LT"/>
              </w:rPr>
              <w:t xml:space="preserve">4. </w:t>
            </w:r>
          </w:p>
        </w:tc>
        <w:tc>
          <w:tcPr>
            <w:tcW w:w="2127" w:type="dxa"/>
          </w:tcPr>
          <w:p w14:paraId="0FBE3C13" w14:textId="77777777" w:rsidR="00350B22" w:rsidRPr="00114C00" w:rsidRDefault="00350B22" w:rsidP="00A4713C">
            <w:pPr>
              <w:pStyle w:val="Default"/>
              <w:rPr>
                <w:sz w:val="20"/>
                <w:szCs w:val="20"/>
                <w:lang w:val="lt-LT"/>
              </w:rPr>
            </w:pPr>
            <w:r w:rsidRPr="00114C00">
              <w:rPr>
                <w:sz w:val="20"/>
                <w:szCs w:val="20"/>
                <w:lang w:val="lt-LT"/>
              </w:rPr>
              <w:t xml:space="preserve">Eksportuojami duomenys į VBAMS </w:t>
            </w:r>
          </w:p>
        </w:tc>
        <w:tc>
          <w:tcPr>
            <w:tcW w:w="6095" w:type="dxa"/>
          </w:tcPr>
          <w:p w14:paraId="10136B6A" w14:textId="77777777" w:rsidR="00350B22" w:rsidRPr="00114C00" w:rsidRDefault="00350B22" w:rsidP="000A6492">
            <w:pPr>
              <w:pStyle w:val="Default"/>
              <w:jc w:val="both"/>
              <w:rPr>
                <w:sz w:val="20"/>
                <w:szCs w:val="20"/>
                <w:lang w:val="lt-LT"/>
              </w:rPr>
            </w:pPr>
            <w:r w:rsidRPr="00114C00">
              <w:rPr>
                <w:sz w:val="20"/>
                <w:szCs w:val="20"/>
                <w:lang w:val="lt-LT"/>
              </w:rPr>
              <w:t xml:space="preserve">FBD patvirtina tikslinimo eilutę, kurioje yra naudotojų patvirtintos paraiškos, ir eksportuoja tikslinimo duomenis į VBAMS. </w:t>
            </w:r>
          </w:p>
        </w:tc>
        <w:tc>
          <w:tcPr>
            <w:tcW w:w="1276" w:type="dxa"/>
          </w:tcPr>
          <w:p w14:paraId="540C720F" w14:textId="77777777" w:rsidR="00350B22" w:rsidRPr="00114C00" w:rsidRDefault="00350B22" w:rsidP="00A4713C">
            <w:pPr>
              <w:pStyle w:val="Default"/>
              <w:rPr>
                <w:sz w:val="20"/>
                <w:szCs w:val="20"/>
                <w:lang w:val="lt-LT"/>
              </w:rPr>
            </w:pPr>
            <w:r w:rsidRPr="00114C00">
              <w:rPr>
                <w:sz w:val="20"/>
                <w:szCs w:val="20"/>
                <w:lang w:val="lt-LT"/>
              </w:rPr>
              <w:t>FBD</w:t>
            </w:r>
          </w:p>
        </w:tc>
      </w:tr>
      <w:tr w:rsidR="00350B22" w:rsidRPr="00114C00" w14:paraId="4F0A0C11" w14:textId="77777777" w:rsidTr="00A4713C">
        <w:trPr>
          <w:trHeight w:val="568"/>
        </w:trPr>
        <w:tc>
          <w:tcPr>
            <w:tcW w:w="567" w:type="dxa"/>
          </w:tcPr>
          <w:p w14:paraId="6D4450FF" w14:textId="77777777" w:rsidR="00C37979" w:rsidRDefault="00C37979" w:rsidP="00A4713C">
            <w:pPr>
              <w:pStyle w:val="Default"/>
              <w:rPr>
                <w:color w:val="auto"/>
                <w:sz w:val="20"/>
                <w:szCs w:val="20"/>
                <w:lang w:val="lt-LT"/>
              </w:rPr>
            </w:pPr>
          </w:p>
          <w:p w14:paraId="70E42CC3" w14:textId="77777777" w:rsidR="00350B22" w:rsidRPr="00114C00" w:rsidRDefault="00350B22" w:rsidP="00A4713C">
            <w:pPr>
              <w:pStyle w:val="Default"/>
              <w:rPr>
                <w:color w:val="auto"/>
                <w:sz w:val="20"/>
                <w:szCs w:val="20"/>
                <w:lang w:val="lt-LT"/>
              </w:rPr>
            </w:pPr>
            <w:r w:rsidRPr="00114C00">
              <w:rPr>
                <w:color w:val="auto"/>
                <w:sz w:val="20"/>
                <w:szCs w:val="20"/>
                <w:lang w:val="lt-LT"/>
              </w:rPr>
              <w:t>5.</w:t>
            </w:r>
          </w:p>
        </w:tc>
        <w:tc>
          <w:tcPr>
            <w:tcW w:w="2127" w:type="dxa"/>
          </w:tcPr>
          <w:p w14:paraId="7C9624DB" w14:textId="77777777" w:rsidR="00350B22" w:rsidRPr="00114C00" w:rsidRDefault="00350B22" w:rsidP="00A4713C">
            <w:pPr>
              <w:pStyle w:val="Default"/>
              <w:rPr>
                <w:sz w:val="20"/>
                <w:szCs w:val="20"/>
                <w:lang w:val="lt-LT"/>
              </w:rPr>
            </w:pPr>
            <w:r w:rsidRPr="00114C00">
              <w:rPr>
                <w:sz w:val="20"/>
                <w:szCs w:val="20"/>
                <w:lang w:val="lt-LT"/>
              </w:rPr>
              <w:t>Registruojama tikslinimo eilutė ir patikslinama sąmata</w:t>
            </w:r>
          </w:p>
        </w:tc>
        <w:tc>
          <w:tcPr>
            <w:tcW w:w="6095" w:type="dxa"/>
          </w:tcPr>
          <w:p w14:paraId="2710D4AE" w14:textId="77777777" w:rsidR="00350B22" w:rsidRPr="00114C00" w:rsidRDefault="00350B22" w:rsidP="00F125D4">
            <w:pPr>
              <w:pStyle w:val="Default"/>
              <w:jc w:val="both"/>
              <w:rPr>
                <w:sz w:val="20"/>
                <w:szCs w:val="20"/>
                <w:lang w:val="lt-LT"/>
              </w:rPr>
            </w:pPr>
            <w:r w:rsidRPr="00114C00">
              <w:rPr>
                <w:sz w:val="20"/>
                <w:szCs w:val="20"/>
                <w:lang w:val="lt-LT"/>
              </w:rPr>
              <w:t xml:space="preserve">Kai VBAMS užregistruojami sąmatos pakeitimai, ta pačia data informacinėje sistemoje registruojama ir tikslinimo eilutė. Registravimo momentu įvyksta sąmatos patikslinimas –  </w:t>
            </w:r>
            <w:r w:rsidR="001270F3" w:rsidRPr="001270F3">
              <w:rPr>
                <w:sz w:val="20"/>
                <w:szCs w:val="20"/>
                <w:lang w:val="lt-LT"/>
              </w:rPr>
              <w:t>t. y. gauname patikslintą sąmatą (tikslinimai „užsikelia“ į sąmatą, matome pirminę sąmatą sausio 1 d., ankstesnę patikslintą sąmatą, kurioje įvertinti tikslinimai iki paskutinio šiuo metu įvykdyto tikslinimo, matome paskutinį tikslinimą/sąmatos pokytį ir naujausią patikslintą sąmatą).</w:t>
            </w:r>
          </w:p>
          <w:p w14:paraId="4BBBD913" w14:textId="77777777" w:rsidR="00350B22" w:rsidRPr="00114C00" w:rsidRDefault="00350B22" w:rsidP="00F125D4">
            <w:pPr>
              <w:pStyle w:val="Default"/>
              <w:jc w:val="both"/>
              <w:rPr>
                <w:sz w:val="20"/>
                <w:szCs w:val="20"/>
                <w:lang w:val="lt-LT"/>
              </w:rPr>
            </w:pPr>
            <w:r w:rsidRPr="00114C00">
              <w:rPr>
                <w:sz w:val="20"/>
                <w:szCs w:val="20"/>
                <w:lang w:val="lt-LT"/>
              </w:rPr>
              <w:t xml:space="preserve">Asignavimų tikslinimai, kuriems reikia LR Finansų ministerijos pritarimo, registruojami gavus pritarimą. </w:t>
            </w:r>
          </w:p>
        </w:tc>
        <w:tc>
          <w:tcPr>
            <w:tcW w:w="1276" w:type="dxa"/>
          </w:tcPr>
          <w:p w14:paraId="00837AC8" w14:textId="77777777" w:rsidR="00350B22" w:rsidRPr="00114C00" w:rsidRDefault="00350B22" w:rsidP="00A4713C">
            <w:pPr>
              <w:pStyle w:val="Default"/>
              <w:rPr>
                <w:sz w:val="20"/>
                <w:szCs w:val="20"/>
                <w:lang w:val="lt-LT"/>
              </w:rPr>
            </w:pPr>
            <w:r w:rsidRPr="00114C00">
              <w:rPr>
                <w:sz w:val="20"/>
                <w:szCs w:val="20"/>
                <w:lang w:val="lt-LT"/>
              </w:rPr>
              <w:t>FBD</w:t>
            </w:r>
          </w:p>
        </w:tc>
      </w:tr>
      <w:bookmarkEnd w:id="580"/>
    </w:tbl>
    <w:p w14:paraId="4F7DD7F8" w14:textId="77777777" w:rsidR="00350B22" w:rsidRPr="00114C00" w:rsidRDefault="00350B22" w:rsidP="00350B22">
      <w:pPr>
        <w:pStyle w:val="Default"/>
        <w:rPr>
          <w:lang w:val="lt-LT"/>
        </w:rPr>
      </w:pPr>
    </w:p>
    <w:sectPr w:rsidR="00350B22" w:rsidRPr="00114C00" w:rsidSect="003B3D37">
      <w:pgSz w:w="12240" w:h="15840"/>
      <w:pgMar w:top="1418" w:right="851"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81752" w14:textId="77777777" w:rsidR="00717C00" w:rsidRDefault="00717C00" w:rsidP="00A135C7">
      <w:pPr>
        <w:spacing w:after="0" w:line="240" w:lineRule="auto"/>
      </w:pPr>
      <w:r>
        <w:separator/>
      </w:r>
    </w:p>
  </w:endnote>
  <w:endnote w:type="continuationSeparator" w:id="0">
    <w:p w14:paraId="565CF110" w14:textId="77777777" w:rsidR="00717C00" w:rsidRDefault="00717C00" w:rsidP="00A135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7189836"/>
      <w:docPartObj>
        <w:docPartGallery w:val="Page Numbers (Bottom of Page)"/>
        <w:docPartUnique/>
      </w:docPartObj>
    </w:sdtPr>
    <w:sdtEndPr>
      <w:rPr>
        <w:rFonts w:ascii="Times New Roman" w:hAnsi="Times New Roman" w:cs="Times New Roman"/>
        <w:noProof/>
      </w:rPr>
    </w:sdtEndPr>
    <w:sdtContent>
      <w:p w14:paraId="2610D2FD" w14:textId="2DDCCF9A" w:rsidR="00A2491B" w:rsidRPr="00E45328" w:rsidRDefault="00A2491B">
        <w:pPr>
          <w:pStyle w:val="Footer"/>
          <w:jc w:val="right"/>
          <w:rPr>
            <w:rFonts w:ascii="Times New Roman" w:hAnsi="Times New Roman" w:cs="Times New Roman"/>
          </w:rPr>
        </w:pPr>
        <w:r w:rsidRPr="00E45328">
          <w:rPr>
            <w:rFonts w:ascii="Times New Roman" w:hAnsi="Times New Roman" w:cs="Times New Roman"/>
          </w:rPr>
          <w:fldChar w:fldCharType="begin"/>
        </w:r>
        <w:r w:rsidRPr="00E45328">
          <w:rPr>
            <w:rFonts w:ascii="Times New Roman" w:hAnsi="Times New Roman" w:cs="Times New Roman"/>
          </w:rPr>
          <w:instrText xml:space="preserve"> PAGE   \* MERGEFORMAT </w:instrText>
        </w:r>
        <w:r w:rsidRPr="00E45328">
          <w:rPr>
            <w:rFonts w:ascii="Times New Roman" w:hAnsi="Times New Roman" w:cs="Times New Roman"/>
          </w:rPr>
          <w:fldChar w:fldCharType="separate"/>
        </w:r>
        <w:r w:rsidR="00D411F3">
          <w:rPr>
            <w:rFonts w:ascii="Times New Roman" w:hAnsi="Times New Roman" w:cs="Times New Roman"/>
            <w:noProof/>
          </w:rPr>
          <w:t>2</w:t>
        </w:r>
        <w:r w:rsidRPr="00E45328">
          <w:rPr>
            <w:rFonts w:ascii="Times New Roman" w:hAnsi="Times New Roman" w:cs="Times New Roman"/>
            <w:noProof/>
          </w:rPr>
          <w:fldChar w:fldCharType="end"/>
        </w:r>
      </w:p>
    </w:sdtContent>
  </w:sdt>
  <w:p w14:paraId="6E7AFCE3" w14:textId="77777777" w:rsidR="00A2491B" w:rsidRDefault="00A249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F8E7F" w14:textId="77777777" w:rsidR="00717C00" w:rsidRDefault="00717C00" w:rsidP="00A135C7">
      <w:pPr>
        <w:spacing w:after="0" w:line="240" w:lineRule="auto"/>
      </w:pPr>
      <w:r>
        <w:separator/>
      </w:r>
    </w:p>
  </w:footnote>
  <w:footnote w:type="continuationSeparator" w:id="0">
    <w:p w14:paraId="593D0B40" w14:textId="77777777" w:rsidR="00717C00" w:rsidRDefault="00717C00" w:rsidP="00A135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9315F" w14:textId="77777777" w:rsidR="00A2491B" w:rsidRPr="00246FD2" w:rsidRDefault="00A2491B" w:rsidP="00246FD2">
    <w:pPr>
      <w:pStyle w:val="Header"/>
      <w:jc w:val="right"/>
      <w:rPr>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6182"/>
    <w:multiLevelType w:val="hybridMultilevel"/>
    <w:tmpl w:val="28A6E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D4888"/>
    <w:multiLevelType w:val="hybridMultilevel"/>
    <w:tmpl w:val="9ED27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B381B"/>
    <w:multiLevelType w:val="hybridMultilevel"/>
    <w:tmpl w:val="431C09EA"/>
    <w:lvl w:ilvl="0" w:tplc="0409000F">
      <w:start w:val="1"/>
      <w:numFmt w:val="decimal"/>
      <w:lvlText w:val="%1."/>
      <w:lvlJc w:val="left"/>
      <w:pPr>
        <w:ind w:left="720" w:hanging="360"/>
      </w:pPr>
      <w:rPr>
        <w:rFonts w:hint="default"/>
      </w:rPr>
    </w:lvl>
    <w:lvl w:ilvl="1" w:tplc="FFFFFFFF">
      <w:numFmt w:val="bullet"/>
      <w:lvlText w:val="–"/>
      <w:lvlJc w:val="left"/>
      <w:pPr>
        <w:ind w:left="1800" w:hanging="720"/>
      </w:pPr>
      <w:rPr>
        <w:rFonts w:ascii="Calibri" w:eastAsiaTheme="min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3463079"/>
    <w:multiLevelType w:val="hybridMultilevel"/>
    <w:tmpl w:val="AD3EB87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653B25"/>
    <w:multiLevelType w:val="hybridMultilevel"/>
    <w:tmpl w:val="AE50B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C50C13"/>
    <w:multiLevelType w:val="hybridMultilevel"/>
    <w:tmpl w:val="00342A1C"/>
    <w:lvl w:ilvl="0" w:tplc="FFFFFFFF">
      <w:start w:val="1"/>
      <w:numFmt w:val="decimal"/>
      <w:lvlText w:val="%1."/>
      <w:lvlJc w:val="left"/>
      <w:pPr>
        <w:ind w:left="720" w:hanging="360"/>
      </w:pPr>
      <w:rPr>
        <w:rFonts w:ascii="Times New Roman" w:eastAsiaTheme="minorEastAsia"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B5B583A"/>
    <w:multiLevelType w:val="hybridMultilevel"/>
    <w:tmpl w:val="FDFAEAA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0BBB2EF7"/>
    <w:multiLevelType w:val="hybridMultilevel"/>
    <w:tmpl w:val="DF74ED9C"/>
    <w:lvl w:ilvl="0" w:tplc="DF3A563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04270B"/>
    <w:multiLevelType w:val="hybridMultilevel"/>
    <w:tmpl w:val="29E48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554CBD"/>
    <w:multiLevelType w:val="multilevel"/>
    <w:tmpl w:val="B80A0EF0"/>
    <w:lvl w:ilvl="0">
      <w:start w:val="1"/>
      <w:numFmt w:val="decimal"/>
      <w:suff w:val="space"/>
      <w:lvlText w:val="%1."/>
      <w:lvlJc w:val="left"/>
      <w:pPr>
        <w:ind w:left="540" w:hanging="360"/>
      </w:pPr>
      <w:rPr>
        <w:rFonts w:hint="default"/>
      </w:rPr>
    </w:lvl>
    <w:lvl w:ilvl="1">
      <w:start w:val="1"/>
      <w:numFmt w:val="decimal"/>
      <w:suff w:val="space"/>
      <w:lvlText w:val="%1.%2."/>
      <w:lvlJc w:val="left"/>
      <w:pPr>
        <w:ind w:left="972" w:hanging="432"/>
      </w:pPr>
      <w:rPr>
        <w:rFonts w:hint="default"/>
      </w:rPr>
    </w:lvl>
    <w:lvl w:ilvl="2">
      <w:start w:val="1"/>
      <w:numFmt w:val="decimal"/>
      <w:lvlText w:val="%1.%2.%3."/>
      <w:lvlJc w:val="left"/>
      <w:pPr>
        <w:ind w:left="1404" w:hanging="504"/>
      </w:pPr>
      <w:rPr>
        <w:rFonts w:hint="default"/>
      </w:rPr>
    </w:lvl>
    <w:lvl w:ilvl="3">
      <w:start w:val="1"/>
      <w:numFmt w:val="decimal"/>
      <w:lvlText w:val="%1.%2.%3.%4."/>
      <w:lvlJc w:val="left"/>
      <w:pPr>
        <w:ind w:left="1908" w:hanging="648"/>
      </w:pPr>
      <w:rPr>
        <w:rFonts w:hint="default"/>
      </w:rPr>
    </w:lvl>
    <w:lvl w:ilvl="4">
      <w:start w:val="1"/>
      <w:numFmt w:val="decimal"/>
      <w:lvlText w:val="%1.%2.%3.%4.%5."/>
      <w:lvlJc w:val="left"/>
      <w:pPr>
        <w:ind w:left="2412" w:hanging="792"/>
      </w:pPr>
      <w:rPr>
        <w:rFonts w:hint="default"/>
      </w:rPr>
    </w:lvl>
    <w:lvl w:ilvl="5">
      <w:start w:val="1"/>
      <w:numFmt w:val="decimal"/>
      <w:lvlText w:val="%1.%2.%3.%4.%5.%6."/>
      <w:lvlJc w:val="left"/>
      <w:pPr>
        <w:ind w:left="2916" w:hanging="936"/>
      </w:pPr>
      <w:rPr>
        <w:rFonts w:hint="default"/>
      </w:rPr>
    </w:lvl>
    <w:lvl w:ilvl="6">
      <w:start w:val="1"/>
      <w:numFmt w:val="decimal"/>
      <w:lvlText w:val="%1.%2.%3.%4.%5.%6.%7."/>
      <w:lvlJc w:val="left"/>
      <w:pPr>
        <w:ind w:left="3420" w:hanging="1080"/>
      </w:pPr>
      <w:rPr>
        <w:rFonts w:hint="default"/>
      </w:rPr>
    </w:lvl>
    <w:lvl w:ilvl="7">
      <w:start w:val="1"/>
      <w:numFmt w:val="decimal"/>
      <w:lvlText w:val="%1.%2.%3.%4.%5.%6.%7.%8."/>
      <w:lvlJc w:val="left"/>
      <w:pPr>
        <w:ind w:left="3924" w:hanging="1224"/>
      </w:pPr>
      <w:rPr>
        <w:rFonts w:hint="default"/>
      </w:rPr>
    </w:lvl>
    <w:lvl w:ilvl="8">
      <w:start w:val="1"/>
      <w:numFmt w:val="decimal"/>
      <w:lvlText w:val="%1.%2.%3.%4.%5.%6.%7.%8.%9."/>
      <w:lvlJc w:val="left"/>
      <w:pPr>
        <w:ind w:left="4500" w:hanging="1440"/>
      </w:pPr>
      <w:rPr>
        <w:rFonts w:hint="default"/>
      </w:rPr>
    </w:lvl>
  </w:abstractNum>
  <w:abstractNum w:abstractNumId="10" w15:restartNumberingAfterBreak="0">
    <w:nsid w:val="0CAB2918"/>
    <w:multiLevelType w:val="hybridMultilevel"/>
    <w:tmpl w:val="83F4B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2D569D"/>
    <w:multiLevelType w:val="hybridMultilevel"/>
    <w:tmpl w:val="E5BAA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B812FB"/>
    <w:multiLevelType w:val="multilevel"/>
    <w:tmpl w:val="97EE12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1DC6884"/>
    <w:multiLevelType w:val="multilevel"/>
    <w:tmpl w:val="E9DE8FB2"/>
    <w:lvl w:ilvl="0">
      <w:start w:val="1"/>
      <w:numFmt w:val="decimal"/>
      <w:lvlText w:val="PT-%1"/>
      <w:lvlJc w:val="left"/>
      <w:pPr>
        <w:ind w:left="0" w:firstLine="0"/>
      </w:pPr>
      <w:rPr>
        <w:rFonts w:hint="default"/>
      </w:rPr>
    </w:lvl>
    <w:lvl w:ilvl="1">
      <w:start w:val="1"/>
      <w:numFmt w:val="decimal"/>
      <w:lvlText w:val="PT-%1.%2"/>
      <w:lvlJc w:val="left"/>
      <w:pPr>
        <w:ind w:left="0" w:firstLine="0"/>
      </w:pPr>
      <w:rPr>
        <w:rFonts w:hint="default"/>
      </w:rPr>
    </w:lvl>
    <w:lvl w:ilvl="2">
      <w:start w:val="1"/>
      <w:numFmt w:val="decimal"/>
      <w:lvlText w:val="PT-%1.%2.%3"/>
      <w:lvlJc w:val="left"/>
      <w:pPr>
        <w:ind w:left="0" w:firstLine="0"/>
      </w:pPr>
      <w:rPr>
        <w:rFonts w:hint="default"/>
      </w:rPr>
    </w:lvl>
    <w:lvl w:ilvl="3">
      <w:start w:val="1"/>
      <w:numFmt w:val="decimal"/>
      <w:lvlText w:val="PT-%1.%2.%3.%4"/>
      <w:lvlJc w:val="left"/>
      <w:pPr>
        <w:ind w:left="0" w:firstLine="0"/>
      </w:pPr>
      <w:rPr>
        <w:rFonts w:hint="default"/>
      </w:rPr>
    </w:lvl>
    <w:lvl w:ilvl="4">
      <w:start w:val="1"/>
      <w:numFmt w:val="decimal"/>
      <w:lvlText w:val="PT-%1.%2.%3.%4.%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4" w15:restartNumberingAfterBreak="0">
    <w:nsid w:val="13C517A5"/>
    <w:multiLevelType w:val="hybridMultilevel"/>
    <w:tmpl w:val="A4A28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651B4E"/>
    <w:multiLevelType w:val="hybridMultilevel"/>
    <w:tmpl w:val="5080B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EC20AB"/>
    <w:multiLevelType w:val="hybridMultilevel"/>
    <w:tmpl w:val="31BA3772"/>
    <w:lvl w:ilvl="0" w:tplc="04090001">
      <w:start w:val="1"/>
      <w:numFmt w:val="bullet"/>
      <w:lvlText w:val=""/>
      <w:lvlJc w:val="left"/>
      <w:pPr>
        <w:ind w:left="720" w:hanging="360"/>
      </w:pPr>
      <w:rPr>
        <w:rFonts w:ascii="Symbol" w:hAnsi="Symbol" w:hint="default"/>
      </w:rPr>
    </w:lvl>
    <w:lvl w:ilvl="1" w:tplc="FFFFFFFF">
      <w:numFmt w:val="bullet"/>
      <w:lvlText w:val="–"/>
      <w:lvlJc w:val="left"/>
      <w:pPr>
        <w:ind w:left="1800" w:hanging="720"/>
      </w:pPr>
      <w:rPr>
        <w:rFonts w:ascii="Calibri" w:eastAsiaTheme="min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6B84C3B"/>
    <w:multiLevelType w:val="hybridMultilevel"/>
    <w:tmpl w:val="5BDEA9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17792BA6"/>
    <w:multiLevelType w:val="hybridMultilevel"/>
    <w:tmpl w:val="9B2E9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515D0B"/>
    <w:multiLevelType w:val="hybridMultilevel"/>
    <w:tmpl w:val="AD3EB87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98703EE"/>
    <w:multiLevelType w:val="hybridMultilevel"/>
    <w:tmpl w:val="FB243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A50A7C"/>
    <w:multiLevelType w:val="multilevel"/>
    <w:tmpl w:val="E96678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9E05551"/>
    <w:multiLevelType w:val="hybridMultilevel"/>
    <w:tmpl w:val="AC084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060490"/>
    <w:multiLevelType w:val="hybridMultilevel"/>
    <w:tmpl w:val="60FE6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210DBC"/>
    <w:multiLevelType w:val="hybridMultilevel"/>
    <w:tmpl w:val="95FA3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F25A22"/>
    <w:multiLevelType w:val="hybridMultilevel"/>
    <w:tmpl w:val="F2822814"/>
    <w:lvl w:ilvl="0" w:tplc="04090001">
      <w:start w:val="1"/>
      <w:numFmt w:val="bullet"/>
      <w:lvlText w:val=""/>
      <w:lvlJc w:val="left"/>
      <w:pPr>
        <w:ind w:left="720" w:hanging="360"/>
      </w:pPr>
      <w:rPr>
        <w:rFonts w:ascii="Symbol" w:hAnsi="Symbol" w:hint="default"/>
      </w:rPr>
    </w:lvl>
    <w:lvl w:ilvl="1" w:tplc="4E1AAC30">
      <w:numFmt w:val="bullet"/>
      <w:lvlText w:val="–"/>
      <w:lvlJc w:val="left"/>
      <w:pPr>
        <w:ind w:left="1800" w:hanging="72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F4D42"/>
    <w:multiLevelType w:val="hybridMultilevel"/>
    <w:tmpl w:val="CBAE4B7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258A52AF"/>
    <w:multiLevelType w:val="hybridMultilevel"/>
    <w:tmpl w:val="9C667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663CA4"/>
    <w:multiLevelType w:val="hybridMultilevel"/>
    <w:tmpl w:val="09E602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CD06A6F"/>
    <w:multiLevelType w:val="hybridMultilevel"/>
    <w:tmpl w:val="C60EB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F4042A"/>
    <w:multiLevelType w:val="hybridMultilevel"/>
    <w:tmpl w:val="4B2E9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F221DF8">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1166DA"/>
    <w:multiLevelType w:val="hybridMultilevel"/>
    <w:tmpl w:val="1F067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5E6294"/>
    <w:multiLevelType w:val="hybridMultilevel"/>
    <w:tmpl w:val="400ED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6315A1"/>
    <w:multiLevelType w:val="multilevel"/>
    <w:tmpl w:val="84867398"/>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0A73F32"/>
    <w:multiLevelType w:val="multilevel"/>
    <w:tmpl w:val="571C55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25C32D3"/>
    <w:multiLevelType w:val="hybridMultilevel"/>
    <w:tmpl w:val="02FCF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DE7F6C"/>
    <w:multiLevelType w:val="hybridMultilevel"/>
    <w:tmpl w:val="91DAB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6B018D"/>
    <w:multiLevelType w:val="multilevel"/>
    <w:tmpl w:val="746E08A8"/>
    <w:lvl w:ilvl="0">
      <w:start w:val="1"/>
      <w:numFmt w:val="decimal"/>
      <w:suff w:val="nothing"/>
      <w:lvlText w:val="FR-%1"/>
      <w:lvlJc w:val="left"/>
      <w:pPr>
        <w:ind w:left="0" w:firstLine="0"/>
      </w:pPr>
      <w:rPr>
        <w:rFonts w:hint="default"/>
      </w:rPr>
    </w:lvl>
    <w:lvl w:ilvl="1">
      <w:start w:val="1"/>
      <w:numFmt w:val="decimal"/>
      <w:suff w:val="nothing"/>
      <w:lvlText w:val="FR-%1.%2"/>
      <w:lvlJc w:val="left"/>
      <w:pPr>
        <w:ind w:left="0" w:firstLine="0"/>
      </w:pPr>
      <w:rPr>
        <w:rFonts w:hint="default"/>
      </w:rPr>
    </w:lvl>
    <w:lvl w:ilvl="2">
      <w:start w:val="1"/>
      <w:numFmt w:val="decimal"/>
      <w:suff w:val="nothing"/>
      <w:lvlText w:val="FR-%1.%2.%3"/>
      <w:lvlJc w:val="left"/>
      <w:pPr>
        <w:ind w:left="0" w:firstLine="0"/>
      </w:pPr>
      <w:rPr>
        <w:rFonts w:hint="default"/>
      </w:rPr>
    </w:lvl>
    <w:lvl w:ilvl="3">
      <w:start w:val="1"/>
      <w:numFmt w:val="decimal"/>
      <w:lvlText w:val="FR-%1.%2.%3.%4"/>
      <w:lvlJc w:val="left"/>
      <w:pPr>
        <w:ind w:left="0" w:firstLine="0"/>
      </w:pPr>
      <w:rPr>
        <w:rFonts w:hint="default"/>
      </w:rPr>
    </w:lvl>
    <w:lvl w:ilvl="4">
      <w:start w:val="1"/>
      <w:numFmt w:val="decimal"/>
      <w:lvlText w:val="FR-%1.%2.%3.%4.%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38" w15:restartNumberingAfterBreak="0">
    <w:nsid w:val="35E133F0"/>
    <w:multiLevelType w:val="hybridMultilevel"/>
    <w:tmpl w:val="76A075E4"/>
    <w:lvl w:ilvl="0" w:tplc="95263A8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36077589"/>
    <w:multiLevelType w:val="hybridMultilevel"/>
    <w:tmpl w:val="A6081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7C0F2C"/>
    <w:multiLevelType w:val="hybridMultilevel"/>
    <w:tmpl w:val="998AE9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3E0D4BD6"/>
    <w:multiLevelType w:val="hybridMultilevel"/>
    <w:tmpl w:val="3EFCA9FE"/>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0C2159C"/>
    <w:multiLevelType w:val="hybridMultilevel"/>
    <w:tmpl w:val="BFA83EBE"/>
    <w:lvl w:ilvl="0" w:tplc="4AD429E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0FE0157"/>
    <w:multiLevelType w:val="hybridMultilevel"/>
    <w:tmpl w:val="0B761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612672E"/>
    <w:multiLevelType w:val="hybridMultilevel"/>
    <w:tmpl w:val="2746F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6EF0CB1"/>
    <w:multiLevelType w:val="hybridMultilevel"/>
    <w:tmpl w:val="CBF06AC4"/>
    <w:lvl w:ilvl="0" w:tplc="3E2A316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70C55DE"/>
    <w:multiLevelType w:val="multilevel"/>
    <w:tmpl w:val="192AD518"/>
    <w:lvl w:ilvl="0">
      <w:start w:val="1"/>
      <w:numFmt w:val="decimal"/>
      <w:suff w:val="nothing"/>
      <w:lvlText w:val="NR-%1"/>
      <w:lvlJc w:val="left"/>
      <w:pPr>
        <w:ind w:left="0" w:firstLine="0"/>
      </w:pPr>
      <w:rPr>
        <w:rFonts w:hint="default"/>
      </w:rPr>
    </w:lvl>
    <w:lvl w:ilvl="1">
      <w:start w:val="1"/>
      <w:numFmt w:val="decimal"/>
      <w:suff w:val="nothing"/>
      <w:lvlText w:val="NR-%1.%2"/>
      <w:lvlJc w:val="left"/>
      <w:pPr>
        <w:ind w:left="0" w:firstLine="0"/>
      </w:pPr>
      <w:rPr>
        <w:rFonts w:hint="default"/>
      </w:rPr>
    </w:lvl>
    <w:lvl w:ilvl="2">
      <w:start w:val="1"/>
      <w:numFmt w:val="decimal"/>
      <w:suff w:val="nothing"/>
      <w:lvlText w:val="NR-%1.%2.%3"/>
      <w:lvlJc w:val="left"/>
      <w:pPr>
        <w:ind w:left="0" w:firstLine="0"/>
      </w:pPr>
      <w:rPr>
        <w:rFonts w:hint="default"/>
      </w:rPr>
    </w:lvl>
    <w:lvl w:ilvl="3">
      <w:start w:val="1"/>
      <w:numFmt w:val="decimal"/>
      <w:lvlText w:val="NR-%1.%2.%3.%4"/>
      <w:lvlJc w:val="left"/>
      <w:pPr>
        <w:ind w:left="0" w:firstLine="0"/>
      </w:pPr>
      <w:rPr>
        <w:rFonts w:hint="default"/>
      </w:rPr>
    </w:lvl>
    <w:lvl w:ilvl="4">
      <w:start w:val="1"/>
      <w:numFmt w:val="decimal"/>
      <w:lvlText w:val="NR-%1.%2.%3.%4.%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47" w15:restartNumberingAfterBreak="0">
    <w:nsid w:val="474F537D"/>
    <w:multiLevelType w:val="hybridMultilevel"/>
    <w:tmpl w:val="02E43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8B62F0A"/>
    <w:multiLevelType w:val="hybridMultilevel"/>
    <w:tmpl w:val="15BAF3DC"/>
    <w:lvl w:ilvl="0" w:tplc="579EC63A">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FC1FD7"/>
    <w:multiLevelType w:val="hybridMultilevel"/>
    <w:tmpl w:val="604CC70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0" w15:restartNumberingAfterBreak="0">
    <w:nsid w:val="49895A9E"/>
    <w:multiLevelType w:val="hybridMultilevel"/>
    <w:tmpl w:val="C4048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C674C7"/>
    <w:multiLevelType w:val="hybridMultilevel"/>
    <w:tmpl w:val="8FF8B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C5C2E28"/>
    <w:multiLevelType w:val="hybridMultilevel"/>
    <w:tmpl w:val="C21C5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CE412B1"/>
    <w:multiLevelType w:val="hybridMultilevel"/>
    <w:tmpl w:val="A378B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D2269D2"/>
    <w:multiLevelType w:val="hybridMultilevel"/>
    <w:tmpl w:val="EDD49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DE45F8F"/>
    <w:multiLevelType w:val="hybridMultilevel"/>
    <w:tmpl w:val="0624E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F426951"/>
    <w:multiLevelType w:val="hybridMultilevel"/>
    <w:tmpl w:val="3A6EF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77E3DF4"/>
    <w:multiLevelType w:val="hybridMultilevel"/>
    <w:tmpl w:val="EBAE1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8DB1A68"/>
    <w:multiLevelType w:val="hybridMultilevel"/>
    <w:tmpl w:val="A2203B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5BDC5203"/>
    <w:multiLevelType w:val="hybridMultilevel"/>
    <w:tmpl w:val="E9422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DBA600C"/>
    <w:multiLevelType w:val="hybridMultilevel"/>
    <w:tmpl w:val="51AA699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1" w15:restartNumberingAfterBreak="0">
    <w:nsid w:val="5F697EF0"/>
    <w:multiLevelType w:val="hybridMultilevel"/>
    <w:tmpl w:val="A55081E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61641631"/>
    <w:multiLevelType w:val="hybridMultilevel"/>
    <w:tmpl w:val="00342A1C"/>
    <w:lvl w:ilvl="0" w:tplc="FFFFFFFF">
      <w:start w:val="1"/>
      <w:numFmt w:val="decimal"/>
      <w:lvlText w:val="%1."/>
      <w:lvlJc w:val="left"/>
      <w:pPr>
        <w:ind w:left="720" w:hanging="360"/>
      </w:pPr>
      <w:rPr>
        <w:rFonts w:ascii="Times New Roman" w:eastAsiaTheme="minorEastAsia"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64416610"/>
    <w:multiLevelType w:val="hybridMultilevel"/>
    <w:tmpl w:val="2B7C8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CB6B87"/>
    <w:multiLevelType w:val="hybridMultilevel"/>
    <w:tmpl w:val="F0FE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772477"/>
    <w:multiLevelType w:val="hybridMultilevel"/>
    <w:tmpl w:val="067AB0D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68461D9A"/>
    <w:multiLevelType w:val="hybridMultilevel"/>
    <w:tmpl w:val="C924E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AE8107A"/>
    <w:multiLevelType w:val="hybridMultilevel"/>
    <w:tmpl w:val="7D7C8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E6A1C48"/>
    <w:multiLevelType w:val="hybridMultilevel"/>
    <w:tmpl w:val="708AB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ECD015F"/>
    <w:multiLevelType w:val="hybridMultilevel"/>
    <w:tmpl w:val="F8CAF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1E122A4"/>
    <w:multiLevelType w:val="hybridMultilevel"/>
    <w:tmpl w:val="51325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4302D7C"/>
    <w:multiLevelType w:val="hybridMultilevel"/>
    <w:tmpl w:val="5E148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47B72F5"/>
    <w:multiLevelType w:val="hybridMultilevel"/>
    <w:tmpl w:val="8C8EA1B4"/>
    <w:lvl w:ilvl="0" w:tplc="27AC628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743116D"/>
    <w:multiLevelType w:val="hybridMultilevel"/>
    <w:tmpl w:val="80E45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CB674D"/>
    <w:multiLevelType w:val="hybridMultilevel"/>
    <w:tmpl w:val="9E20D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82029F8"/>
    <w:multiLevelType w:val="hybridMultilevel"/>
    <w:tmpl w:val="74320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A124625"/>
    <w:multiLevelType w:val="multilevel"/>
    <w:tmpl w:val="84C4EB3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376" w:hanging="576"/>
      </w:pPr>
      <w:rPr>
        <w:rFonts w:hint="default"/>
        <w:color w:val="auto"/>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7" w15:restartNumberingAfterBreak="0">
    <w:nsid w:val="7DBB5361"/>
    <w:multiLevelType w:val="hybridMultilevel"/>
    <w:tmpl w:val="00342A1C"/>
    <w:lvl w:ilvl="0" w:tplc="C5DE4B54">
      <w:start w:val="1"/>
      <w:numFmt w:val="decimal"/>
      <w:lvlText w:val="%1."/>
      <w:lvlJc w:val="left"/>
      <w:pPr>
        <w:ind w:left="720" w:hanging="360"/>
      </w:pPr>
      <w:rPr>
        <w:rFonts w:ascii="Times New Roman" w:eastAsiaTheme="minorEastAsia"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E957DDF"/>
    <w:multiLevelType w:val="multilevel"/>
    <w:tmpl w:val="2CECB9BC"/>
    <w:lvl w:ilvl="0">
      <w:start w:val="1"/>
      <w:numFmt w:val="decimal"/>
      <w:pStyle w:val="Punktas"/>
      <w:suff w:val="space"/>
      <w:lvlText w:val="%1."/>
      <w:lvlJc w:val="left"/>
      <w:pPr>
        <w:ind w:left="3870" w:firstLine="720"/>
      </w:pPr>
      <w:rPr>
        <w:rFonts w:hint="default"/>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abstractNum w:abstractNumId="79" w15:restartNumberingAfterBreak="0">
    <w:nsid w:val="7FDF6CB8"/>
    <w:multiLevelType w:val="hybridMultilevel"/>
    <w:tmpl w:val="CD48F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FE12173"/>
    <w:multiLevelType w:val="hybridMultilevel"/>
    <w:tmpl w:val="75DAD05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76"/>
  </w:num>
  <w:num w:numId="2">
    <w:abstractNumId w:val="25"/>
  </w:num>
  <w:num w:numId="3">
    <w:abstractNumId w:val="37"/>
  </w:num>
  <w:num w:numId="4">
    <w:abstractNumId w:val="4"/>
  </w:num>
  <w:num w:numId="5">
    <w:abstractNumId w:val="2"/>
  </w:num>
  <w:num w:numId="6">
    <w:abstractNumId w:val="24"/>
  </w:num>
  <w:num w:numId="7">
    <w:abstractNumId w:val="27"/>
  </w:num>
  <w:num w:numId="8">
    <w:abstractNumId w:val="52"/>
  </w:num>
  <w:num w:numId="9">
    <w:abstractNumId w:val="73"/>
  </w:num>
  <w:num w:numId="10">
    <w:abstractNumId w:val="75"/>
  </w:num>
  <w:num w:numId="11">
    <w:abstractNumId w:val="70"/>
  </w:num>
  <w:num w:numId="12">
    <w:abstractNumId w:val="60"/>
  </w:num>
  <w:num w:numId="13">
    <w:abstractNumId w:val="54"/>
  </w:num>
  <w:num w:numId="14">
    <w:abstractNumId w:val="11"/>
  </w:num>
  <w:num w:numId="15">
    <w:abstractNumId w:val="3"/>
  </w:num>
  <w:num w:numId="16">
    <w:abstractNumId w:val="16"/>
  </w:num>
  <w:num w:numId="17">
    <w:abstractNumId w:val="61"/>
  </w:num>
  <w:num w:numId="18">
    <w:abstractNumId w:val="36"/>
  </w:num>
  <w:num w:numId="19">
    <w:abstractNumId w:val="65"/>
  </w:num>
  <w:num w:numId="20">
    <w:abstractNumId w:val="69"/>
  </w:num>
  <w:num w:numId="21">
    <w:abstractNumId w:val="0"/>
  </w:num>
  <w:num w:numId="22">
    <w:abstractNumId w:val="51"/>
  </w:num>
  <w:num w:numId="23">
    <w:abstractNumId w:val="42"/>
  </w:num>
  <w:num w:numId="24">
    <w:abstractNumId w:val="9"/>
  </w:num>
  <w:num w:numId="25">
    <w:abstractNumId w:val="59"/>
  </w:num>
  <w:num w:numId="26">
    <w:abstractNumId w:val="78"/>
  </w:num>
  <w:num w:numId="27">
    <w:abstractNumId w:val="33"/>
  </w:num>
  <w:num w:numId="28">
    <w:abstractNumId w:val="32"/>
  </w:num>
  <w:num w:numId="29">
    <w:abstractNumId w:val="13"/>
  </w:num>
  <w:num w:numId="30">
    <w:abstractNumId w:val="49"/>
  </w:num>
  <w:num w:numId="31">
    <w:abstractNumId w:val="26"/>
  </w:num>
  <w:num w:numId="32">
    <w:abstractNumId w:val="41"/>
  </w:num>
  <w:num w:numId="33">
    <w:abstractNumId w:val="56"/>
  </w:num>
  <w:num w:numId="34">
    <w:abstractNumId w:val="39"/>
  </w:num>
  <w:num w:numId="35">
    <w:abstractNumId w:val="80"/>
  </w:num>
  <w:num w:numId="36">
    <w:abstractNumId w:val="20"/>
  </w:num>
  <w:num w:numId="37">
    <w:abstractNumId w:val="53"/>
  </w:num>
  <w:num w:numId="38">
    <w:abstractNumId w:val="46"/>
  </w:num>
  <w:num w:numId="39">
    <w:abstractNumId w:val="77"/>
  </w:num>
  <w:num w:numId="40">
    <w:abstractNumId w:val="30"/>
  </w:num>
  <w:num w:numId="41">
    <w:abstractNumId w:val="5"/>
  </w:num>
  <w:num w:numId="42">
    <w:abstractNumId w:val="47"/>
  </w:num>
  <w:num w:numId="43">
    <w:abstractNumId w:val="62"/>
  </w:num>
  <w:num w:numId="44">
    <w:abstractNumId w:val="6"/>
  </w:num>
  <w:num w:numId="45">
    <w:abstractNumId w:val="44"/>
  </w:num>
  <w:num w:numId="46">
    <w:abstractNumId w:val="68"/>
  </w:num>
  <w:num w:numId="47">
    <w:abstractNumId w:val="19"/>
  </w:num>
  <w:num w:numId="48">
    <w:abstractNumId w:val="64"/>
  </w:num>
  <w:num w:numId="49">
    <w:abstractNumId w:val="10"/>
  </w:num>
  <w:num w:numId="50">
    <w:abstractNumId w:val="66"/>
  </w:num>
  <w:num w:numId="51">
    <w:abstractNumId w:val="63"/>
  </w:num>
  <w:num w:numId="52">
    <w:abstractNumId w:val="29"/>
  </w:num>
  <w:num w:numId="53">
    <w:abstractNumId w:val="35"/>
  </w:num>
  <w:num w:numId="54">
    <w:abstractNumId w:val="15"/>
  </w:num>
  <w:num w:numId="55">
    <w:abstractNumId w:val="22"/>
  </w:num>
  <w:num w:numId="56">
    <w:abstractNumId w:val="48"/>
  </w:num>
  <w:num w:numId="57">
    <w:abstractNumId w:val="74"/>
  </w:num>
  <w:num w:numId="58">
    <w:abstractNumId w:val="76"/>
  </w:num>
  <w:num w:numId="59">
    <w:abstractNumId w:val="67"/>
  </w:num>
  <w:num w:numId="60">
    <w:abstractNumId w:val="71"/>
  </w:num>
  <w:num w:numId="61">
    <w:abstractNumId w:val="18"/>
  </w:num>
  <w:num w:numId="62">
    <w:abstractNumId w:val="17"/>
  </w:num>
  <w:num w:numId="63">
    <w:abstractNumId w:val="8"/>
  </w:num>
  <w:num w:numId="64">
    <w:abstractNumId w:val="31"/>
  </w:num>
  <w:num w:numId="65">
    <w:abstractNumId w:val="58"/>
  </w:num>
  <w:num w:numId="66">
    <w:abstractNumId w:val="14"/>
  </w:num>
  <w:num w:numId="67">
    <w:abstractNumId w:val="40"/>
  </w:num>
  <w:num w:numId="68">
    <w:abstractNumId w:val="1"/>
  </w:num>
  <w:num w:numId="69">
    <w:abstractNumId w:val="72"/>
  </w:num>
  <w:num w:numId="70">
    <w:abstractNumId w:val="79"/>
  </w:num>
  <w:num w:numId="71">
    <w:abstractNumId w:val="50"/>
  </w:num>
  <w:num w:numId="72">
    <w:abstractNumId w:val="28"/>
  </w:num>
  <w:num w:numId="73">
    <w:abstractNumId w:val="43"/>
  </w:num>
  <w:num w:numId="74">
    <w:abstractNumId w:val="57"/>
  </w:num>
  <w:num w:numId="75">
    <w:abstractNumId w:val="55"/>
  </w:num>
  <w:num w:numId="76">
    <w:abstractNumId w:val="38"/>
  </w:num>
  <w:num w:numId="77">
    <w:abstractNumId w:val="76"/>
  </w:num>
  <w:num w:numId="78">
    <w:abstractNumId w:val="76"/>
  </w:num>
  <w:num w:numId="79">
    <w:abstractNumId w:val="76"/>
  </w:num>
  <w:num w:numId="80">
    <w:abstractNumId w:val="23"/>
  </w:num>
  <w:num w:numId="81">
    <w:abstractNumId w:val="45"/>
  </w:num>
  <w:num w:numId="82">
    <w:abstractNumId w:val="34"/>
  </w:num>
  <w:num w:numId="83">
    <w:abstractNumId w:val="21"/>
  </w:num>
  <w:num w:numId="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7"/>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lius Dereškevičius">
    <w15:presenceInfo w15:providerId="AD" w15:userId="S::vilius.dereskevicius@fengineering.lt::327f2ade-5e6f-4ca7-9079-4cce99c7ed76"/>
  </w15:person>
  <w15:person w15:author="Vytautas Zuzevicius">
    <w15:presenceInfo w15:providerId="None" w15:userId="Vytautas Zuzevic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C56"/>
    <w:rsid w:val="000014A6"/>
    <w:rsid w:val="000014D9"/>
    <w:rsid w:val="000025B6"/>
    <w:rsid w:val="00002B14"/>
    <w:rsid w:val="00003A60"/>
    <w:rsid w:val="00005D01"/>
    <w:rsid w:val="00006C5C"/>
    <w:rsid w:val="000110DE"/>
    <w:rsid w:val="00013C36"/>
    <w:rsid w:val="00016BDE"/>
    <w:rsid w:val="00016C2B"/>
    <w:rsid w:val="00017567"/>
    <w:rsid w:val="00017DB7"/>
    <w:rsid w:val="00020019"/>
    <w:rsid w:val="00023EB1"/>
    <w:rsid w:val="00023F87"/>
    <w:rsid w:val="0002626B"/>
    <w:rsid w:val="00026DBE"/>
    <w:rsid w:val="00027700"/>
    <w:rsid w:val="00032DFA"/>
    <w:rsid w:val="000331CC"/>
    <w:rsid w:val="0003389B"/>
    <w:rsid w:val="000367A4"/>
    <w:rsid w:val="00040971"/>
    <w:rsid w:val="00040BA0"/>
    <w:rsid w:val="00041DC8"/>
    <w:rsid w:val="0004221B"/>
    <w:rsid w:val="00042F23"/>
    <w:rsid w:val="00045440"/>
    <w:rsid w:val="000465B2"/>
    <w:rsid w:val="00050154"/>
    <w:rsid w:val="00050808"/>
    <w:rsid w:val="00052370"/>
    <w:rsid w:val="00053BFE"/>
    <w:rsid w:val="00054A4A"/>
    <w:rsid w:val="0005580B"/>
    <w:rsid w:val="0005792B"/>
    <w:rsid w:val="00061E18"/>
    <w:rsid w:val="0006290E"/>
    <w:rsid w:val="000641AA"/>
    <w:rsid w:val="00065DBE"/>
    <w:rsid w:val="000670E5"/>
    <w:rsid w:val="00072512"/>
    <w:rsid w:val="00073E06"/>
    <w:rsid w:val="00074248"/>
    <w:rsid w:val="0007452D"/>
    <w:rsid w:val="00074BAF"/>
    <w:rsid w:val="000757CF"/>
    <w:rsid w:val="00075B77"/>
    <w:rsid w:val="00076458"/>
    <w:rsid w:val="00081924"/>
    <w:rsid w:val="000823C8"/>
    <w:rsid w:val="00083C4B"/>
    <w:rsid w:val="000866D7"/>
    <w:rsid w:val="00087CB9"/>
    <w:rsid w:val="00090DF0"/>
    <w:rsid w:val="00095767"/>
    <w:rsid w:val="000A2A9B"/>
    <w:rsid w:val="000A364B"/>
    <w:rsid w:val="000A37B0"/>
    <w:rsid w:val="000A6492"/>
    <w:rsid w:val="000A7783"/>
    <w:rsid w:val="000B0D89"/>
    <w:rsid w:val="000B1D9C"/>
    <w:rsid w:val="000B2DEC"/>
    <w:rsid w:val="000B30A3"/>
    <w:rsid w:val="000B3EA5"/>
    <w:rsid w:val="000B4A31"/>
    <w:rsid w:val="000B5E0E"/>
    <w:rsid w:val="000B6268"/>
    <w:rsid w:val="000C3FFC"/>
    <w:rsid w:val="000C406E"/>
    <w:rsid w:val="000C4D21"/>
    <w:rsid w:val="000C4D8F"/>
    <w:rsid w:val="000C6AAF"/>
    <w:rsid w:val="000C703F"/>
    <w:rsid w:val="000D35DD"/>
    <w:rsid w:val="000D41C1"/>
    <w:rsid w:val="000D591C"/>
    <w:rsid w:val="000D5C5F"/>
    <w:rsid w:val="000D5E63"/>
    <w:rsid w:val="000E0348"/>
    <w:rsid w:val="000E1551"/>
    <w:rsid w:val="000E19DF"/>
    <w:rsid w:val="000E26BF"/>
    <w:rsid w:val="000E5B31"/>
    <w:rsid w:val="000E6BAF"/>
    <w:rsid w:val="000F1858"/>
    <w:rsid w:val="000F4CBF"/>
    <w:rsid w:val="000F6BF6"/>
    <w:rsid w:val="000F784D"/>
    <w:rsid w:val="000F7F80"/>
    <w:rsid w:val="00101FBB"/>
    <w:rsid w:val="00102180"/>
    <w:rsid w:val="00102AA8"/>
    <w:rsid w:val="001031FA"/>
    <w:rsid w:val="001054E2"/>
    <w:rsid w:val="00105C61"/>
    <w:rsid w:val="00106D8F"/>
    <w:rsid w:val="001100B1"/>
    <w:rsid w:val="00110AD9"/>
    <w:rsid w:val="00111A17"/>
    <w:rsid w:val="00112AA4"/>
    <w:rsid w:val="00113239"/>
    <w:rsid w:val="00114C00"/>
    <w:rsid w:val="00116090"/>
    <w:rsid w:val="001171DF"/>
    <w:rsid w:val="00117BA7"/>
    <w:rsid w:val="00117D9D"/>
    <w:rsid w:val="00120265"/>
    <w:rsid w:val="0012237A"/>
    <w:rsid w:val="00122B0D"/>
    <w:rsid w:val="00124AD7"/>
    <w:rsid w:val="001270F3"/>
    <w:rsid w:val="00127417"/>
    <w:rsid w:val="0012767E"/>
    <w:rsid w:val="00127FD9"/>
    <w:rsid w:val="001329C0"/>
    <w:rsid w:val="00134A11"/>
    <w:rsid w:val="00136BAA"/>
    <w:rsid w:val="00140514"/>
    <w:rsid w:val="00141B99"/>
    <w:rsid w:val="00141D10"/>
    <w:rsid w:val="00142DA4"/>
    <w:rsid w:val="001442A7"/>
    <w:rsid w:val="001447FC"/>
    <w:rsid w:val="00145E47"/>
    <w:rsid w:val="0014751F"/>
    <w:rsid w:val="0015136C"/>
    <w:rsid w:val="00152375"/>
    <w:rsid w:val="00152B6D"/>
    <w:rsid w:val="001533A3"/>
    <w:rsid w:val="00156A13"/>
    <w:rsid w:val="00160996"/>
    <w:rsid w:val="00161636"/>
    <w:rsid w:val="00162161"/>
    <w:rsid w:val="00162804"/>
    <w:rsid w:val="0016480C"/>
    <w:rsid w:val="00164ABE"/>
    <w:rsid w:val="0016541E"/>
    <w:rsid w:val="00172806"/>
    <w:rsid w:val="001734A1"/>
    <w:rsid w:val="00174A83"/>
    <w:rsid w:val="00175141"/>
    <w:rsid w:val="00176B1A"/>
    <w:rsid w:val="00177484"/>
    <w:rsid w:val="001774A7"/>
    <w:rsid w:val="001813E9"/>
    <w:rsid w:val="00181FFE"/>
    <w:rsid w:val="0018554F"/>
    <w:rsid w:val="00185DAD"/>
    <w:rsid w:val="00185EAF"/>
    <w:rsid w:val="00186848"/>
    <w:rsid w:val="00186D20"/>
    <w:rsid w:val="001903EC"/>
    <w:rsid w:val="00192EE3"/>
    <w:rsid w:val="001A1519"/>
    <w:rsid w:val="001A260B"/>
    <w:rsid w:val="001A2EC4"/>
    <w:rsid w:val="001A38EA"/>
    <w:rsid w:val="001A4796"/>
    <w:rsid w:val="001A501D"/>
    <w:rsid w:val="001A6DE9"/>
    <w:rsid w:val="001A76BE"/>
    <w:rsid w:val="001B4B02"/>
    <w:rsid w:val="001B6368"/>
    <w:rsid w:val="001B77FE"/>
    <w:rsid w:val="001C08D6"/>
    <w:rsid w:val="001C0CFE"/>
    <w:rsid w:val="001C11D8"/>
    <w:rsid w:val="001C202E"/>
    <w:rsid w:val="001C286B"/>
    <w:rsid w:val="001C3061"/>
    <w:rsid w:val="001C4398"/>
    <w:rsid w:val="001C4946"/>
    <w:rsid w:val="001C7044"/>
    <w:rsid w:val="001D04A8"/>
    <w:rsid w:val="001D2A8B"/>
    <w:rsid w:val="001D7172"/>
    <w:rsid w:val="001E0FEF"/>
    <w:rsid w:val="001E16FE"/>
    <w:rsid w:val="001E1DD1"/>
    <w:rsid w:val="001E4AAD"/>
    <w:rsid w:val="001E4DFC"/>
    <w:rsid w:val="001E7EC3"/>
    <w:rsid w:val="001E7F32"/>
    <w:rsid w:val="001F0BD0"/>
    <w:rsid w:val="001F0CBE"/>
    <w:rsid w:val="001F135D"/>
    <w:rsid w:val="001F2148"/>
    <w:rsid w:val="001F2AAA"/>
    <w:rsid w:val="001F68DA"/>
    <w:rsid w:val="00200C1F"/>
    <w:rsid w:val="00200F01"/>
    <w:rsid w:val="00201431"/>
    <w:rsid w:val="002057EB"/>
    <w:rsid w:val="0021516C"/>
    <w:rsid w:val="002167A6"/>
    <w:rsid w:val="00220BC4"/>
    <w:rsid w:val="00222A2E"/>
    <w:rsid w:val="00222B92"/>
    <w:rsid w:val="002239C9"/>
    <w:rsid w:val="0022412A"/>
    <w:rsid w:val="00224952"/>
    <w:rsid w:val="0022530A"/>
    <w:rsid w:val="00225A59"/>
    <w:rsid w:val="002268C1"/>
    <w:rsid w:val="00231168"/>
    <w:rsid w:val="0023579B"/>
    <w:rsid w:val="0023654A"/>
    <w:rsid w:val="00237463"/>
    <w:rsid w:val="002437A4"/>
    <w:rsid w:val="0024387E"/>
    <w:rsid w:val="00243E6B"/>
    <w:rsid w:val="00245156"/>
    <w:rsid w:val="00245434"/>
    <w:rsid w:val="00246FD2"/>
    <w:rsid w:val="00247E7B"/>
    <w:rsid w:val="00250539"/>
    <w:rsid w:val="0025132F"/>
    <w:rsid w:val="00251D1E"/>
    <w:rsid w:val="00257300"/>
    <w:rsid w:val="002603FC"/>
    <w:rsid w:val="00261CE0"/>
    <w:rsid w:val="0026461C"/>
    <w:rsid w:val="002671C3"/>
    <w:rsid w:val="002672AD"/>
    <w:rsid w:val="00272AD8"/>
    <w:rsid w:val="00274F5A"/>
    <w:rsid w:val="00274F88"/>
    <w:rsid w:val="00274FD3"/>
    <w:rsid w:val="00276830"/>
    <w:rsid w:val="00276DDB"/>
    <w:rsid w:val="002777E4"/>
    <w:rsid w:val="002813DB"/>
    <w:rsid w:val="0028475B"/>
    <w:rsid w:val="0028531C"/>
    <w:rsid w:val="00287696"/>
    <w:rsid w:val="00287D4C"/>
    <w:rsid w:val="002913D9"/>
    <w:rsid w:val="002922D5"/>
    <w:rsid w:val="00293DAA"/>
    <w:rsid w:val="0029727E"/>
    <w:rsid w:val="002A08D7"/>
    <w:rsid w:val="002A0EFF"/>
    <w:rsid w:val="002A352E"/>
    <w:rsid w:val="002A39E6"/>
    <w:rsid w:val="002A3A86"/>
    <w:rsid w:val="002A4882"/>
    <w:rsid w:val="002A61A9"/>
    <w:rsid w:val="002A77BA"/>
    <w:rsid w:val="002B1338"/>
    <w:rsid w:val="002B564D"/>
    <w:rsid w:val="002B7491"/>
    <w:rsid w:val="002B78AF"/>
    <w:rsid w:val="002B7A49"/>
    <w:rsid w:val="002B7EB9"/>
    <w:rsid w:val="002C0274"/>
    <w:rsid w:val="002C0D65"/>
    <w:rsid w:val="002C3085"/>
    <w:rsid w:val="002D21D3"/>
    <w:rsid w:val="002D246C"/>
    <w:rsid w:val="002D3304"/>
    <w:rsid w:val="002D38BA"/>
    <w:rsid w:val="002D3F72"/>
    <w:rsid w:val="002D5FDE"/>
    <w:rsid w:val="002E2342"/>
    <w:rsid w:val="002E35DD"/>
    <w:rsid w:val="002E3883"/>
    <w:rsid w:val="002E3C14"/>
    <w:rsid w:val="002E472B"/>
    <w:rsid w:val="002E59B9"/>
    <w:rsid w:val="002E6160"/>
    <w:rsid w:val="002E715A"/>
    <w:rsid w:val="002F0219"/>
    <w:rsid w:val="002F032C"/>
    <w:rsid w:val="002F2059"/>
    <w:rsid w:val="002F225B"/>
    <w:rsid w:val="002F2F25"/>
    <w:rsid w:val="002F32CF"/>
    <w:rsid w:val="002F36F4"/>
    <w:rsid w:val="002F4567"/>
    <w:rsid w:val="002F61AA"/>
    <w:rsid w:val="00300C67"/>
    <w:rsid w:val="0030192C"/>
    <w:rsid w:val="00303053"/>
    <w:rsid w:val="00303A47"/>
    <w:rsid w:val="0030513B"/>
    <w:rsid w:val="00306A15"/>
    <w:rsid w:val="00306FDB"/>
    <w:rsid w:val="00307B87"/>
    <w:rsid w:val="00307DF8"/>
    <w:rsid w:val="00310A67"/>
    <w:rsid w:val="00313013"/>
    <w:rsid w:val="003146B6"/>
    <w:rsid w:val="00321A50"/>
    <w:rsid w:val="0032200F"/>
    <w:rsid w:val="00324145"/>
    <w:rsid w:val="003254FB"/>
    <w:rsid w:val="00325545"/>
    <w:rsid w:val="00327141"/>
    <w:rsid w:val="00327451"/>
    <w:rsid w:val="00331545"/>
    <w:rsid w:val="00331AB7"/>
    <w:rsid w:val="00334802"/>
    <w:rsid w:val="00335AC7"/>
    <w:rsid w:val="00336864"/>
    <w:rsid w:val="003400A1"/>
    <w:rsid w:val="00341046"/>
    <w:rsid w:val="00341BCD"/>
    <w:rsid w:val="00344E7D"/>
    <w:rsid w:val="00345C85"/>
    <w:rsid w:val="00345F84"/>
    <w:rsid w:val="0034704E"/>
    <w:rsid w:val="0034735A"/>
    <w:rsid w:val="00347CCE"/>
    <w:rsid w:val="00350B22"/>
    <w:rsid w:val="00351059"/>
    <w:rsid w:val="00351258"/>
    <w:rsid w:val="00352731"/>
    <w:rsid w:val="00356AA1"/>
    <w:rsid w:val="0036049A"/>
    <w:rsid w:val="00360BBE"/>
    <w:rsid w:val="00361149"/>
    <w:rsid w:val="00363535"/>
    <w:rsid w:val="0036401A"/>
    <w:rsid w:val="003655EB"/>
    <w:rsid w:val="00366EAE"/>
    <w:rsid w:val="0037113F"/>
    <w:rsid w:val="003753E9"/>
    <w:rsid w:val="00375884"/>
    <w:rsid w:val="00375B86"/>
    <w:rsid w:val="00375CB8"/>
    <w:rsid w:val="00376C39"/>
    <w:rsid w:val="00383B84"/>
    <w:rsid w:val="003849C9"/>
    <w:rsid w:val="00386EF2"/>
    <w:rsid w:val="00387B6C"/>
    <w:rsid w:val="00390735"/>
    <w:rsid w:val="0039186A"/>
    <w:rsid w:val="00391F0B"/>
    <w:rsid w:val="00394C24"/>
    <w:rsid w:val="0039508E"/>
    <w:rsid w:val="003A134A"/>
    <w:rsid w:val="003A3780"/>
    <w:rsid w:val="003A4846"/>
    <w:rsid w:val="003A6BAC"/>
    <w:rsid w:val="003A7CA1"/>
    <w:rsid w:val="003B2FC4"/>
    <w:rsid w:val="003B3028"/>
    <w:rsid w:val="003B3223"/>
    <w:rsid w:val="003B3D37"/>
    <w:rsid w:val="003B5F7C"/>
    <w:rsid w:val="003B7265"/>
    <w:rsid w:val="003C0DEB"/>
    <w:rsid w:val="003C3CFB"/>
    <w:rsid w:val="003C554E"/>
    <w:rsid w:val="003C58A9"/>
    <w:rsid w:val="003C7227"/>
    <w:rsid w:val="003D10EE"/>
    <w:rsid w:val="003D5EED"/>
    <w:rsid w:val="003D6F42"/>
    <w:rsid w:val="003E053F"/>
    <w:rsid w:val="003E33B6"/>
    <w:rsid w:val="003E3CAC"/>
    <w:rsid w:val="003E491B"/>
    <w:rsid w:val="003E5E8B"/>
    <w:rsid w:val="003E63A5"/>
    <w:rsid w:val="003E6609"/>
    <w:rsid w:val="003E694F"/>
    <w:rsid w:val="003F0B6B"/>
    <w:rsid w:val="003F0C7C"/>
    <w:rsid w:val="003F21F9"/>
    <w:rsid w:val="003F2219"/>
    <w:rsid w:val="003F2D71"/>
    <w:rsid w:val="003F3C4C"/>
    <w:rsid w:val="004005FD"/>
    <w:rsid w:val="00400B4E"/>
    <w:rsid w:val="0040223C"/>
    <w:rsid w:val="004024D3"/>
    <w:rsid w:val="004026CC"/>
    <w:rsid w:val="004046EB"/>
    <w:rsid w:val="00404875"/>
    <w:rsid w:val="00406110"/>
    <w:rsid w:val="00411EB4"/>
    <w:rsid w:val="0041325D"/>
    <w:rsid w:val="004134BE"/>
    <w:rsid w:val="00413AC9"/>
    <w:rsid w:val="00414389"/>
    <w:rsid w:val="004163E3"/>
    <w:rsid w:val="00416879"/>
    <w:rsid w:val="00420366"/>
    <w:rsid w:val="0042129A"/>
    <w:rsid w:val="004215FD"/>
    <w:rsid w:val="0042259C"/>
    <w:rsid w:val="00423B2B"/>
    <w:rsid w:val="00424DA3"/>
    <w:rsid w:val="004252B6"/>
    <w:rsid w:val="00425BE8"/>
    <w:rsid w:val="00426812"/>
    <w:rsid w:val="00431F61"/>
    <w:rsid w:val="0043248A"/>
    <w:rsid w:val="00433C1E"/>
    <w:rsid w:val="00434208"/>
    <w:rsid w:val="00434313"/>
    <w:rsid w:val="004348DA"/>
    <w:rsid w:val="004376BF"/>
    <w:rsid w:val="00441D13"/>
    <w:rsid w:val="00442EE2"/>
    <w:rsid w:val="00443FA9"/>
    <w:rsid w:val="00443FE9"/>
    <w:rsid w:val="00444531"/>
    <w:rsid w:val="00444FCD"/>
    <w:rsid w:val="00445B7B"/>
    <w:rsid w:val="0044642E"/>
    <w:rsid w:val="004479C4"/>
    <w:rsid w:val="0045168D"/>
    <w:rsid w:val="004538F8"/>
    <w:rsid w:val="0045512F"/>
    <w:rsid w:val="004558EC"/>
    <w:rsid w:val="00455BDC"/>
    <w:rsid w:val="00456A3E"/>
    <w:rsid w:val="00457647"/>
    <w:rsid w:val="00460644"/>
    <w:rsid w:val="004615B8"/>
    <w:rsid w:val="00463093"/>
    <w:rsid w:val="0046319B"/>
    <w:rsid w:val="00463676"/>
    <w:rsid w:val="00463E85"/>
    <w:rsid w:val="00465670"/>
    <w:rsid w:val="00465C05"/>
    <w:rsid w:val="00465D22"/>
    <w:rsid w:val="00465DE0"/>
    <w:rsid w:val="00465FA6"/>
    <w:rsid w:val="0046603F"/>
    <w:rsid w:val="004709DF"/>
    <w:rsid w:val="00470D14"/>
    <w:rsid w:val="004712BC"/>
    <w:rsid w:val="00471CCB"/>
    <w:rsid w:val="00471EFD"/>
    <w:rsid w:val="00472204"/>
    <w:rsid w:val="00472D08"/>
    <w:rsid w:val="0047768E"/>
    <w:rsid w:val="00477C52"/>
    <w:rsid w:val="00481005"/>
    <w:rsid w:val="00482224"/>
    <w:rsid w:val="0048233D"/>
    <w:rsid w:val="00484A36"/>
    <w:rsid w:val="00484A5B"/>
    <w:rsid w:val="00485C56"/>
    <w:rsid w:val="004863F7"/>
    <w:rsid w:val="00486599"/>
    <w:rsid w:val="00486692"/>
    <w:rsid w:val="00487DDA"/>
    <w:rsid w:val="00493134"/>
    <w:rsid w:val="004940F9"/>
    <w:rsid w:val="004A04DA"/>
    <w:rsid w:val="004A07DA"/>
    <w:rsid w:val="004A177C"/>
    <w:rsid w:val="004A2035"/>
    <w:rsid w:val="004A29D6"/>
    <w:rsid w:val="004A6267"/>
    <w:rsid w:val="004A63A2"/>
    <w:rsid w:val="004A6893"/>
    <w:rsid w:val="004A73DE"/>
    <w:rsid w:val="004A77A1"/>
    <w:rsid w:val="004B02BE"/>
    <w:rsid w:val="004B26B4"/>
    <w:rsid w:val="004B2DF5"/>
    <w:rsid w:val="004B429E"/>
    <w:rsid w:val="004B5802"/>
    <w:rsid w:val="004B58D7"/>
    <w:rsid w:val="004C3A24"/>
    <w:rsid w:val="004C7AA6"/>
    <w:rsid w:val="004D1A3E"/>
    <w:rsid w:val="004D1BB2"/>
    <w:rsid w:val="004D1DCE"/>
    <w:rsid w:val="004D29DB"/>
    <w:rsid w:val="004D3FBA"/>
    <w:rsid w:val="004D45B9"/>
    <w:rsid w:val="004D5453"/>
    <w:rsid w:val="004D6360"/>
    <w:rsid w:val="004D6BC4"/>
    <w:rsid w:val="004D6C52"/>
    <w:rsid w:val="004D6DDB"/>
    <w:rsid w:val="004D7885"/>
    <w:rsid w:val="004E18AC"/>
    <w:rsid w:val="004E1EA0"/>
    <w:rsid w:val="004E3B79"/>
    <w:rsid w:val="004E44A8"/>
    <w:rsid w:val="004E711F"/>
    <w:rsid w:val="004E7276"/>
    <w:rsid w:val="004F1C04"/>
    <w:rsid w:val="004F42E1"/>
    <w:rsid w:val="004F492C"/>
    <w:rsid w:val="004F5333"/>
    <w:rsid w:val="004F5388"/>
    <w:rsid w:val="004F6FDC"/>
    <w:rsid w:val="005000CC"/>
    <w:rsid w:val="00501B62"/>
    <w:rsid w:val="005020B4"/>
    <w:rsid w:val="00507B78"/>
    <w:rsid w:val="00510931"/>
    <w:rsid w:val="00510EE1"/>
    <w:rsid w:val="00511E13"/>
    <w:rsid w:val="00511F75"/>
    <w:rsid w:val="00514FA2"/>
    <w:rsid w:val="005150D2"/>
    <w:rsid w:val="00515D49"/>
    <w:rsid w:val="005165D4"/>
    <w:rsid w:val="00516B4F"/>
    <w:rsid w:val="00516D06"/>
    <w:rsid w:val="005226CF"/>
    <w:rsid w:val="00523771"/>
    <w:rsid w:val="005244F9"/>
    <w:rsid w:val="00524970"/>
    <w:rsid w:val="0052565E"/>
    <w:rsid w:val="00525FBC"/>
    <w:rsid w:val="00526457"/>
    <w:rsid w:val="00526543"/>
    <w:rsid w:val="00527195"/>
    <w:rsid w:val="00531127"/>
    <w:rsid w:val="00531A9A"/>
    <w:rsid w:val="00531EA6"/>
    <w:rsid w:val="0053453B"/>
    <w:rsid w:val="00536455"/>
    <w:rsid w:val="005364E6"/>
    <w:rsid w:val="005402FC"/>
    <w:rsid w:val="00540AB8"/>
    <w:rsid w:val="0054173A"/>
    <w:rsid w:val="005425C2"/>
    <w:rsid w:val="00544202"/>
    <w:rsid w:val="00547518"/>
    <w:rsid w:val="00553D9D"/>
    <w:rsid w:val="00557E29"/>
    <w:rsid w:val="00560E9C"/>
    <w:rsid w:val="00561C65"/>
    <w:rsid w:val="00561FC3"/>
    <w:rsid w:val="005634E9"/>
    <w:rsid w:val="005637BD"/>
    <w:rsid w:val="0056425F"/>
    <w:rsid w:val="005656B6"/>
    <w:rsid w:val="00565739"/>
    <w:rsid w:val="00567E19"/>
    <w:rsid w:val="00572049"/>
    <w:rsid w:val="0057474C"/>
    <w:rsid w:val="00577241"/>
    <w:rsid w:val="00577DD9"/>
    <w:rsid w:val="00580E19"/>
    <w:rsid w:val="005826A1"/>
    <w:rsid w:val="0058328B"/>
    <w:rsid w:val="0058334C"/>
    <w:rsid w:val="00584EBD"/>
    <w:rsid w:val="0059248D"/>
    <w:rsid w:val="00592795"/>
    <w:rsid w:val="00592C29"/>
    <w:rsid w:val="0059411A"/>
    <w:rsid w:val="00595515"/>
    <w:rsid w:val="00595A04"/>
    <w:rsid w:val="00595C5F"/>
    <w:rsid w:val="005971E6"/>
    <w:rsid w:val="005A03C1"/>
    <w:rsid w:val="005A0563"/>
    <w:rsid w:val="005A0A2F"/>
    <w:rsid w:val="005A0AE9"/>
    <w:rsid w:val="005A0DEA"/>
    <w:rsid w:val="005A28F0"/>
    <w:rsid w:val="005A2B83"/>
    <w:rsid w:val="005A4F9A"/>
    <w:rsid w:val="005A5C89"/>
    <w:rsid w:val="005B129D"/>
    <w:rsid w:val="005B4341"/>
    <w:rsid w:val="005B6E0C"/>
    <w:rsid w:val="005B7C5E"/>
    <w:rsid w:val="005C0463"/>
    <w:rsid w:val="005C17D8"/>
    <w:rsid w:val="005C1EEB"/>
    <w:rsid w:val="005C1F4F"/>
    <w:rsid w:val="005C2D45"/>
    <w:rsid w:val="005C3312"/>
    <w:rsid w:val="005C48F9"/>
    <w:rsid w:val="005C49EB"/>
    <w:rsid w:val="005D0225"/>
    <w:rsid w:val="005D1226"/>
    <w:rsid w:val="005D2D75"/>
    <w:rsid w:val="005D5032"/>
    <w:rsid w:val="005D5A1E"/>
    <w:rsid w:val="005D6BA2"/>
    <w:rsid w:val="005D7E90"/>
    <w:rsid w:val="005E08C1"/>
    <w:rsid w:val="005E0AE1"/>
    <w:rsid w:val="005E3DFA"/>
    <w:rsid w:val="005E4617"/>
    <w:rsid w:val="005E5C22"/>
    <w:rsid w:val="005F1682"/>
    <w:rsid w:val="005F16DB"/>
    <w:rsid w:val="005F353A"/>
    <w:rsid w:val="005F4F2C"/>
    <w:rsid w:val="005F6BAD"/>
    <w:rsid w:val="005F7A77"/>
    <w:rsid w:val="005F7F1B"/>
    <w:rsid w:val="00601AAB"/>
    <w:rsid w:val="006023F4"/>
    <w:rsid w:val="00602CFC"/>
    <w:rsid w:val="00603FB5"/>
    <w:rsid w:val="006044C7"/>
    <w:rsid w:val="00605E0A"/>
    <w:rsid w:val="0060632C"/>
    <w:rsid w:val="00607811"/>
    <w:rsid w:val="00612C6E"/>
    <w:rsid w:val="00614543"/>
    <w:rsid w:val="00614762"/>
    <w:rsid w:val="00616CDD"/>
    <w:rsid w:val="00617C22"/>
    <w:rsid w:val="00620FA4"/>
    <w:rsid w:val="00622C5D"/>
    <w:rsid w:val="00622DF9"/>
    <w:rsid w:val="00623296"/>
    <w:rsid w:val="00623554"/>
    <w:rsid w:val="00624425"/>
    <w:rsid w:val="00624BF7"/>
    <w:rsid w:val="00625379"/>
    <w:rsid w:val="00625B78"/>
    <w:rsid w:val="0062790D"/>
    <w:rsid w:val="00631581"/>
    <w:rsid w:val="00631B0B"/>
    <w:rsid w:val="00642DFF"/>
    <w:rsid w:val="006437C2"/>
    <w:rsid w:val="00643B4D"/>
    <w:rsid w:val="00645512"/>
    <w:rsid w:val="00645530"/>
    <w:rsid w:val="006464A5"/>
    <w:rsid w:val="00646E57"/>
    <w:rsid w:val="00647233"/>
    <w:rsid w:val="0064792F"/>
    <w:rsid w:val="00647F5B"/>
    <w:rsid w:val="006509C6"/>
    <w:rsid w:val="00650BA0"/>
    <w:rsid w:val="0065148C"/>
    <w:rsid w:val="006540D9"/>
    <w:rsid w:val="006542FD"/>
    <w:rsid w:val="00654330"/>
    <w:rsid w:val="00654980"/>
    <w:rsid w:val="00657D6A"/>
    <w:rsid w:val="006602CE"/>
    <w:rsid w:val="00660CB7"/>
    <w:rsid w:val="00661206"/>
    <w:rsid w:val="00662942"/>
    <w:rsid w:val="006633B1"/>
    <w:rsid w:val="00663A52"/>
    <w:rsid w:val="0066460D"/>
    <w:rsid w:val="006656A7"/>
    <w:rsid w:val="00667FEB"/>
    <w:rsid w:val="006718CC"/>
    <w:rsid w:val="006724B3"/>
    <w:rsid w:val="006743BF"/>
    <w:rsid w:val="00677859"/>
    <w:rsid w:val="00680388"/>
    <w:rsid w:val="00680EED"/>
    <w:rsid w:val="0068450E"/>
    <w:rsid w:val="00685A63"/>
    <w:rsid w:val="006861CF"/>
    <w:rsid w:val="006862AE"/>
    <w:rsid w:val="006867EE"/>
    <w:rsid w:val="00686A25"/>
    <w:rsid w:val="00687E7B"/>
    <w:rsid w:val="0069025B"/>
    <w:rsid w:val="00690E46"/>
    <w:rsid w:val="00691182"/>
    <w:rsid w:val="00691C9F"/>
    <w:rsid w:val="006965DD"/>
    <w:rsid w:val="00697441"/>
    <w:rsid w:val="006A0208"/>
    <w:rsid w:val="006A1DF0"/>
    <w:rsid w:val="006A4420"/>
    <w:rsid w:val="006A4E5C"/>
    <w:rsid w:val="006A56B6"/>
    <w:rsid w:val="006A7D78"/>
    <w:rsid w:val="006A7F6E"/>
    <w:rsid w:val="006B44E1"/>
    <w:rsid w:val="006B52A4"/>
    <w:rsid w:val="006B569A"/>
    <w:rsid w:val="006B70E6"/>
    <w:rsid w:val="006B7F87"/>
    <w:rsid w:val="006C40A5"/>
    <w:rsid w:val="006C434C"/>
    <w:rsid w:val="006C4766"/>
    <w:rsid w:val="006C56FC"/>
    <w:rsid w:val="006D1E23"/>
    <w:rsid w:val="006D2752"/>
    <w:rsid w:val="006D2A10"/>
    <w:rsid w:val="006D54C8"/>
    <w:rsid w:val="006D5850"/>
    <w:rsid w:val="006D5CE9"/>
    <w:rsid w:val="006D7B1C"/>
    <w:rsid w:val="006E0845"/>
    <w:rsid w:val="006E0A7C"/>
    <w:rsid w:val="006E3664"/>
    <w:rsid w:val="006E49B2"/>
    <w:rsid w:val="006E5095"/>
    <w:rsid w:val="006E6276"/>
    <w:rsid w:val="006F0C93"/>
    <w:rsid w:val="006F1AB3"/>
    <w:rsid w:val="006F1B1A"/>
    <w:rsid w:val="006F3217"/>
    <w:rsid w:val="006F363A"/>
    <w:rsid w:val="006F509C"/>
    <w:rsid w:val="006F6AB9"/>
    <w:rsid w:val="006F6DEC"/>
    <w:rsid w:val="006F7CF3"/>
    <w:rsid w:val="0070049D"/>
    <w:rsid w:val="00701E45"/>
    <w:rsid w:val="00702463"/>
    <w:rsid w:val="00702B87"/>
    <w:rsid w:val="007034C1"/>
    <w:rsid w:val="0070442B"/>
    <w:rsid w:val="0070482B"/>
    <w:rsid w:val="0070537C"/>
    <w:rsid w:val="00705442"/>
    <w:rsid w:val="00710126"/>
    <w:rsid w:val="00710809"/>
    <w:rsid w:val="00712CB3"/>
    <w:rsid w:val="00712CCA"/>
    <w:rsid w:val="0071581F"/>
    <w:rsid w:val="00715FE7"/>
    <w:rsid w:val="00716C10"/>
    <w:rsid w:val="007174DB"/>
    <w:rsid w:val="00717C00"/>
    <w:rsid w:val="00721120"/>
    <w:rsid w:val="00725C63"/>
    <w:rsid w:val="00731DAC"/>
    <w:rsid w:val="007342E9"/>
    <w:rsid w:val="00734C30"/>
    <w:rsid w:val="00736CBD"/>
    <w:rsid w:val="00740246"/>
    <w:rsid w:val="007407C2"/>
    <w:rsid w:val="00740916"/>
    <w:rsid w:val="00741580"/>
    <w:rsid w:val="00742D45"/>
    <w:rsid w:val="00743C92"/>
    <w:rsid w:val="00743CC8"/>
    <w:rsid w:val="0074521E"/>
    <w:rsid w:val="00746458"/>
    <w:rsid w:val="00750F56"/>
    <w:rsid w:val="0075263D"/>
    <w:rsid w:val="00752874"/>
    <w:rsid w:val="00752FDD"/>
    <w:rsid w:val="00754179"/>
    <w:rsid w:val="00754DA8"/>
    <w:rsid w:val="00761D29"/>
    <w:rsid w:val="00762927"/>
    <w:rsid w:val="00764F9A"/>
    <w:rsid w:val="007651AD"/>
    <w:rsid w:val="007727DB"/>
    <w:rsid w:val="007732DA"/>
    <w:rsid w:val="007740E3"/>
    <w:rsid w:val="007753A0"/>
    <w:rsid w:val="00775911"/>
    <w:rsid w:val="0077739D"/>
    <w:rsid w:val="00782FCB"/>
    <w:rsid w:val="00783D3C"/>
    <w:rsid w:val="00785AC9"/>
    <w:rsid w:val="00787315"/>
    <w:rsid w:val="007879E0"/>
    <w:rsid w:val="007906E1"/>
    <w:rsid w:val="007916D8"/>
    <w:rsid w:val="007937A9"/>
    <w:rsid w:val="00797DE4"/>
    <w:rsid w:val="007A0925"/>
    <w:rsid w:val="007A098B"/>
    <w:rsid w:val="007A2F84"/>
    <w:rsid w:val="007A38AA"/>
    <w:rsid w:val="007A38ED"/>
    <w:rsid w:val="007A3A3C"/>
    <w:rsid w:val="007A6DC1"/>
    <w:rsid w:val="007B162E"/>
    <w:rsid w:val="007B2BF6"/>
    <w:rsid w:val="007B3D61"/>
    <w:rsid w:val="007B44BF"/>
    <w:rsid w:val="007B513D"/>
    <w:rsid w:val="007B70A0"/>
    <w:rsid w:val="007C0B9B"/>
    <w:rsid w:val="007C388B"/>
    <w:rsid w:val="007C774E"/>
    <w:rsid w:val="007D1250"/>
    <w:rsid w:val="007D158A"/>
    <w:rsid w:val="007D1679"/>
    <w:rsid w:val="007D230F"/>
    <w:rsid w:val="007D623A"/>
    <w:rsid w:val="007D65AD"/>
    <w:rsid w:val="007E2816"/>
    <w:rsid w:val="007E2F87"/>
    <w:rsid w:val="007E41FE"/>
    <w:rsid w:val="007E5FE3"/>
    <w:rsid w:val="007E6067"/>
    <w:rsid w:val="007E65E6"/>
    <w:rsid w:val="007E71C8"/>
    <w:rsid w:val="007E7816"/>
    <w:rsid w:val="007E798C"/>
    <w:rsid w:val="007F0C23"/>
    <w:rsid w:val="007F1CA8"/>
    <w:rsid w:val="007F63A7"/>
    <w:rsid w:val="008006AF"/>
    <w:rsid w:val="00800C1E"/>
    <w:rsid w:val="00802D85"/>
    <w:rsid w:val="0080434A"/>
    <w:rsid w:val="008106EE"/>
    <w:rsid w:val="00810A90"/>
    <w:rsid w:val="00810EB5"/>
    <w:rsid w:val="008143C1"/>
    <w:rsid w:val="0082054F"/>
    <w:rsid w:val="00822EF6"/>
    <w:rsid w:val="00823864"/>
    <w:rsid w:val="00824085"/>
    <w:rsid w:val="00825E60"/>
    <w:rsid w:val="00826451"/>
    <w:rsid w:val="00826A6F"/>
    <w:rsid w:val="00826C8C"/>
    <w:rsid w:val="008305F9"/>
    <w:rsid w:val="00831A1E"/>
    <w:rsid w:val="00831EC4"/>
    <w:rsid w:val="0083223A"/>
    <w:rsid w:val="00832471"/>
    <w:rsid w:val="008324CA"/>
    <w:rsid w:val="00833BC1"/>
    <w:rsid w:val="00833D2C"/>
    <w:rsid w:val="00835C78"/>
    <w:rsid w:val="00835E35"/>
    <w:rsid w:val="008361BD"/>
    <w:rsid w:val="008363DE"/>
    <w:rsid w:val="00840272"/>
    <w:rsid w:val="00840C3E"/>
    <w:rsid w:val="00843080"/>
    <w:rsid w:val="0084396F"/>
    <w:rsid w:val="00843A1E"/>
    <w:rsid w:val="008449CB"/>
    <w:rsid w:val="0084597E"/>
    <w:rsid w:val="00846E44"/>
    <w:rsid w:val="00847CC4"/>
    <w:rsid w:val="00852EA7"/>
    <w:rsid w:val="00853C88"/>
    <w:rsid w:val="00853D78"/>
    <w:rsid w:val="008546D4"/>
    <w:rsid w:val="00855BB9"/>
    <w:rsid w:val="00856241"/>
    <w:rsid w:val="00856D6A"/>
    <w:rsid w:val="00861ED5"/>
    <w:rsid w:val="00864EA6"/>
    <w:rsid w:val="00865E92"/>
    <w:rsid w:val="00870470"/>
    <w:rsid w:val="00870D3C"/>
    <w:rsid w:val="00871652"/>
    <w:rsid w:val="00871E23"/>
    <w:rsid w:val="00873796"/>
    <w:rsid w:val="00873892"/>
    <w:rsid w:val="00883A9F"/>
    <w:rsid w:val="00883BBD"/>
    <w:rsid w:val="00883C03"/>
    <w:rsid w:val="00885DB6"/>
    <w:rsid w:val="008910A1"/>
    <w:rsid w:val="00892D4F"/>
    <w:rsid w:val="0089332D"/>
    <w:rsid w:val="00894A86"/>
    <w:rsid w:val="00895304"/>
    <w:rsid w:val="008A11C0"/>
    <w:rsid w:val="008A22D6"/>
    <w:rsid w:val="008A26E9"/>
    <w:rsid w:val="008A70A2"/>
    <w:rsid w:val="008B0C2C"/>
    <w:rsid w:val="008B1744"/>
    <w:rsid w:val="008B27C7"/>
    <w:rsid w:val="008B3148"/>
    <w:rsid w:val="008B489D"/>
    <w:rsid w:val="008B4DE4"/>
    <w:rsid w:val="008B6C5F"/>
    <w:rsid w:val="008B7B6A"/>
    <w:rsid w:val="008C136A"/>
    <w:rsid w:val="008C1669"/>
    <w:rsid w:val="008C60EF"/>
    <w:rsid w:val="008C7C18"/>
    <w:rsid w:val="008C7C68"/>
    <w:rsid w:val="008D0D61"/>
    <w:rsid w:val="008D3557"/>
    <w:rsid w:val="008D48D2"/>
    <w:rsid w:val="008D50BD"/>
    <w:rsid w:val="008D5964"/>
    <w:rsid w:val="008E095F"/>
    <w:rsid w:val="008E1727"/>
    <w:rsid w:val="008E1BB7"/>
    <w:rsid w:val="008E3CBE"/>
    <w:rsid w:val="008E4A38"/>
    <w:rsid w:val="008E4E54"/>
    <w:rsid w:val="008E5836"/>
    <w:rsid w:val="008E6021"/>
    <w:rsid w:val="008E6E9F"/>
    <w:rsid w:val="008F12D8"/>
    <w:rsid w:val="008F7F29"/>
    <w:rsid w:val="00900090"/>
    <w:rsid w:val="0090349C"/>
    <w:rsid w:val="009040DC"/>
    <w:rsid w:val="00911142"/>
    <w:rsid w:val="009120DE"/>
    <w:rsid w:val="00912591"/>
    <w:rsid w:val="00913ADE"/>
    <w:rsid w:val="00914225"/>
    <w:rsid w:val="00914A03"/>
    <w:rsid w:val="00914C08"/>
    <w:rsid w:val="009164CE"/>
    <w:rsid w:val="009176F3"/>
    <w:rsid w:val="00917E21"/>
    <w:rsid w:val="00920DE7"/>
    <w:rsid w:val="009247AC"/>
    <w:rsid w:val="009263ED"/>
    <w:rsid w:val="00926A1E"/>
    <w:rsid w:val="00926AD4"/>
    <w:rsid w:val="00926EEF"/>
    <w:rsid w:val="0092797F"/>
    <w:rsid w:val="009311ED"/>
    <w:rsid w:val="0093135B"/>
    <w:rsid w:val="00931654"/>
    <w:rsid w:val="009324F0"/>
    <w:rsid w:val="009357D7"/>
    <w:rsid w:val="009369DB"/>
    <w:rsid w:val="00937624"/>
    <w:rsid w:val="00937F23"/>
    <w:rsid w:val="009409EF"/>
    <w:rsid w:val="00942A73"/>
    <w:rsid w:val="00943779"/>
    <w:rsid w:val="00943E28"/>
    <w:rsid w:val="0094531B"/>
    <w:rsid w:val="00946567"/>
    <w:rsid w:val="00946AB8"/>
    <w:rsid w:val="00946E7D"/>
    <w:rsid w:val="00954371"/>
    <w:rsid w:val="009551A1"/>
    <w:rsid w:val="009552A1"/>
    <w:rsid w:val="00956755"/>
    <w:rsid w:val="00956FA2"/>
    <w:rsid w:val="009570D0"/>
    <w:rsid w:val="00962A60"/>
    <w:rsid w:val="00962DC3"/>
    <w:rsid w:val="00963022"/>
    <w:rsid w:val="00964C78"/>
    <w:rsid w:val="009708B6"/>
    <w:rsid w:val="00972408"/>
    <w:rsid w:val="00973234"/>
    <w:rsid w:val="00973A2E"/>
    <w:rsid w:val="00973A86"/>
    <w:rsid w:val="0097422E"/>
    <w:rsid w:val="00974816"/>
    <w:rsid w:val="009751B7"/>
    <w:rsid w:val="00976382"/>
    <w:rsid w:val="009764C8"/>
    <w:rsid w:val="00976620"/>
    <w:rsid w:val="0098259D"/>
    <w:rsid w:val="00982E20"/>
    <w:rsid w:val="00984D79"/>
    <w:rsid w:val="00985BA4"/>
    <w:rsid w:val="0098663E"/>
    <w:rsid w:val="00986867"/>
    <w:rsid w:val="00986CEF"/>
    <w:rsid w:val="00987A65"/>
    <w:rsid w:val="00990DBA"/>
    <w:rsid w:val="00991382"/>
    <w:rsid w:val="0099251F"/>
    <w:rsid w:val="00993B42"/>
    <w:rsid w:val="00995C47"/>
    <w:rsid w:val="009A083E"/>
    <w:rsid w:val="009A1501"/>
    <w:rsid w:val="009A2A0C"/>
    <w:rsid w:val="009A4021"/>
    <w:rsid w:val="009A43C6"/>
    <w:rsid w:val="009A7AC0"/>
    <w:rsid w:val="009B0B04"/>
    <w:rsid w:val="009B1399"/>
    <w:rsid w:val="009B1589"/>
    <w:rsid w:val="009B3019"/>
    <w:rsid w:val="009B423B"/>
    <w:rsid w:val="009B5FF9"/>
    <w:rsid w:val="009B7786"/>
    <w:rsid w:val="009C148C"/>
    <w:rsid w:val="009C3006"/>
    <w:rsid w:val="009C49D4"/>
    <w:rsid w:val="009C5EAB"/>
    <w:rsid w:val="009C7131"/>
    <w:rsid w:val="009D1DC7"/>
    <w:rsid w:val="009D21FE"/>
    <w:rsid w:val="009D28A5"/>
    <w:rsid w:val="009D7D70"/>
    <w:rsid w:val="009E0DDA"/>
    <w:rsid w:val="009E15AA"/>
    <w:rsid w:val="009E3DD4"/>
    <w:rsid w:val="009E3F17"/>
    <w:rsid w:val="009E4B18"/>
    <w:rsid w:val="009E4C60"/>
    <w:rsid w:val="009E5213"/>
    <w:rsid w:val="009E7D6C"/>
    <w:rsid w:val="009F2D0C"/>
    <w:rsid w:val="009F3290"/>
    <w:rsid w:val="009F506F"/>
    <w:rsid w:val="00A00BB7"/>
    <w:rsid w:val="00A01127"/>
    <w:rsid w:val="00A0399F"/>
    <w:rsid w:val="00A04A2A"/>
    <w:rsid w:val="00A05530"/>
    <w:rsid w:val="00A106E3"/>
    <w:rsid w:val="00A10BFA"/>
    <w:rsid w:val="00A115A8"/>
    <w:rsid w:val="00A135C7"/>
    <w:rsid w:val="00A13D7C"/>
    <w:rsid w:val="00A146A4"/>
    <w:rsid w:val="00A14847"/>
    <w:rsid w:val="00A1608F"/>
    <w:rsid w:val="00A17C1C"/>
    <w:rsid w:val="00A17E2D"/>
    <w:rsid w:val="00A20F20"/>
    <w:rsid w:val="00A217F0"/>
    <w:rsid w:val="00A21DEF"/>
    <w:rsid w:val="00A2491B"/>
    <w:rsid w:val="00A24E3B"/>
    <w:rsid w:val="00A24F72"/>
    <w:rsid w:val="00A307BE"/>
    <w:rsid w:val="00A34835"/>
    <w:rsid w:val="00A374B3"/>
    <w:rsid w:val="00A42B71"/>
    <w:rsid w:val="00A436D6"/>
    <w:rsid w:val="00A43939"/>
    <w:rsid w:val="00A43C9F"/>
    <w:rsid w:val="00A44D38"/>
    <w:rsid w:val="00A4659A"/>
    <w:rsid w:val="00A46CA3"/>
    <w:rsid w:val="00A4713C"/>
    <w:rsid w:val="00A471A6"/>
    <w:rsid w:val="00A50272"/>
    <w:rsid w:val="00A50958"/>
    <w:rsid w:val="00A52964"/>
    <w:rsid w:val="00A52AC3"/>
    <w:rsid w:val="00A53755"/>
    <w:rsid w:val="00A54642"/>
    <w:rsid w:val="00A54DE1"/>
    <w:rsid w:val="00A54F2A"/>
    <w:rsid w:val="00A5662B"/>
    <w:rsid w:val="00A56815"/>
    <w:rsid w:val="00A6099F"/>
    <w:rsid w:val="00A64834"/>
    <w:rsid w:val="00A64FFA"/>
    <w:rsid w:val="00A66B2A"/>
    <w:rsid w:val="00A67582"/>
    <w:rsid w:val="00A701FE"/>
    <w:rsid w:val="00A703A1"/>
    <w:rsid w:val="00A70868"/>
    <w:rsid w:val="00A75290"/>
    <w:rsid w:val="00A75BD3"/>
    <w:rsid w:val="00A812C7"/>
    <w:rsid w:val="00A8357A"/>
    <w:rsid w:val="00A8478F"/>
    <w:rsid w:val="00A85007"/>
    <w:rsid w:val="00A85ED5"/>
    <w:rsid w:val="00A86BAA"/>
    <w:rsid w:val="00A86BB4"/>
    <w:rsid w:val="00A86E1D"/>
    <w:rsid w:val="00A87ACB"/>
    <w:rsid w:val="00A929E4"/>
    <w:rsid w:val="00A93432"/>
    <w:rsid w:val="00A935FA"/>
    <w:rsid w:val="00A9443C"/>
    <w:rsid w:val="00A95882"/>
    <w:rsid w:val="00A95DFA"/>
    <w:rsid w:val="00AA0806"/>
    <w:rsid w:val="00AA1EC0"/>
    <w:rsid w:val="00AA3AAF"/>
    <w:rsid w:val="00AA4F98"/>
    <w:rsid w:val="00AA57A3"/>
    <w:rsid w:val="00AA62B3"/>
    <w:rsid w:val="00AA680B"/>
    <w:rsid w:val="00AB3843"/>
    <w:rsid w:val="00AB3B4F"/>
    <w:rsid w:val="00AC0765"/>
    <w:rsid w:val="00AC0BA8"/>
    <w:rsid w:val="00AC318E"/>
    <w:rsid w:val="00AC5155"/>
    <w:rsid w:val="00AC6C93"/>
    <w:rsid w:val="00AC736B"/>
    <w:rsid w:val="00AD18B4"/>
    <w:rsid w:val="00AD23FA"/>
    <w:rsid w:val="00AD2C0F"/>
    <w:rsid w:val="00AD2E87"/>
    <w:rsid w:val="00AD66FC"/>
    <w:rsid w:val="00AD6F45"/>
    <w:rsid w:val="00AD75A6"/>
    <w:rsid w:val="00AE029E"/>
    <w:rsid w:val="00AE2000"/>
    <w:rsid w:val="00AE303D"/>
    <w:rsid w:val="00AE3734"/>
    <w:rsid w:val="00AE43C2"/>
    <w:rsid w:val="00AE4A62"/>
    <w:rsid w:val="00AE6EF3"/>
    <w:rsid w:val="00AE7FA9"/>
    <w:rsid w:val="00AF09F9"/>
    <w:rsid w:val="00AF1044"/>
    <w:rsid w:val="00AF1F4C"/>
    <w:rsid w:val="00AF3286"/>
    <w:rsid w:val="00AF3D5C"/>
    <w:rsid w:val="00AF5EF5"/>
    <w:rsid w:val="00AF7BB0"/>
    <w:rsid w:val="00B00997"/>
    <w:rsid w:val="00B010C9"/>
    <w:rsid w:val="00B0223F"/>
    <w:rsid w:val="00B03211"/>
    <w:rsid w:val="00B03321"/>
    <w:rsid w:val="00B03E7D"/>
    <w:rsid w:val="00B04F9D"/>
    <w:rsid w:val="00B06A16"/>
    <w:rsid w:val="00B077A2"/>
    <w:rsid w:val="00B150A2"/>
    <w:rsid w:val="00B15709"/>
    <w:rsid w:val="00B15DD5"/>
    <w:rsid w:val="00B17167"/>
    <w:rsid w:val="00B171AE"/>
    <w:rsid w:val="00B2095F"/>
    <w:rsid w:val="00B22181"/>
    <w:rsid w:val="00B23C8E"/>
    <w:rsid w:val="00B23F7E"/>
    <w:rsid w:val="00B24CD6"/>
    <w:rsid w:val="00B27265"/>
    <w:rsid w:val="00B30EBF"/>
    <w:rsid w:val="00B31556"/>
    <w:rsid w:val="00B31D51"/>
    <w:rsid w:val="00B33B48"/>
    <w:rsid w:val="00B35896"/>
    <w:rsid w:val="00B35C88"/>
    <w:rsid w:val="00B41C23"/>
    <w:rsid w:val="00B429E9"/>
    <w:rsid w:val="00B42B2C"/>
    <w:rsid w:val="00B43274"/>
    <w:rsid w:val="00B44C6F"/>
    <w:rsid w:val="00B45A8C"/>
    <w:rsid w:val="00B55420"/>
    <w:rsid w:val="00B57DF2"/>
    <w:rsid w:val="00B60D37"/>
    <w:rsid w:val="00B61952"/>
    <w:rsid w:val="00B62CF8"/>
    <w:rsid w:val="00B65EB5"/>
    <w:rsid w:val="00B66642"/>
    <w:rsid w:val="00B70EB7"/>
    <w:rsid w:val="00B713EB"/>
    <w:rsid w:val="00B72384"/>
    <w:rsid w:val="00B73C52"/>
    <w:rsid w:val="00B7434D"/>
    <w:rsid w:val="00B76A28"/>
    <w:rsid w:val="00B77BC4"/>
    <w:rsid w:val="00B81532"/>
    <w:rsid w:val="00B81AF1"/>
    <w:rsid w:val="00B8280D"/>
    <w:rsid w:val="00B83330"/>
    <w:rsid w:val="00B833E0"/>
    <w:rsid w:val="00B845EC"/>
    <w:rsid w:val="00B95A6A"/>
    <w:rsid w:val="00B9661D"/>
    <w:rsid w:val="00B9689E"/>
    <w:rsid w:val="00BA46DC"/>
    <w:rsid w:val="00BA6946"/>
    <w:rsid w:val="00BA6CD5"/>
    <w:rsid w:val="00BB1062"/>
    <w:rsid w:val="00BB2603"/>
    <w:rsid w:val="00BB2FB5"/>
    <w:rsid w:val="00BB366B"/>
    <w:rsid w:val="00BB5D84"/>
    <w:rsid w:val="00BB63CB"/>
    <w:rsid w:val="00BC03B5"/>
    <w:rsid w:val="00BC0795"/>
    <w:rsid w:val="00BC0DF7"/>
    <w:rsid w:val="00BC133C"/>
    <w:rsid w:val="00BC149C"/>
    <w:rsid w:val="00BC7B70"/>
    <w:rsid w:val="00BD1AD6"/>
    <w:rsid w:val="00BD430A"/>
    <w:rsid w:val="00BD4A4A"/>
    <w:rsid w:val="00BD6668"/>
    <w:rsid w:val="00BD76C0"/>
    <w:rsid w:val="00BD7F45"/>
    <w:rsid w:val="00BE0A16"/>
    <w:rsid w:val="00BE1A28"/>
    <w:rsid w:val="00BE1B19"/>
    <w:rsid w:val="00BE5E75"/>
    <w:rsid w:val="00BE6AD3"/>
    <w:rsid w:val="00BF5AB6"/>
    <w:rsid w:val="00BF5D1C"/>
    <w:rsid w:val="00C007A7"/>
    <w:rsid w:val="00C01D12"/>
    <w:rsid w:val="00C0428C"/>
    <w:rsid w:val="00C045E4"/>
    <w:rsid w:val="00C04DFB"/>
    <w:rsid w:val="00C05C2D"/>
    <w:rsid w:val="00C07ED7"/>
    <w:rsid w:val="00C13A2E"/>
    <w:rsid w:val="00C1616D"/>
    <w:rsid w:val="00C17E09"/>
    <w:rsid w:val="00C17E61"/>
    <w:rsid w:val="00C27A48"/>
    <w:rsid w:val="00C27B12"/>
    <w:rsid w:val="00C3159D"/>
    <w:rsid w:val="00C3201D"/>
    <w:rsid w:val="00C33A16"/>
    <w:rsid w:val="00C33CCE"/>
    <w:rsid w:val="00C351F5"/>
    <w:rsid w:val="00C35493"/>
    <w:rsid w:val="00C35F71"/>
    <w:rsid w:val="00C36955"/>
    <w:rsid w:val="00C37613"/>
    <w:rsid w:val="00C37979"/>
    <w:rsid w:val="00C4041F"/>
    <w:rsid w:val="00C40FE8"/>
    <w:rsid w:val="00C4205D"/>
    <w:rsid w:val="00C423D9"/>
    <w:rsid w:val="00C447E9"/>
    <w:rsid w:val="00C5023D"/>
    <w:rsid w:val="00C50551"/>
    <w:rsid w:val="00C51B7D"/>
    <w:rsid w:val="00C5495D"/>
    <w:rsid w:val="00C56844"/>
    <w:rsid w:val="00C5790F"/>
    <w:rsid w:val="00C62E6E"/>
    <w:rsid w:val="00C66DFA"/>
    <w:rsid w:val="00C66F25"/>
    <w:rsid w:val="00C744DA"/>
    <w:rsid w:val="00C7539F"/>
    <w:rsid w:val="00C75BE0"/>
    <w:rsid w:val="00C81CAB"/>
    <w:rsid w:val="00C822FD"/>
    <w:rsid w:val="00C823C9"/>
    <w:rsid w:val="00C840B1"/>
    <w:rsid w:val="00C8433C"/>
    <w:rsid w:val="00C84F56"/>
    <w:rsid w:val="00C857CB"/>
    <w:rsid w:val="00C87C7D"/>
    <w:rsid w:val="00C94258"/>
    <w:rsid w:val="00C95815"/>
    <w:rsid w:val="00C95E18"/>
    <w:rsid w:val="00C96447"/>
    <w:rsid w:val="00C96E0C"/>
    <w:rsid w:val="00CA0057"/>
    <w:rsid w:val="00CA0466"/>
    <w:rsid w:val="00CA1219"/>
    <w:rsid w:val="00CA5AC9"/>
    <w:rsid w:val="00CA680A"/>
    <w:rsid w:val="00CB1236"/>
    <w:rsid w:val="00CB5A12"/>
    <w:rsid w:val="00CB5FF1"/>
    <w:rsid w:val="00CB70C0"/>
    <w:rsid w:val="00CB7D78"/>
    <w:rsid w:val="00CC2783"/>
    <w:rsid w:val="00CC5834"/>
    <w:rsid w:val="00CC64FC"/>
    <w:rsid w:val="00CD05F2"/>
    <w:rsid w:val="00CD06C2"/>
    <w:rsid w:val="00CD1B96"/>
    <w:rsid w:val="00CD2CAA"/>
    <w:rsid w:val="00CD3BA7"/>
    <w:rsid w:val="00CD5611"/>
    <w:rsid w:val="00CD748A"/>
    <w:rsid w:val="00CD78EA"/>
    <w:rsid w:val="00CE03B3"/>
    <w:rsid w:val="00CE04E9"/>
    <w:rsid w:val="00CE312B"/>
    <w:rsid w:val="00CF1C74"/>
    <w:rsid w:val="00CF2017"/>
    <w:rsid w:val="00CF203F"/>
    <w:rsid w:val="00CF3896"/>
    <w:rsid w:val="00CF3F30"/>
    <w:rsid w:val="00CF6591"/>
    <w:rsid w:val="00CF67C7"/>
    <w:rsid w:val="00CF756C"/>
    <w:rsid w:val="00CF7942"/>
    <w:rsid w:val="00D01E0E"/>
    <w:rsid w:val="00D0368D"/>
    <w:rsid w:val="00D0405E"/>
    <w:rsid w:val="00D06175"/>
    <w:rsid w:val="00D06F9D"/>
    <w:rsid w:val="00D10D56"/>
    <w:rsid w:val="00D111BF"/>
    <w:rsid w:val="00D12F9E"/>
    <w:rsid w:val="00D16EE8"/>
    <w:rsid w:val="00D20BD4"/>
    <w:rsid w:val="00D21154"/>
    <w:rsid w:val="00D2161F"/>
    <w:rsid w:val="00D22293"/>
    <w:rsid w:val="00D2350B"/>
    <w:rsid w:val="00D24C7A"/>
    <w:rsid w:val="00D251C7"/>
    <w:rsid w:val="00D26CED"/>
    <w:rsid w:val="00D276DC"/>
    <w:rsid w:val="00D30F99"/>
    <w:rsid w:val="00D30FEB"/>
    <w:rsid w:val="00D31323"/>
    <w:rsid w:val="00D33AF3"/>
    <w:rsid w:val="00D349CB"/>
    <w:rsid w:val="00D3533A"/>
    <w:rsid w:val="00D365BD"/>
    <w:rsid w:val="00D411F3"/>
    <w:rsid w:val="00D41608"/>
    <w:rsid w:val="00D41A40"/>
    <w:rsid w:val="00D41B8D"/>
    <w:rsid w:val="00D422FF"/>
    <w:rsid w:val="00D42B67"/>
    <w:rsid w:val="00D43DDD"/>
    <w:rsid w:val="00D44040"/>
    <w:rsid w:val="00D44FE0"/>
    <w:rsid w:val="00D537CB"/>
    <w:rsid w:val="00D543D7"/>
    <w:rsid w:val="00D55EDB"/>
    <w:rsid w:val="00D56800"/>
    <w:rsid w:val="00D61B18"/>
    <w:rsid w:val="00D61C03"/>
    <w:rsid w:val="00D61CFC"/>
    <w:rsid w:val="00D61EE2"/>
    <w:rsid w:val="00D63ED4"/>
    <w:rsid w:val="00D64029"/>
    <w:rsid w:val="00D6461D"/>
    <w:rsid w:val="00D6465C"/>
    <w:rsid w:val="00D656C9"/>
    <w:rsid w:val="00D675DB"/>
    <w:rsid w:val="00D70957"/>
    <w:rsid w:val="00D801BB"/>
    <w:rsid w:val="00D80504"/>
    <w:rsid w:val="00D8067C"/>
    <w:rsid w:val="00D811AF"/>
    <w:rsid w:val="00D8147D"/>
    <w:rsid w:val="00D81F7B"/>
    <w:rsid w:val="00D825ED"/>
    <w:rsid w:val="00D83634"/>
    <w:rsid w:val="00D85F3B"/>
    <w:rsid w:val="00D90C79"/>
    <w:rsid w:val="00D92530"/>
    <w:rsid w:val="00D92708"/>
    <w:rsid w:val="00D93648"/>
    <w:rsid w:val="00D94DBE"/>
    <w:rsid w:val="00DA1246"/>
    <w:rsid w:val="00DA2536"/>
    <w:rsid w:val="00DA2E87"/>
    <w:rsid w:val="00DA56E0"/>
    <w:rsid w:val="00DA73CE"/>
    <w:rsid w:val="00DB0C23"/>
    <w:rsid w:val="00DB113B"/>
    <w:rsid w:val="00DB1367"/>
    <w:rsid w:val="00DB547C"/>
    <w:rsid w:val="00DB697B"/>
    <w:rsid w:val="00DB6C1D"/>
    <w:rsid w:val="00DB6C7E"/>
    <w:rsid w:val="00DB7D35"/>
    <w:rsid w:val="00DC042A"/>
    <w:rsid w:val="00DC130D"/>
    <w:rsid w:val="00DC1559"/>
    <w:rsid w:val="00DC63F5"/>
    <w:rsid w:val="00DC6AF6"/>
    <w:rsid w:val="00DC7C76"/>
    <w:rsid w:val="00DD1C9C"/>
    <w:rsid w:val="00DD1F83"/>
    <w:rsid w:val="00DD3501"/>
    <w:rsid w:val="00DD438C"/>
    <w:rsid w:val="00DD5F07"/>
    <w:rsid w:val="00DD684B"/>
    <w:rsid w:val="00DD7C69"/>
    <w:rsid w:val="00DD7D5A"/>
    <w:rsid w:val="00DE49E6"/>
    <w:rsid w:val="00DE4CD8"/>
    <w:rsid w:val="00DE57A2"/>
    <w:rsid w:val="00DE5E84"/>
    <w:rsid w:val="00DF0962"/>
    <w:rsid w:val="00DF390D"/>
    <w:rsid w:val="00DF5A6A"/>
    <w:rsid w:val="00DF64F9"/>
    <w:rsid w:val="00DF71E0"/>
    <w:rsid w:val="00DF79F9"/>
    <w:rsid w:val="00E0087C"/>
    <w:rsid w:val="00E03F7B"/>
    <w:rsid w:val="00E063FE"/>
    <w:rsid w:val="00E10567"/>
    <w:rsid w:val="00E11CBC"/>
    <w:rsid w:val="00E11DC0"/>
    <w:rsid w:val="00E1369C"/>
    <w:rsid w:val="00E16F4D"/>
    <w:rsid w:val="00E16FE6"/>
    <w:rsid w:val="00E17AFB"/>
    <w:rsid w:val="00E20D38"/>
    <w:rsid w:val="00E218F9"/>
    <w:rsid w:val="00E21E0F"/>
    <w:rsid w:val="00E245FE"/>
    <w:rsid w:val="00E2495B"/>
    <w:rsid w:val="00E260C2"/>
    <w:rsid w:val="00E265B7"/>
    <w:rsid w:val="00E271BC"/>
    <w:rsid w:val="00E27450"/>
    <w:rsid w:val="00E30752"/>
    <w:rsid w:val="00E307F6"/>
    <w:rsid w:val="00E31D71"/>
    <w:rsid w:val="00E3213A"/>
    <w:rsid w:val="00E341BE"/>
    <w:rsid w:val="00E359BE"/>
    <w:rsid w:val="00E40962"/>
    <w:rsid w:val="00E42920"/>
    <w:rsid w:val="00E45328"/>
    <w:rsid w:val="00E46923"/>
    <w:rsid w:val="00E50A01"/>
    <w:rsid w:val="00E5190C"/>
    <w:rsid w:val="00E51F1A"/>
    <w:rsid w:val="00E52819"/>
    <w:rsid w:val="00E52BC3"/>
    <w:rsid w:val="00E5582F"/>
    <w:rsid w:val="00E56A6C"/>
    <w:rsid w:val="00E56EBA"/>
    <w:rsid w:val="00E63041"/>
    <w:rsid w:val="00E63136"/>
    <w:rsid w:val="00E64829"/>
    <w:rsid w:val="00E654FB"/>
    <w:rsid w:val="00E65552"/>
    <w:rsid w:val="00E65676"/>
    <w:rsid w:val="00E65ED0"/>
    <w:rsid w:val="00E700D8"/>
    <w:rsid w:val="00E70EF2"/>
    <w:rsid w:val="00E71444"/>
    <w:rsid w:val="00E7300D"/>
    <w:rsid w:val="00E733B3"/>
    <w:rsid w:val="00E77050"/>
    <w:rsid w:val="00E8518F"/>
    <w:rsid w:val="00E85E5D"/>
    <w:rsid w:val="00E92738"/>
    <w:rsid w:val="00E9300C"/>
    <w:rsid w:val="00E94CC3"/>
    <w:rsid w:val="00E96231"/>
    <w:rsid w:val="00E9785B"/>
    <w:rsid w:val="00EA0E7C"/>
    <w:rsid w:val="00EA20B6"/>
    <w:rsid w:val="00EA23F1"/>
    <w:rsid w:val="00EB07E2"/>
    <w:rsid w:val="00EB1B97"/>
    <w:rsid w:val="00EB2209"/>
    <w:rsid w:val="00EB4D5A"/>
    <w:rsid w:val="00EB769C"/>
    <w:rsid w:val="00EC12BE"/>
    <w:rsid w:val="00EC28F5"/>
    <w:rsid w:val="00EC2903"/>
    <w:rsid w:val="00EC57C9"/>
    <w:rsid w:val="00EC6A90"/>
    <w:rsid w:val="00EC77BF"/>
    <w:rsid w:val="00EC7E60"/>
    <w:rsid w:val="00ED08A0"/>
    <w:rsid w:val="00ED1633"/>
    <w:rsid w:val="00ED3286"/>
    <w:rsid w:val="00ED3BA0"/>
    <w:rsid w:val="00ED5312"/>
    <w:rsid w:val="00ED65BE"/>
    <w:rsid w:val="00ED75DF"/>
    <w:rsid w:val="00EE27A9"/>
    <w:rsid w:val="00EE3478"/>
    <w:rsid w:val="00EE5EEB"/>
    <w:rsid w:val="00EE7F5C"/>
    <w:rsid w:val="00EF1415"/>
    <w:rsid w:val="00EF17A8"/>
    <w:rsid w:val="00EF4A4F"/>
    <w:rsid w:val="00EF67ED"/>
    <w:rsid w:val="00F0096F"/>
    <w:rsid w:val="00F00A3A"/>
    <w:rsid w:val="00F00DA8"/>
    <w:rsid w:val="00F020C0"/>
    <w:rsid w:val="00F03B25"/>
    <w:rsid w:val="00F053E6"/>
    <w:rsid w:val="00F061DB"/>
    <w:rsid w:val="00F0646F"/>
    <w:rsid w:val="00F06E75"/>
    <w:rsid w:val="00F10918"/>
    <w:rsid w:val="00F10D5A"/>
    <w:rsid w:val="00F1112C"/>
    <w:rsid w:val="00F11A47"/>
    <w:rsid w:val="00F11F79"/>
    <w:rsid w:val="00F125D4"/>
    <w:rsid w:val="00F12CA2"/>
    <w:rsid w:val="00F1334E"/>
    <w:rsid w:val="00F13718"/>
    <w:rsid w:val="00F16CCF"/>
    <w:rsid w:val="00F1731F"/>
    <w:rsid w:val="00F175FA"/>
    <w:rsid w:val="00F206E8"/>
    <w:rsid w:val="00F20B5B"/>
    <w:rsid w:val="00F20F65"/>
    <w:rsid w:val="00F22362"/>
    <w:rsid w:val="00F237D8"/>
    <w:rsid w:val="00F2456E"/>
    <w:rsid w:val="00F31416"/>
    <w:rsid w:val="00F33F13"/>
    <w:rsid w:val="00F345CD"/>
    <w:rsid w:val="00F355DA"/>
    <w:rsid w:val="00F379AE"/>
    <w:rsid w:val="00F37ED5"/>
    <w:rsid w:val="00F40AFE"/>
    <w:rsid w:val="00F41DCC"/>
    <w:rsid w:val="00F42569"/>
    <w:rsid w:val="00F4341B"/>
    <w:rsid w:val="00F47249"/>
    <w:rsid w:val="00F50894"/>
    <w:rsid w:val="00F519CA"/>
    <w:rsid w:val="00F5233E"/>
    <w:rsid w:val="00F53BD6"/>
    <w:rsid w:val="00F57EA5"/>
    <w:rsid w:val="00F602DD"/>
    <w:rsid w:val="00F60BC8"/>
    <w:rsid w:val="00F61AA5"/>
    <w:rsid w:val="00F62AF4"/>
    <w:rsid w:val="00F63B40"/>
    <w:rsid w:val="00F651F8"/>
    <w:rsid w:val="00F65979"/>
    <w:rsid w:val="00F6640E"/>
    <w:rsid w:val="00F66DF4"/>
    <w:rsid w:val="00F67AFC"/>
    <w:rsid w:val="00F67C21"/>
    <w:rsid w:val="00F67E2B"/>
    <w:rsid w:val="00F67F36"/>
    <w:rsid w:val="00F71882"/>
    <w:rsid w:val="00F736E9"/>
    <w:rsid w:val="00F7463C"/>
    <w:rsid w:val="00F750AC"/>
    <w:rsid w:val="00F75FC7"/>
    <w:rsid w:val="00F7685E"/>
    <w:rsid w:val="00F800FC"/>
    <w:rsid w:val="00F808D5"/>
    <w:rsid w:val="00F81691"/>
    <w:rsid w:val="00F821D8"/>
    <w:rsid w:val="00F8258F"/>
    <w:rsid w:val="00F861F9"/>
    <w:rsid w:val="00F90D54"/>
    <w:rsid w:val="00F92A2E"/>
    <w:rsid w:val="00F946B1"/>
    <w:rsid w:val="00F976D1"/>
    <w:rsid w:val="00FA136D"/>
    <w:rsid w:val="00FA1A7F"/>
    <w:rsid w:val="00FA1E6D"/>
    <w:rsid w:val="00FA30B2"/>
    <w:rsid w:val="00FB0088"/>
    <w:rsid w:val="00FB0FF2"/>
    <w:rsid w:val="00FB1B9E"/>
    <w:rsid w:val="00FB29F7"/>
    <w:rsid w:val="00FB5B3A"/>
    <w:rsid w:val="00FB6DEF"/>
    <w:rsid w:val="00FB6E06"/>
    <w:rsid w:val="00FB7272"/>
    <w:rsid w:val="00FC49E1"/>
    <w:rsid w:val="00FD1B94"/>
    <w:rsid w:val="00FD3434"/>
    <w:rsid w:val="00FD3723"/>
    <w:rsid w:val="00FD38EF"/>
    <w:rsid w:val="00FD4CB8"/>
    <w:rsid w:val="00FD5437"/>
    <w:rsid w:val="00FE343B"/>
    <w:rsid w:val="00FE3D03"/>
    <w:rsid w:val="00FE4ECA"/>
    <w:rsid w:val="00FE590B"/>
    <w:rsid w:val="00FE5935"/>
    <w:rsid w:val="00FE7E69"/>
    <w:rsid w:val="00FF0F93"/>
    <w:rsid w:val="00FF12BD"/>
    <w:rsid w:val="00FF58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EC830"/>
  <w15:chartTrackingRefBased/>
  <w15:docId w15:val="{79141DC3-792E-4B80-8BC8-FDB6E5B99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4FB"/>
    <w:rPr>
      <w:lang w:val="lt-LT"/>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uiPriority w:val="9"/>
    <w:qFormat/>
    <w:rsid w:val="00E654FB"/>
    <w:pPr>
      <w:keepNext/>
      <w:keepLines/>
      <w:numPr>
        <w:numId w:val="1"/>
      </w:numPr>
      <w:spacing w:before="240" w:after="240"/>
      <w:jc w:val="center"/>
      <w:outlineLvl w:val="0"/>
    </w:pPr>
    <w:rPr>
      <w:rFonts w:asciiTheme="majorHAnsi" w:eastAsiaTheme="majorEastAsia" w:hAnsiTheme="majorHAnsi" w:cstheme="majorBidi"/>
      <w:b/>
      <w:caps/>
      <w:kern w:val="0"/>
      <w:sz w:val="24"/>
      <w:szCs w:val="36"/>
      <w14:ligatures w14:val="none"/>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Heading1"/>
    <w:next w:val="Normal"/>
    <w:link w:val="Heading2Char"/>
    <w:uiPriority w:val="9"/>
    <w:unhideWhenUsed/>
    <w:qFormat/>
    <w:rsid w:val="00E654FB"/>
    <w:pPr>
      <w:numPr>
        <w:ilvl w:val="1"/>
      </w:numPr>
      <w:outlineLvl w:val="1"/>
    </w:pPr>
  </w:style>
  <w:style w:type="paragraph" w:styleId="Heading3">
    <w:name w:val="heading 3"/>
    <w:aliases w:val="H3,Heading 3 (nevda),Section Header3,Sub-Clause Paragraph,Diagrama14,Sub-Clause Paragraph Diagrama,Section Header3 Diagrama,Antraštė 31,l3,3,h3,3heading,heading 3,3 bullet,b,bullet,SECOND,Second,BLANK2,4 bullet,bdullet,pc heading3,1.2.3.,3m,CT"/>
    <w:basedOn w:val="Normal"/>
    <w:next w:val="Normal"/>
    <w:link w:val="Heading3Char"/>
    <w:uiPriority w:val="9"/>
    <w:unhideWhenUsed/>
    <w:qFormat/>
    <w:rsid w:val="00E654FB"/>
    <w:pPr>
      <w:keepNext/>
      <w:keepLines/>
      <w:numPr>
        <w:ilvl w:val="2"/>
        <w:numId w:val="1"/>
      </w:numPr>
      <w:spacing w:before="240" w:after="240"/>
      <w:jc w:val="center"/>
      <w:outlineLvl w:val="2"/>
    </w:pPr>
    <w:rPr>
      <w:rFonts w:asciiTheme="majorHAnsi" w:eastAsiaTheme="majorEastAsia" w:hAnsiTheme="majorHAnsi" w:cstheme="majorBidi"/>
      <w:b/>
      <w:kern w:val="0"/>
      <w:sz w:val="24"/>
      <w:szCs w:val="28"/>
      <w14:ligatures w14:val="none"/>
    </w:rPr>
  </w:style>
  <w:style w:type="paragraph" w:styleId="Heading4">
    <w:name w:val="heading 4"/>
    <w:aliases w:val="H4,Heading 4 (nevda),Sub-Clause Sub-paragraph,Heading 4 Char Char Char Char,I4,4,l4,heading4,I41,41,l41,heading41,h4,4heading,4 dash,d,Ref Heading 1,rh1,Unterunterabschnitt,Heading4,H4-Heading 4,a.,heading 4,TF-Overskrift 4,H41,H42"/>
    <w:basedOn w:val="Normal"/>
    <w:next w:val="Normal"/>
    <w:link w:val="Heading4Char"/>
    <w:uiPriority w:val="9"/>
    <w:unhideWhenUsed/>
    <w:qFormat/>
    <w:rsid w:val="00E654FB"/>
    <w:pPr>
      <w:keepNext/>
      <w:keepLines/>
      <w:numPr>
        <w:ilvl w:val="3"/>
        <w:numId w:val="1"/>
      </w:numPr>
      <w:spacing w:before="40" w:after="0"/>
      <w:jc w:val="both"/>
      <w:outlineLvl w:val="3"/>
    </w:pPr>
    <w:rPr>
      <w:rFonts w:asciiTheme="majorHAnsi" w:eastAsiaTheme="majorEastAsia" w:hAnsiTheme="majorHAnsi" w:cstheme="majorBidi"/>
      <w:b/>
      <w:color w:val="000000" w:themeColor="text1"/>
      <w:kern w:val="0"/>
      <w:sz w:val="24"/>
      <w:szCs w:val="24"/>
      <w14:ligatures w14:val="none"/>
    </w:rPr>
  </w:style>
  <w:style w:type="paragraph" w:styleId="Heading5">
    <w:name w:val="heading 5"/>
    <w:aliases w:val="H5"/>
    <w:basedOn w:val="Normal"/>
    <w:next w:val="Normal"/>
    <w:link w:val="Heading5Char"/>
    <w:uiPriority w:val="9"/>
    <w:unhideWhenUsed/>
    <w:qFormat/>
    <w:rsid w:val="00E654FB"/>
    <w:pPr>
      <w:keepNext/>
      <w:keepLines/>
      <w:numPr>
        <w:ilvl w:val="4"/>
        <w:numId w:val="1"/>
      </w:numPr>
      <w:spacing w:before="40" w:after="0"/>
      <w:jc w:val="both"/>
      <w:outlineLvl w:val="4"/>
    </w:pPr>
    <w:rPr>
      <w:rFonts w:asciiTheme="majorHAnsi" w:eastAsiaTheme="majorEastAsia" w:hAnsiTheme="majorHAnsi" w:cstheme="majorBidi"/>
      <w:caps/>
      <w:color w:val="2F5496" w:themeColor="accent1" w:themeShade="BF"/>
      <w:kern w:val="0"/>
      <w:sz w:val="24"/>
      <w14:ligatures w14:val="none"/>
    </w:rPr>
  </w:style>
  <w:style w:type="paragraph" w:styleId="Heading6">
    <w:name w:val="heading 6"/>
    <w:aliases w:val="PIM 6,6,Annex Heading 1"/>
    <w:basedOn w:val="Normal"/>
    <w:next w:val="Normal"/>
    <w:link w:val="Heading6Char"/>
    <w:uiPriority w:val="99"/>
    <w:unhideWhenUsed/>
    <w:qFormat/>
    <w:rsid w:val="00E654FB"/>
    <w:pPr>
      <w:keepNext/>
      <w:keepLines/>
      <w:numPr>
        <w:ilvl w:val="5"/>
        <w:numId w:val="1"/>
      </w:numPr>
      <w:spacing w:before="40" w:after="0"/>
      <w:jc w:val="both"/>
      <w:outlineLvl w:val="5"/>
    </w:pPr>
    <w:rPr>
      <w:rFonts w:asciiTheme="majorHAnsi" w:eastAsiaTheme="majorEastAsia" w:hAnsiTheme="majorHAnsi" w:cstheme="majorBidi"/>
      <w:i/>
      <w:iCs/>
      <w:caps/>
      <w:color w:val="1F3864" w:themeColor="accent1" w:themeShade="80"/>
      <w:kern w:val="0"/>
      <w:sz w:val="24"/>
      <w14:ligatures w14:val="none"/>
    </w:rPr>
  </w:style>
  <w:style w:type="paragraph" w:styleId="Heading7">
    <w:name w:val="heading 7"/>
    <w:aliases w:val="LKIIS specifikacija,PIM 7,Annex Heading 2"/>
    <w:basedOn w:val="Normal"/>
    <w:next w:val="Normal"/>
    <w:link w:val="Heading7Char"/>
    <w:uiPriority w:val="99"/>
    <w:unhideWhenUsed/>
    <w:qFormat/>
    <w:rsid w:val="00E654FB"/>
    <w:pPr>
      <w:keepNext/>
      <w:keepLines/>
      <w:numPr>
        <w:ilvl w:val="6"/>
        <w:numId w:val="1"/>
      </w:numPr>
      <w:spacing w:before="40" w:after="0"/>
      <w:jc w:val="both"/>
      <w:outlineLvl w:val="6"/>
    </w:pPr>
    <w:rPr>
      <w:rFonts w:asciiTheme="majorHAnsi" w:eastAsiaTheme="majorEastAsia" w:hAnsiTheme="majorHAnsi" w:cstheme="majorBidi"/>
      <w:b/>
      <w:bCs/>
      <w:color w:val="1F3864" w:themeColor="accent1" w:themeShade="80"/>
      <w:kern w:val="0"/>
      <w:sz w:val="24"/>
      <w14:ligatures w14:val="none"/>
    </w:rPr>
  </w:style>
  <w:style w:type="paragraph" w:styleId="Heading8">
    <w:name w:val="heading 8"/>
    <w:basedOn w:val="Normal"/>
    <w:next w:val="Normal"/>
    <w:link w:val="Heading8Char"/>
    <w:uiPriority w:val="9"/>
    <w:unhideWhenUsed/>
    <w:qFormat/>
    <w:rsid w:val="00E654FB"/>
    <w:pPr>
      <w:keepNext/>
      <w:keepLines/>
      <w:numPr>
        <w:ilvl w:val="7"/>
        <w:numId w:val="1"/>
      </w:numPr>
      <w:spacing w:before="40" w:after="0"/>
      <w:jc w:val="both"/>
      <w:outlineLvl w:val="7"/>
    </w:pPr>
    <w:rPr>
      <w:rFonts w:asciiTheme="majorHAnsi" w:eastAsiaTheme="majorEastAsia" w:hAnsiTheme="majorHAnsi" w:cstheme="majorBidi"/>
      <w:b/>
      <w:bCs/>
      <w:i/>
      <w:iCs/>
      <w:color w:val="1F3864" w:themeColor="accent1" w:themeShade="80"/>
      <w:kern w:val="0"/>
      <w:sz w:val="24"/>
      <w14:ligatures w14:val="none"/>
    </w:rPr>
  </w:style>
  <w:style w:type="paragraph" w:styleId="Heading9">
    <w:name w:val="heading 9"/>
    <w:aliases w:val="PIM 9,Annex Heading 4"/>
    <w:basedOn w:val="Normal"/>
    <w:next w:val="Normal"/>
    <w:link w:val="Heading9Char"/>
    <w:uiPriority w:val="99"/>
    <w:unhideWhenUsed/>
    <w:qFormat/>
    <w:rsid w:val="00E654FB"/>
    <w:pPr>
      <w:keepNext/>
      <w:keepLines/>
      <w:numPr>
        <w:ilvl w:val="8"/>
        <w:numId w:val="1"/>
      </w:numPr>
      <w:spacing w:before="40" w:after="0"/>
      <w:jc w:val="both"/>
      <w:outlineLvl w:val="8"/>
    </w:pPr>
    <w:rPr>
      <w:rFonts w:asciiTheme="majorHAnsi" w:eastAsiaTheme="majorEastAsia" w:hAnsiTheme="majorHAnsi" w:cstheme="majorBidi"/>
      <w:i/>
      <w:iCs/>
      <w:color w:val="1F3864" w:themeColor="accent1" w:themeShade="80"/>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uiPriority w:val="9"/>
    <w:rsid w:val="00E654FB"/>
    <w:rPr>
      <w:rFonts w:asciiTheme="majorHAnsi" w:eastAsiaTheme="majorEastAsia" w:hAnsiTheme="majorHAnsi" w:cstheme="majorBidi"/>
      <w:b/>
      <w:caps/>
      <w:kern w:val="0"/>
      <w:sz w:val="24"/>
      <w:szCs w:val="36"/>
      <w:lang w:val="lt-LT"/>
      <w14:ligatures w14:val="none"/>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uiPriority w:val="9"/>
    <w:rsid w:val="00E654FB"/>
    <w:rPr>
      <w:rFonts w:asciiTheme="majorHAnsi" w:eastAsiaTheme="majorEastAsia" w:hAnsiTheme="majorHAnsi" w:cstheme="majorBidi"/>
      <w:b/>
      <w:caps/>
      <w:kern w:val="0"/>
      <w:sz w:val="24"/>
      <w:szCs w:val="36"/>
      <w:lang w:val="lt-LT"/>
      <w14:ligatures w14:val="none"/>
    </w:rPr>
  </w:style>
  <w:style w:type="character" w:customStyle="1" w:styleId="Heading3Char">
    <w:name w:val="Heading 3 Char"/>
    <w:aliases w:val="H3 Char,Heading 3 (nevda) Char,Section Header3 Char,Sub-Clause Paragraph Char,Diagrama14 Char,Sub-Clause Paragraph Diagrama Char,Section Header3 Diagrama Char,Antraštė 31 Char,l3 Char,3 Char,h3 Char,3heading Char,heading 3 Char,b Char"/>
    <w:basedOn w:val="DefaultParagraphFont"/>
    <w:link w:val="Heading3"/>
    <w:uiPriority w:val="9"/>
    <w:rsid w:val="00E654FB"/>
    <w:rPr>
      <w:rFonts w:asciiTheme="majorHAnsi" w:eastAsiaTheme="majorEastAsia" w:hAnsiTheme="majorHAnsi" w:cstheme="majorBidi"/>
      <w:b/>
      <w:kern w:val="0"/>
      <w:sz w:val="24"/>
      <w:szCs w:val="28"/>
      <w:lang w:val="lt-LT"/>
      <w14:ligatures w14:val="none"/>
    </w:rPr>
  </w:style>
  <w:style w:type="character" w:customStyle="1" w:styleId="Heading4Char">
    <w:name w:val="Heading 4 Char"/>
    <w:aliases w:val="H4 Char,Heading 4 (nevda) Char,Sub-Clause Sub-paragraph Char,Heading 4 Char Char Char Char Char,I4 Char,4 Char,l4 Char,heading4 Char,I41 Char,41 Char,l41 Char,heading41 Char,h4 Char,4heading Char,4 dash Char,d Char,Ref Heading 1 Char"/>
    <w:basedOn w:val="DefaultParagraphFont"/>
    <w:link w:val="Heading4"/>
    <w:uiPriority w:val="9"/>
    <w:rsid w:val="00E654FB"/>
    <w:rPr>
      <w:rFonts w:asciiTheme="majorHAnsi" w:eastAsiaTheme="majorEastAsia" w:hAnsiTheme="majorHAnsi" w:cstheme="majorBidi"/>
      <w:b/>
      <w:color w:val="000000" w:themeColor="text1"/>
      <w:kern w:val="0"/>
      <w:sz w:val="24"/>
      <w:szCs w:val="24"/>
      <w:lang w:val="lt-LT"/>
      <w14:ligatures w14:val="none"/>
    </w:rPr>
  </w:style>
  <w:style w:type="character" w:customStyle="1" w:styleId="Heading5Char">
    <w:name w:val="Heading 5 Char"/>
    <w:aliases w:val="H5 Char"/>
    <w:basedOn w:val="DefaultParagraphFont"/>
    <w:link w:val="Heading5"/>
    <w:uiPriority w:val="9"/>
    <w:rsid w:val="00E654FB"/>
    <w:rPr>
      <w:rFonts w:asciiTheme="majorHAnsi" w:eastAsiaTheme="majorEastAsia" w:hAnsiTheme="majorHAnsi" w:cstheme="majorBidi"/>
      <w:caps/>
      <w:color w:val="2F5496" w:themeColor="accent1" w:themeShade="BF"/>
      <w:kern w:val="0"/>
      <w:sz w:val="24"/>
      <w:lang w:val="lt-LT"/>
      <w14:ligatures w14:val="none"/>
    </w:rPr>
  </w:style>
  <w:style w:type="character" w:customStyle="1" w:styleId="Heading6Char">
    <w:name w:val="Heading 6 Char"/>
    <w:aliases w:val="PIM 6 Char,6 Char,Annex Heading 1 Char"/>
    <w:basedOn w:val="DefaultParagraphFont"/>
    <w:link w:val="Heading6"/>
    <w:uiPriority w:val="99"/>
    <w:rsid w:val="00E654FB"/>
    <w:rPr>
      <w:rFonts w:asciiTheme="majorHAnsi" w:eastAsiaTheme="majorEastAsia" w:hAnsiTheme="majorHAnsi" w:cstheme="majorBidi"/>
      <w:i/>
      <w:iCs/>
      <w:caps/>
      <w:color w:val="1F3864" w:themeColor="accent1" w:themeShade="80"/>
      <w:kern w:val="0"/>
      <w:sz w:val="24"/>
      <w:lang w:val="lt-LT"/>
      <w14:ligatures w14:val="none"/>
    </w:rPr>
  </w:style>
  <w:style w:type="character" w:customStyle="1" w:styleId="Heading7Char">
    <w:name w:val="Heading 7 Char"/>
    <w:aliases w:val="LKIIS specifikacija Char,PIM 7 Char,Annex Heading 2 Char"/>
    <w:basedOn w:val="DefaultParagraphFont"/>
    <w:link w:val="Heading7"/>
    <w:uiPriority w:val="99"/>
    <w:rsid w:val="00E654FB"/>
    <w:rPr>
      <w:rFonts w:asciiTheme="majorHAnsi" w:eastAsiaTheme="majorEastAsia" w:hAnsiTheme="majorHAnsi" w:cstheme="majorBidi"/>
      <w:b/>
      <w:bCs/>
      <w:color w:val="1F3864" w:themeColor="accent1" w:themeShade="80"/>
      <w:kern w:val="0"/>
      <w:sz w:val="24"/>
      <w:lang w:val="lt-LT"/>
      <w14:ligatures w14:val="none"/>
    </w:rPr>
  </w:style>
  <w:style w:type="character" w:customStyle="1" w:styleId="Heading8Char">
    <w:name w:val="Heading 8 Char"/>
    <w:basedOn w:val="DefaultParagraphFont"/>
    <w:link w:val="Heading8"/>
    <w:uiPriority w:val="9"/>
    <w:rsid w:val="00E654FB"/>
    <w:rPr>
      <w:rFonts w:asciiTheme="majorHAnsi" w:eastAsiaTheme="majorEastAsia" w:hAnsiTheme="majorHAnsi" w:cstheme="majorBidi"/>
      <w:b/>
      <w:bCs/>
      <w:i/>
      <w:iCs/>
      <w:color w:val="1F3864" w:themeColor="accent1" w:themeShade="80"/>
      <w:kern w:val="0"/>
      <w:sz w:val="24"/>
      <w:lang w:val="lt-LT"/>
      <w14:ligatures w14:val="none"/>
    </w:rPr>
  </w:style>
  <w:style w:type="character" w:customStyle="1" w:styleId="Heading9Char">
    <w:name w:val="Heading 9 Char"/>
    <w:aliases w:val="PIM 9 Char,Annex Heading 4 Char"/>
    <w:basedOn w:val="DefaultParagraphFont"/>
    <w:link w:val="Heading9"/>
    <w:uiPriority w:val="99"/>
    <w:rsid w:val="00E654FB"/>
    <w:rPr>
      <w:rFonts w:asciiTheme="majorHAnsi" w:eastAsiaTheme="majorEastAsia" w:hAnsiTheme="majorHAnsi" w:cstheme="majorBidi"/>
      <w:i/>
      <w:iCs/>
      <w:color w:val="1F3864" w:themeColor="accent1" w:themeShade="80"/>
      <w:kern w:val="0"/>
      <w:sz w:val="24"/>
      <w:lang w:val="lt-LT"/>
      <w14:ligatures w14:val="none"/>
    </w:rPr>
  </w:style>
  <w:style w:type="paragraph" w:styleId="ListParagraph">
    <w:name w:val="List Paragraph"/>
    <w:aliases w:val="List Paragraph21,List Paragraph1,Lentele,List Paragraph2,Table of contents numbered,Bullet EY,ERP-List Paragraph,List Paragraph11,Numbering,List Paragraph Red,Paragraph,List Paragraph111,Sąrašo pastraipa.Bullet,Sąrašo pastraipa.Bullet1"/>
    <w:basedOn w:val="Normal"/>
    <w:link w:val="ListParagraphChar"/>
    <w:qFormat/>
    <w:rsid w:val="00E654FB"/>
    <w:pPr>
      <w:ind w:left="720"/>
      <w:contextualSpacing/>
    </w:pPr>
  </w:style>
  <w:style w:type="table" w:styleId="TableGrid">
    <w:name w:val="Table Grid"/>
    <w:basedOn w:val="TableNormal"/>
    <w:uiPriority w:val="39"/>
    <w:rsid w:val="00E654FB"/>
    <w:pPr>
      <w:spacing w:after="0" w:line="240" w:lineRule="auto"/>
    </w:pPr>
    <w:rPr>
      <w:rFonts w:eastAsiaTheme="minorEastAsia"/>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21 Char,List Paragraph1 Char,Lentele Char,List Paragraph2 Char,Table of contents numbered Char,Bullet EY Char,ERP-List Paragraph Char,List Paragraph11 Char,Numbering Char,List Paragraph Red Char,Paragraph Char"/>
    <w:basedOn w:val="DefaultParagraphFont"/>
    <w:link w:val="ListParagraph"/>
    <w:qFormat/>
    <w:rsid w:val="00E654FB"/>
    <w:rPr>
      <w:lang w:val="lt-LT"/>
    </w:rPr>
  </w:style>
  <w:style w:type="character" w:styleId="CommentReference">
    <w:name w:val="annotation reference"/>
    <w:basedOn w:val="DefaultParagraphFont"/>
    <w:uiPriority w:val="99"/>
    <w:semiHidden/>
    <w:unhideWhenUsed/>
    <w:rsid w:val="00E654FB"/>
    <w:rPr>
      <w:sz w:val="16"/>
      <w:szCs w:val="16"/>
    </w:rPr>
  </w:style>
  <w:style w:type="paragraph" w:styleId="CommentText">
    <w:name w:val="annotation text"/>
    <w:aliases w:val=" Diagrama,Diagrama"/>
    <w:basedOn w:val="Normal"/>
    <w:link w:val="CommentTextChar"/>
    <w:uiPriority w:val="99"/>
    <w:unhideWhenUsed/>
    <w:rsid w:val="00E654FB"/>
    <w:pPr>
      <w:spacing w:line="240" w:lineRule="auto"/>
    </w:pPr>
    <w:rPr>
      <w:sz w:val="20"/>
      <w:szCs w:val="20"/>
    </w:rPr>
  </w:style>
  <w:style w:type="character" w:customStyle="1" w:styleId="CommentTextChar">
    <w:name w:val="Comment Text Char"/>
    <w:aliases w:val=" Diagrama Char,Diagrama Char"/>
    <w:basedOn w:val="DefaultParagraphFont"/>
    <w:link w:val="CommentText"/>
    <w:uiPriority w:val="99"/>
    <w:rsid w:val="00E654FB"/>
    <w:rPr>
      <w:sz w:val="20"/>
      <w:szCs w:val="20"/>
      <w:lang w:val="lt-LT"/>
    </w:rPr>
  </w:style>
  <w:style w:type="paragraph" w:styleId="CommentSubject">
    <w:name w:val="annotation subject"/>
    <w:basedOn w:val="CommentText"/>
    <w:next w:val="CommentText"/>
    <w:link w:val="CommentSubjectChar"/>
    <w:uiPriority w:val="99"/>
    <w:semiHidden/>
    <w:unhideWhenUsed/>
    <w:rsid w:val="006F0C93"/>
    <w:rPr>
      <w:b/>
      <w:bCs/>
    </w:rPr>
  </w:style>
  <w:style w:type="character" w:customStyle="1" w:styleId="CommentSubjectChar">
    <w:name w:val="Comment Subject Char"/>
    <w:basedOn w:val="CommentTextChar"/>
    <w:link w:val="CommentSubject"/>
    <w:uiPriority w:val="99"/>
    <w:semiHidden/>
    <w:rsid w:val="006F0C93"/>
    <w:rPr>
      <w:b/>
      <w:bCs/>
      <w:sz w:val="20"/>
      <w:szCs w:val="20"/>
      <w:lang w:val="lt-LT"/>
    </w:rPr>
  </w:style>
  <w:style w:type="paragraph" w:styleId="TOCHeading">
    <w:name w:val="TOC Heading"/>
    <w:basedOn w:val="Heading1"/>
    <w:next w:val="Normal"/>
    <w:uiPriority w:val="39"/>
    <w:unhideWhenUsed/>
    <w:qFormat/>
    <w:rsid w:val="00D12F9E"/>
    <w:pPr>
      <w:numPr>
        <w:numId w:val="0"/>
      </w:numPr>
      <w:spacing w:after="0"/>
      <w:jc w:val="left"/>
      <w:outlineLvl w:val="9"/>
    </w:pPr>
    <w:rPr>
      <w:b w:val="0"/>
      <w:caps w:val="0"/>
      <w:color w:val="2F5496" w:themeColor="accent1" w:themeShade="BF"/>
      <w:sz w:val="32"/>
      <w:szCs w:val="32"/>
      <w:lang w:val="en-US"/>
    </w:rPr>
  </w:style>
  <w:style w:type="paragraph" w:styleId="TOC2">
    <w:name w:val="toc 2"/>
    <w:basedOn w:val="Normal"/>
    <w:next w:val="Normal"/>
    <w:autoRedefine/>
    <w:uiPriority w:val="39"/>
    <w:unhideWhenUsed/>
    <w:rsid w:val="00D12F9E"/>
    <w:pPr>
      <w:spacing w:after="100"/>
      <w:ind w:left="220"/>
    </w:pPr>
  </w:style>
  <w:style w:type="paragraph" w:styleId="TOC1">
    <w:name w:val="toc 1"/>
    <w:basedOn w:val="Normal"/>
    <w:next w:val="Normal"/>
    <w:autoRedefine/>
    <w:uiPriority w:val="39"/>
    <w:unhideWhenUsed/>
    <w:rsid w:val="00AF3286"/>
    <w:pPr>
      <w:tabs>
        <w:tab w:val="left" w:pos="440"/>
        <w:tab w:val="right" w:leader="dot" w:pos="9961"/>
      </w:tabs>
      <w:spacing w:after="100"/>
    </w:pPr>
  </w:style>
  <w:style w:type="character" w:styleId="Hyperlink">
    <w:name w:val="Hyperlink"/>
    <w:basedOn w:val="DefaultParagraphFont"/>
    <w:uiPriority w:val="99"/>
    <w:unhideWhenUsed/>
    <w:rsid w:val="00D12F9E"/>
    <w:rPr>
      <w:color w:val="0563C1" w:themeColor="hyperlink"/>
      <w:u w:val="single"/>
    </w:rPr>
  </w:style>
  <w:style w:type="paragraph" w:styleId="Caption">
    <w:name w:val="caption"/>
    <w:aliases w:val="Table Caption,Table caption,paveikslas,Paveikslo pavadinimas,Lentelės/paveikslėlio pavadinimas"/>
    <w:basedOn w:val="Normal"/>
    <w:next w:val="Normal"/>
    <w:link w:val="CaptionChar"/>
    <w:uiPriority w:val="35"/>
    <w:unhideWhenUsed/>
    <w:qFormat/>
    <w:rsid w:val="00607811"/>
    <w:pPr>
      <w:spacing w:before="240" w:after="0"/>
      <w:jc w:val="both"/>
    </w:pPr>
    <w:rPr>
      <w:rFonts w:eastAsiaTheme="minorEastAsia"/>
      <w:bCs/>
      <w:i/>
      <w:color w:val="000000" w:themeColor="text1"/>
      <w:kern w:val="0"/>
      <w:sz w:val="24"/>
      <w14:ligatures w14:val="none"/>
    </w:rPr>
  </w:style>
  <w:style w:type="character" w:customStyle="1" w:styleId="CaptionChar">
    <w:name w:val="Caption Char"/>
    <w:aliases w:val="Table Caption Char,Table caption Char,paveikslas Char,Paveikslo pavadinimas Char,Lentelės/paveikslėlio pavadinimas Char"/>
    <w:basedOn w:val="DefaultParagraphFont"/>
    <w:link w:val="Caption"/>
    <w:uiPriority w:val="35"/>
    <w:rsid w:val="00607811"/>
    <w:rPr>
      <w:rFonts w:eastAsiaTheme="minorEastAsia"/>
      <w:bCs/>
      <w:i/>
      <w:color w:val="000000" w:themeColor="text1"/>
      <w:kern w:val="0"/>
      <w:sz w:val="24"/>
      <w:lang w:val="lt-LT"/>
      <w14:ligatures w14:val="none"/>
    </w:rPr>
  </w:style>
  <w:style w:type="paragraph" w:customStyle="1" w:styleId="Lentelsh2">
    <w:name w:val="Lentelės h2"/>
    <w:basedOn w:val="Normal"/>
    <w:link w:val="Lentelsh2Char"/>
    <w:qFormat/>
    <w:rsid w:val="00607811"/>
    <w:pPr>
      <w:spacing w:before="120" w:after="120" w:line="240" w:lineRule="auto"/>
      <w:ind w:left="170" w:right="170"/>
      <w:jc w:val="both"/>
    </w:pPr>
    <w:rPr>
      <w:rFonts w:ascii="Arial" w:eastAsiaTheme="minorEastAsia" w:hAnsi="Arial" w:cs="Arial"/>
      <w:color w:val="282D35"/>
      <w:kern w:val="0"/>
      <w:sz w:val="20"/>
      <w:szCs w:val="18"/>
      <w:lang w:eastAsia="lt-LT"/>
      <w14:ligatures w14:val="none"/>
    </w:rPr>
  </w:style>
  <w:style w:type="character" w:customStyle="1" w:styleId="Lentelsh2Char">
    <w:name w:val="Lentelės h2 Char"/>
    <w:basedOn w:val="DefaultParagraphFont"/>
    <w:link w:val="Lentelsh2"/>
    <w:rsid w:val="00607811"/>
    <w:rPr>
      <w:rFonts w:ascii="Arial" w:eastAsiaTheme="minorEastAsia" w:hAnsi="Arial" w:cs="Arial"/>
      <w:color w:val="282D35"/>
      <w:kern w:val="0"/>
      <w:sz w:val="20"/>
      <w:szCs w:val="18"/>
      <w:lang w:val="lt-LT" w:eastAsia="lt-LT"/>
      <w14:ligatures w14:val="none"/>
    </w:rPr>
  </w:style>
  <w:style w:type="paragraph" w:customStyle="1" w:styleId="Default">
    <w:name w:val="Default"/>
    <w:rsid w:val="000B6268"/>
    <w:pPr>
      <w:autoSpaceDE w:val="0"/>
      <w:autoSpaceDN w:val="0"/>
      <w:adjustRightInd w:val="0"/>
      <w:spacing w:after="0" w:line="240" w:lineRule="auto"/>
    </w:pPr>
    <w:rPr>
      <w:rFonts w:ascii="Times New Roman" w:hAnsi="Times New Roman" w:cs="Times New Roman"/>
      <w:color w:val="000000"/>
      <w:kern w:val="0"/>
      <w:sz w:val="24"/>
      <w:szCs w:val="24"/>
    </w:rPr>
  </w:style>
  <w:style w:type="paragraph" w:customStyle="1" w:styleId="Punktas">
    <w:name w:val="Punktas"/>
    <w:basedOn w:val="ListParagraph"/>
    <w:link w:val="PunktasChar"/>
    <w:qFormat/>
    <w:rsid w:val="000B6268"/>
    <w:pPr>
      <w:numPr>
        <w:numId w:val="26"/>
      </w:numPr>
      <w:spacing w:after="0"/>
      <w:jc w:val="both"/>
    </w:pPr>
    <w:rPr>
      <w:rFonts w:eastAsiaTheme="minorEastAsia"/>
      <w:kern w:val="0"/>
      <w:sz w:val="24"/>
      <w14:ligatures w14:val="none"/>
    </w:rPr>
  </w:style>
  <w:style w:type="character" w:customStyle="1" w:styleId="PunktasChar">
    <w:name w:val="Punktas Char"/>
    <w:basedOn w:val="DefaultParagraphFont"/>
    <w:link w:val="Punktas"/>
    <w:rsid w:val="000B6268"/>
    <w:rPr>
      <w:rFonts w:eastAsiaTheme="minorEastAsia"/>
      <w:kern w:val="0"/>
      <w:sz w:val="24"/>
      <w:lang w:val="lt-LT"/>
      <w14:ligatures w14:val="none"/>
    </w:rPr>
  </w:style>
  <w:style w:type="paragraph" w:customStyle="1" w:styleId="Papunktis">
    <w:name w:val="Papunktis"/>
    <w:basedOn w:val="Punktas"/>
    <w:link w:val="PapunktisChar"/>
    <w:qFormat/>
    <w:rsid w:val="000B6268"/>
    <w:pPr>
      <w:numPr>
        <w:ilvl w:val="1"/>
      </w:numPr>
    </w:pPr>
  </w:style>
  <w:style w:type="character" w:customStyle="1" w:styleId="PapunktisChar">
    <w:name w:val="Papunktis Char"/>
    <w:basedOn w:val="PunktasChar"/>
    <w:link w:val="Papunktis"/>
    <w:rsid w:val="000B6268"/>
    <w:rPr>
      <w:rFonts w:eastAsiaTheme="minorEastAsia"/>
      <w:kern w:val="0"/>
      <w:sz w:val="24"/>
      <w:lang w:val="lt-LT"/>
      <w14:ligatures w14:val="none"/>
    </w:rPr>
  </w:style>
  <w:style w:type="paragraph" w:styleId="TOC3">
    <w:name w:val="toc 3"/>
    <w:basedOn w:val="Normal"/>
    <w:next w:val="Normal"/>
    <w:autoRedefine/>
    <w:uiPriority w:val="39"/>
    <w:unhideWhenUsed/>
    <w:rsid w:val="00A52964"/>
    <w:pPr>
      <w:spacing w:after="100"/>
      <w:ind w:left="440"/>
    </w:pPr>
  </w:style>
  <w:style w:type="character" w:customStyle="1" w:styleId="LentekstasarialChar">
    <w:name w:val="Len_tekstas_arial Char"/>
    <w:basedOn w:val="DefaultParagraphFont"/>
    <w:link w:val="Lentekstasarial"/>
    <w:locked/>
    <w:rsid w:val="00605E0A"/>
    <w:rPr>
      <w:rFonts w:ascii="Arial" w:eastAsia="Calibri" w:hAnsi="Arial" w:cs="Arial"/>
      <w:color w:val="103C5E"/>
      <w:sz w:val="18"/>
      <w:szCs w:val="18"/>
    </w:rPr>
  </w:style>
  <w:style w:type="paragraph" w:customStyle="1" w:styleId="Lentekstasarial">
    <w:name w:val="Len_tekstas_arial"/>
    <w:basedOn w:val="Normal"/>
    <w:link w:val="LentekstasarialChar"/>
    <w:qFormat/>
    <w:rsid w:val="00605E0A"/>
    <w:pPr>
      <w:spacing w:before="120" w:after="120" w:line="276" w:lineRule="auto"/>
      <w:jc w:val="both"/>
    </w:pPr>
    <w:rPr>
      <w:rFonts w:ascii="Arial" w:eastAsia="Calibri" w:hAnsi="Arial" w:cs="Arial"/>
      <w:color w:val="103C5E"/>
      <w:sz w:val="18"/>
      <w:szCs w:val="18"/>
      <w:lang w:val="en-US"/>
    </w:rPr>
  </w:style>
  <w:style w:type="paragraph" w:styleId="Header">
    <w:name w:val="header"/>
    <w:basedOn w:val="Normal"/>
    <w:link w:val="HeaderChar"/>
    <w:uiPriority w:val="99"/>
    <w:unhideWhenUsed/>
    <w:rsid w:val="00A135C7"/>
    <w:pPr>
      <w:tabs>
        <w:tab w:val="center" w:pos="4986"/>
        <w:tab w:val="right" w:pos="9972"/>
      </w:tabs>
      <w:spacing w:after="0" w:line="240" w:lineRule="auto"/>
    </w:pPr>
  </w:style>
  <w:style w:type="character" w:customStyle="1" w:styleId="HeaderChar">
    <w:name w:val="Header Char"/>
    <w:basedOn w:val="DefaultParagraphFont"/>
    <w:link w:val="Header"/>
    <w:uiPriority w:val="99"/>
    <w:rsid w:val="00A135C7"/>
    <w:rPr>
      <w:lang w:val="lt-LT"/>
    </w:rPr>
  </w:style>
  <w:style w:type="paragraph" w:styleId="Footer">
    <w:name w:val="footer"/>
    <w:basedOn w:val="Normal"/>
    <w:link w:val="FooterChar"/>
    <w:uiPriority w:val="99"/>
    <w:unhideWhenUsed/>
    <w:rsid w:val="00A135C7"/>
    <w:pPr>
      <w:tabs>
        <w:tab w:val="center" w:pos="4986"/>
        <w:tab w:val="right" w:pos="9972"/>
      </w:tabs>
      <w:spacing w:after="0" w:line="240" w:lineRule="auto"/>
    </w:pPr>
  </w:style>
  <w:style w:type="character" w:customStyle="1" w:styleId="FooterChar">
    <w:name w:val="Footer Char"/>
    <w:basedOn w:val="DefaultParagraphFont"/>
    <w:link w:val="Footer"/>
    <w:uiPriority w:val="99"/>
    <w:rsid w:val="00A135C7"/>
    <w:rPr>
      <w:lang w:val="lt-LT"/>
    </w:rPr>
  </w:style>
  <w:style w:type="paragraph" w:styleId="TOC4">
    <w:name w:val="toc 4"/>
    <w:basedOn w:val="Normal"/>
    <w:next w:val="Normal"/>
    <w:autoRedefine/>
    <w:uiPriority w:val="39"/>
    <w:unhideWhenUsed/>
    <w:rsid w:val="00620FA4"/>
    <w:pPr>
      <w:spacing w:after="100"/>
      <w:ind w:left="660"/>
    </w:pPr>
    <w:rPr>
      <w:rFonts w:eastAsiaTheme="minorEastAsia"/>
      <w:lang w:val="en-US"/>
    </w:rPr>
  </w:style>
  <w:style w:type="paragraph" w:styleId="TOC5">
    <w:name w:val="toc 5"/>
    <w:basedOn w:val="Normal"/>
    <w:next w:val="Normal"/>
    <w:autoRedefine/>
    <w:uiPriority w:val="39"/>
    <w:unhideWhenUsed/>
    <w:rsid w:val="00620FA4"/>
    <w:pPr>
      <w:spacing w:after="100"/>
      <w:ind w:left="880"/>
    </w:pPr>
    <w:rPr>
      <w:rFonts w:eastAsiaTheme="minorEastAsia"/>
      <w:lang w:val="en-US"/>
    </w:rPr>
  </w:style>
  <w:style w:type="paragraph" w:styleId="TOC6">
    <w:name w:val="toc 6"/>
    <w:basedOn w:val="Normal"/>
    <w:next w:val="Normal"/>
    <w:autoRedefine/>
    <w:uiPriority w:val="39"/>
    <w:unhideWhenUsed/>
    <w:rsid w:val="00620FA4"/>
    <w:pPr>
      <w:spacing w:after="100"/>
      <w:ind w:left="1100"/>
    </w:pPr>
    <w:rPr>
      <w:rFonts w:eastAsiaTheme="minorEastAsia"/>
      <w:lang w:val="en-US"/>
    </w:rPr>
  </w:style>
  <w:style w:type="paragraph" w:styleId="TOC7">
    <w:name w:val="toc 7"/>
    <w:basedOn w:val="Normal"/>
    <w:next w:val="Normal"/>
    <w:autoRedefine/>
    <w:uiPriority w:val="39"/>
    <w:unhideWhenUsed/>
    <w:rsid w:val="00620FA4"/>
    <w:pPr>
      <w:spacing w:after="100"/>
      <w:ind w:left="1320"/>
    </w:pPr>
    <w:rPr>
      <w:rFonts w:eastAsiaTheme="minorEastAsia"/>
      <w:lang w:val="en-US"/>
    </w:rPr>
  </w:style>
  <w:style w:type="paragraph" w:styleId="TOC8">
    <w:name w:val="toc 8"/>
    <w:basedOn w:val="Normal"/>
    <w:next w:val="Normal"/>
    <w:autoRedefine/>
    <w:uiPriority w:val="39"/>
    <w:unhideWhenUsed/>
    <w:rsid w:val="00620FA4"/>
    <w:pPr>
      <w:spacing w:after="100"/>
      <w:ind w:left="1540"/>
    </w:pPr>
    <w:rPr>
      <w:rFonts w:eastAsiaTheme="minorEastAsia"/>
      <w:lang w:val="en-US"/>
    </w:rPr>
  </w:style>
  <w:style w:type="paragraph" w:styleId="TOC9">
    <w:name w:val="toc 9"/>
    <w:basedOn w:val="Normal"/>
    <w:next w:val="Normal"/>
    <w:autoRedefine/>
    <w:uiPriority w:val="39"/>
    <w:unhideWhenUsed/>
    <w:rsid w:val="00620FA4"/>
    <w:pPr>
      <w:spacing w:after="100"/>
      <w:ind w:left="1760"/>
    </w:pPr>
    <w:rPr>
      <w:rFonts w:eastAsiaTheme="minorEastAsia"/>
      <w:lang w:val="en-US"/>
    </w:rPr>
  </w:style>
  <w:style w:type="character" w:customStyle="1" w:styleId="UnresolvedMention1">
    <w:name w:val="Unresolved Mention1"/>
    <w:basedOn w:val="DefaultParagraphFont"/>
    <w:uiPriority w:val="99"/>
    <w:semiHidden/>
    <w:unhideWhenUsed/>
    <w:rsid w:val="00620FA4"/>
    <w:rPr>
      <w:color w:val="605E5C"/>
      <w:shd w:val="clear" w:color="auto" w:fill="E1DFDD"/>
    </w:rPr>
  </w:style>
  <w:style w:type="paragraph" w:styleId="Revision">
    <w:name w:val="Revision"/>
    <w:hidden/>
    <w:uiPriority w:val="99"/>
    <w:semiHidden/>
    <w:rsid w:val="00662942"/>
    <w:pPr>
      <w:spacing w:after="0" w:line="240" w:lineRule="auto"/>
    </w:pPr>
    <w:rPr>
      <w:lang w:val="lt-LT"/>
    </w:rPr>
  </w:style>
  <w:style w:type="paragraph" w:styleId="BalloonText">
    <w:name w:val="Balloon Text"/>
    <w:basedOn w:val="Normal"/>
    <w:link w:val="BalloonTextChar"/>
    <w:uiPriority w:val="99"/>
    <w:semiHidden/>
    <w:unhideWhenUsed/>
    <w:rsid w:val="00A471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713C"/>
    <w:rPr>
      <w:rFonts w:ascii="Segoe UI" w:hAnsi="Segoe UI" w:cs="Segoe UI"/>
      <w:sz w:val="18"/>
      <w:szCs w:val="18"/>
      <w:lang w:val="lt-LT"/>
    </w:rPr>
  </w:style>
  <w:style w:type="character" w:customStyle="1" w:styleId="UnresolvedMention2">
    <w:name w:val="Unresolved Mention2"/>
    <w:basedOn w:val="DefaultParagraphFont"/>
    <w:uiPriority w:val="99"/>
    <w:semiHidden/>
    <w:unhideWhenUsed/>
    <w:rsid w:val="001D04A8"/>
    <w:rPr>
      <w:color w:val="605E5C"/>
      <w:shd w:val="clear" w:color="auto" w:fill="E1DFDD"/>
    </w:rPr>
  </w:style>
  <w:style w:type="character" w:customStyle="1" w:styleId="UnresolvedMention3">
    <w:name w:val="Unresolved Mention3"/>
    <w:basedOn w:val="DefaultParagraphFont"/>
    <w:uiPriority w:val="99"/>
    <w:semiHidden/>
    <w:unhideWhenUsed/>
    <w:rsid w:val="007B70A0"/>
    <w:rPr>
      <w:color w:val="605E5C"/>
      <w:shd w:val="clear" w:color="auto" w:fill="E1DFDD"/>
    </w:rPr>
  </w:style>
  <w:style w:type="character" w:styleId="FollowedHyperlink">
    <w:name w:val="FollowedHyperlink"/>
    <w:basedOn w:val="DefaultParagraphFont"/>
    <w:uiPriority w:val="99"/>
    <w:semiHidden/>
    <w:unhideWhenUsed/>
    <w:rsid w:val="006A56B6"/>
    <w:rPr>
      <w:color w:val="954F72" w:themeColor="followedHyperlink"/>
      <w:u w:val="single"/>
    </w:rPr>
  </w:style>
  <w:style w:type="character" w:customStyle="1" w:styleId="UnresolvedMention4">
    <w:name w:val="Unresolved Mention4"/>
    <w:basedOn w:val="DefaultParagraphFont"/>
    <w:uiPriority w:val="99"/>
    <w:semiHidden/>
    <w:unhideWhenUsed/>
    <w:rsid w:val="00624BF7"/>
    <w:rPr>
      <w:color w:val="605E5C"/>
      <w:shd w:val="clear" w:color="auto" w:fill="E1DFDD"/>
    </w:rPr>
  </w:style>
  <w:style w:type="character" w:customStyle="1" w:styleId="UnresolvedMention">
    <w:name w:val="Unresolved Mention"/>
    <w:basedOn w:val="DefaultParagraphFont"/>
    <w:uiPriority w:val="99"/>
    <w:semiHidden/>
    <w:unhideWhenUsed/>
    <w:rsid w:val="00A374B3"/>
    <w:rPr>
      <w:color w:val="605E5C"/>
      <w:shd w:val="clear" w:color="auto" w:fill="E1DFDD"/>
    </w:rPr>
  </w:style>
  <w:style w:type="paragraph" w:styleId="Quote">
    <w:name w:val="Quote"/>
    <w:basedOn w:val="Normal"/>
    <w:next w:val="Normal"/>
    <w:link w:val="QuoteChar"/>
    <w:uiPriority w:val="29"/>
    <w:qFormat/>
    <w:rsid w:val="00515D49"/>
    <w:pPr>
      <w:spacing w:before="160" w:line="240" w:lineRule="auto"/>
      <w:jc w:val="center"/>
    </w:pPr>
    <w:rPr>
      <w:rFonts w:ascii="Calibri" w:hAnsi="Calibri" w:cs="Times New Roman"/>
      <w:bCs/>
      <w:i/>
      <w:iCs/>
      <w:color w:val="404040" w:themeColor="text1" w:themeTint="BF"/>
      <w:kern w:val="0"/>
      <w:sz w:val="18"/>
      <w:szCs w:val="18"/>
      <w:lang w:val="en-US"/>
      <w14:ligatures w14:val="none"/>
    </w:rPr>
  </w:style>
  <w:style w:type="character" w:customStyle="1" w:styleId="QuoteChar">
    <w:name w:val="Quote Char"/>
    <w:basedOn w:val="DefaultParagraphFont"/>
    <w:link w:val="Quote"/>
    <w:uiPriority w:val="29"/>
    <w:rsid w:val="00515D49"/>
    <w:rPr>
      <w:rFonts w:ascii="Calibri" w:hAnsi="Calibri" w:cs="Times New Roman"/>
      <w:bCs/>
      <w:i/>
      <w:iCs/>
      <w:color w:val="404040" w:themeColor="text1" w:themeTint="BF"/>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501582">
      <w:bodyDiv w:val="1"/>
      <w:marLeft w:val="0"/>
      <w:marRight w:val="0"/>
      <w:marTop w:val="0"/>
      <w:marBottom w:val="0"/>
      <w:divBdr>
        <w:top w:val="none" w:sz="0" w:space="0" w:color="auto"/>
        <w:left w:val="none" w:sz="0" w:space="0" w:color="auto"/>
        <w:bottom w:val="none" w:sz="0" w:space="0" w:color="auto"/>
        <w:right w:val="none" w:sz="0" w:space="0" w:color="auto"/>
      </w:divBdr>
    </w:div>
    <w:div w:id="587618156">
      <w:bodyDiv w:val="1"/>
      <w:marLeft w:val="0"/>
      <w:marRight w:val="0"/>
      <w:marTop w:val="0"/>
      <w:marBottom w:val="0"/>
      <w:divBdr>
        <w:top w:val="none" w:sz="0" w:space="0" w:color="auto"/>
        <w:left w:val="none" w:sz="0" w:space="0" w:color="auto"/>
        <w:bottom w:val="none" w:sz="0" w:space="0" w:color="auto"/>
        <w:right w:val="none" w:sz="0" w:space="0" w:color="auto"/>
      </w:divBdr>
    </w:div>
    <w:div w:id="1121999702">
      <w:bodyDiv w:val="1"/>
      <w:marLeft w:val="0"/>
      <w:marRight w:val="0"/>
      <w:marTop w:val="0"/>
      <w:marBottom w:val="0"/>
      <w:divBdr>
        <w:top w:val="none" w:sz="0" w:space="0" w:color="auto"/>
        <w:left w:val="none" w:sz="0" w:space="0" w:color="auto"/>
        <w:bottom w:val="none" w:sz="0" w:space="0" w:color="auto"/>
        <w:right w:val="none" w:sz="0" w:space="0" w:color="auto"/>
      </w:divBdr>
    </w:div>
    <w:div w:id="1309240036">
      <w:bodyDiv w:val="1"/>
      <w:marLeft w:val="0"/>
      <w:marRight w:val="0"/>
      <w:marTop w:val="0"/>
      <w:marBottom w:val="0"/>
      <w:divBdr>
        <w:top w:val="none" w:sz="0" w:space="0" w:color="auto"/>
        <w:left w:val="none" w:sz="0" w:space="0" w:color="auto"/>
        <w:bottom w:val="none" w:sz="0" w:space="0" w:color="auto"/>
        <w:right w:val="none" w:sz="0" w:space="0" w:color="auto"/>
      </w:divBdr>
    </w:div>
    <w:div w:id="1595480900">
      <w:bodyDiv w:val="1"/>
      <w:marLeft w:val="0"/>
      <w:marRight w:val="0"/>
      <w:marTop w:val="0"/>
      <w:marBottom w:val="0"/>
      <w:divBdr>
        <w:top w:val="none" w:sz="0" w:space="0" w:color="auto"/>
        <w:left w:val="none" w:sz="0" w:space="0" w:color="auto"/>
        <w:bottom w:val="none" w:sz="0" w:space="0" w:color="auto"/>
        <w:right w:val="none" w:sz="0" w:space="0" w:color="auto"/>
      </w:divBdr>
    </w:div>
    <w:div w:id="1753502845">
      <w:bodyDiv w:val="1"/>
      <w:marLeft w:val="0"/>
      <w:marRight w:val="0"/>
      <w:marTop w:val="0"/>
      <w:marBottom w:val="0"/>
      <w:divBdr>
        <w:top w:val="none" w:sz="0" w:space="0" w:color="auto"/>
        <w:left w:val="none" w:sz="0" w:space="0" w:color="auto"/>
        <w:bottom w:val="none" w:sz="0" w:space="0" w:color="auto"/>
        <w:right w:val="none" w:sz="0" w:space="0" w:color="auto"/>
      </w:divBdr>
    </w:div>
    <w:div w:id="1891189195">
      <w:bodyDiv w:val="1"/>
      <w:marLeft w:val="0"/>
      <w:marRight w:val="0"/>
      <w:marTop w:val="0"/>
      <w:marBottom w:val="0"/>
      <w:divBdr>
        <w:top w:val="none" w:sz="0" w:space="0" w:color="auto"/>
        <w:left w:val="none" w:sz="0" w:space="0" w:color="auto"/>
        <w:bottom w:val="none" w:sz="0" w:space="0" w:color="auto"/>
        <w:right w:val="none" w:sz="0" w:space="0" w:color="auto"/>
      </w:divBdr>
    </w:div>
    <w:div w:id="1994679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8D7F2-0CF1-46EF-B32B-8258973AC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96</Pages>
  <Words>36463</Words>
  <Characters>207842</Characters>
  <Application>Microsoft Office Word</Application>
  <DocSecurity>0</DocSecurity>
  <Lines>1732</Lines>
  <Paragraphs>487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Vilius Dereškevičius</dc:creator>
  <cp:lastModifiedBy>Vytautas Zuzevicius</cp:lastModifiedBy>
  <cp:revision>3</cp:revision>
  <cp:lastPrinted>2024-12-05T13:33:00Z</cp:lastPrinted>
  <dcterms:created xsi:type="dcterms:W3CDTF">2026-01-05T09:01:00Z</dcterms:created>
  <dcterms:modified xsi:type="dcterms:W3CDTF">2026-01-05T09:08:00Z</dcterms:modified>
</cp:coreProperties>
</file>